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083" w:rsidRPr="009F5B7A" w:rsidRDefault="00613083" w:rsidP="00613083">
      <w:pPr>
        <w:tabs>
          <w:tab w:val="right" w:pos="9216"/>
        </w:tabs>
        <w:spacing w:after="0"/>
        <w:rPr>
          <w:b/>
          <w:sz w:val="22"/>
          <w:lang w:val="de-DE" w:eastAsia="zh-CN"/>
        </w:rPr>
      </w:pPr>
      <w:r w:rsidRPr="00930A41">
        <w:rPr>
          <w:b/>
          <w:noProof/>
          <w:sz w:val="22"/>
        </w:rPr>
        <mc:AlternateContent>
          <mc:Choice Requires="wps">
            <w:drawing>
              <wp:anchor distT="0" distB="0" distL="114300" distR="114300" simplePos="0" relativeHeight="251659264" behindDoc="0" locked="1" layoutInCell="0" hidden="1" allowOverlap="1" wp14:anchorId="3FB1E943" wp14:editId="274E7B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425BD05" id="任意多边形 3"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page;mso-position-vertical:absolute;mso-position-vertical-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D71405" w:rsidRPr="009F5B7A">
        <w:rPr>
          <w:b/>
          <w:sz w:val="22"/>
          <w:lang w:val="de-DE" w:eastAsia="zh-CN"/>
        </w:rPr>
        <w:t>3GPP TSG RAN WG1 #107-e</w:t>
      </w:r>
      <w:r w:rsidRPr="009F5B7A">
        <w:rPr>
          <w:b/>
          <w:sz w:val="22"/>
          <w:lang w:val="de-DE" w:eastAsia="zh-CN"/>
        </w:rPr>
        <w:tab/>
      </w:r>
      <w:r w:rsidR="00624C89" w:rsidRPr="00624C89">
        <w:rPr>
          <w:rFonts w:eastAsiaTheme="minorHAnsi"/>
          <w:b/>
          <w:sz w:val="22"/>
          <w:szCs w:val="22"/>
          <w:lang w:val="de-DE"/>
        </w:rPr>
        <w:t>R1-2202910</w:t>
      </w:r>
    </w:p>
    <w:p w:rsidR="00FD4BE6" w:rsidRDefault="00FD4BE6" w:rsidP="00FD4BE6">
      <w:pPr>
        <w:pStyle w:val="3GPPHeader"/>
        <w:rPr>
          <w:rFonts w:ascii="Times New Roman" w:hAnsi="Times New Roman" w:cs="Times New Roman"/>
        </w:rPr>
      </w:pPr>
      <w:r>
        <w:rPr>
          <w:rFonts w:ascii="Times New Roman" w:hAnsi="Times New Roman" w:cs="Times New Roman"/>
        </w:rPr>
        <w:t>e-Meeting, February 21th  – March 3rd, 2022</w:t>
      </w:r>
    </w:p>
    <w:p w:rsidR="000E43C8" w:rsidRPr="00FD4BE6" w:rsidRDefault="000E43C8" w:rsidP="000E43C8">
      <w:pPr>
        <w:pStyle w:val="Titre1"/>
        <w:numPr>
          <w:ilvl w:val="0"/>
          <w:numId w:val="0"/>
        </w:numPr>
        <w:rPr>
          <w:rFonts w:ascii="Times New Roman" w:hAnsi="Times New Roman"/>
          <w:lang w:val="en-US"/>
        </w:rPr>
      </w:pPr>
    </w:p>
    <w:p w:rsidR="00613083" w:rsidRPr="00930A41" w:rsidRDefault="00613083" w:rsidP="00613083">
      <w:pPr>
        <w:pStyle w:val="3GPPHeader"/>
        <w:rPr>
          <w:rFonts w:ascii="Times New Roman" w:hAnsi="Times New Roman" w:cs="Times New Roman"/>
        </w:rPr>
      </w:pPr>
      <w:r w:rsidRPr="00930A41">
        <w:rPr>
          <w:rFonts w:ascii="Times New Roman" w:hAnsi="Times New Roman" w:cs="Times New Roman"/>
        </w:rPr>
        <w:t>Agenda Item:</w:t>
      </w:r>
      <w:r w:rsidRPr="00930A41">
        <w:rPr>
          <w:rFonts w:ascii="Times New Roman" w:hAnsi="Times New Roman" w:cs="Times New Roman"/>
        </w:rPr>
        <w:tab/>
        <w:t>8.4</w:t>
      </w:r>
      <w:r w:rsidR="00930A41" w:rsidRPr="00930A41">
        <w:rPr>
          <w:rFonts w:ascii="Times New Roman" w:hAnsi="Times New Roman" w:cs="Times New Roman"/>
        </w:rPr>
        <w:t xml:space="preserve"> </w:t>
      </w:r>
      <w:r w:rsidR="00930A41">
        <w:rPr>
          <w:rFonts w:ascii="Times New Roman" w:hAnsi="Times New Roman" w:cs="Times New Roman"/>
        </w:rPr>
        <w:t xml:space="preserve">- </w:t>
      </w:r>
      <w:r w:rsidR="00930A41" w:rsidRPr="00930A41">
        <w:rPr>
          <w:rFonts w:ascii="Times New Roman" w:hAnsi="Times New Roman" w:cs="Times New Roman"/>
        </w:rPr>
        <w:t>Solutions for NR to support non-terrestrial networks (NTN)</w:t>
      </w:r>
    </w:p>
    <w:p w:rsidR="00FF23E6" w:rsidRPr="00811E7D" w:rsidRDefault="00413038">
      <w:pPr>
        <w:pStyle w:val="3GPPHeader"/>
        <w:rPr>
          <w:rFonts w:ascii="Times New Roman" w:hAnsi="Times New Roman" w:cs="Times New Roman"/>
        </w:rPr>
      </w:pPr>
      <w:r w:rsidRPr="00811E7D">
        <w:rPr>
          <w:rFonts w:ascii="Times New Roman" w:hAnsi="Times New Roman" w:cs="Times New Roman"/>
        </w:rPr>
        <w:t>Source:</w:t>
      </w:r>
      <w:r w:rsidRPr="00811E7D">
        <w:rPr>
          <w:rFonts w:ascii="Times New Roman" w:hAnsi="Times New Roman" w:cs="Times New Roman"/>
        </w:rPr>
        <w:tab/>
      </w:r>
      <w:r w:rsidR="00613083" w:rsidRPr="00811E7D">
        <w:rPr>
          <w:rFonts w:ascii="Times New Roman" w:hAnsi="Times New Roman" w:cs="Times New Roman"/>
          <w:lang w:eastAsia="zh-CN"/>
        </w:rPr>
        <w:t>WI rapporteur (</w:t>
      </w:r>
      <w:r w:rsidR="0071295A" w:rsidRPr="00811E7D">
        <w:rPr>
          <w:rFonts w:ascii="Times New Roman" w:hAnsi="Times New Roman" w:cs="Times New Roman"/>
        </w:rPr>
        <w:t>Thales</w:t>
      </w:r>
      <w:r w:rsidR="00613083" w:rsidRPr="00811E7D">
        <w:rPr>
          <w:rFonts w:ascii="Times New Roman" w:hAnsi="Times New Roman" w:cs="Times New Roman"/>
        </w:rPr>
        <w:t>)</w:t>
      </w:r>
    </w:p>
    <w:p w:rsidR="000E43C8" w:rsidRDefault="00413038">
      <w:pPr>
        <w:pStyle w:val="3GPPHeader"/>
        <w:rPr>
          <w:rFonts w:ascii="Times New Roman" w:hAnsi="Times New Roman" w:cs="Times New Roman"/>
        </w:rPr>
      </w:pPr>
      <w:r w:rsidRPr="00613083">
        <w:rPr>
          <w:rFonts w:ascii="Times New Roman" w:hAnsi="Times New Roman" w:cs="Times New Roman"/>
        </w:rPr>
        <w:t>Title:</w:t>
      </w:r>
      <w:r w:rsidRPr="00613083">
        <w:rPr>
          <w:rFonts w:ascii="Times New Roman" w:hAnsi="Times New Roman" w:cs="Times New Roman"/>
        </w:rPr>
        <w:tab/>
      </w:r>
      <w:r w:rsidR="000E43C8" w:rsidRPr="00613083">
        <w:rPr>
          <w:rFonts w:ascii="Times New Roman" w:hAnsi="Times New Roman" w:cs="Times New Roman"/>
        </w:rPr>
        <w:t>3GPP TSG-</w:t>
      </w:r>
      <w:r w:rsidR="00624C89" w:rsidRPr="00624C89">
        <w:rPr>
          <w:rFonts w:ascii="Times New Roman" w:hAnsi="Times New Roman" w:cs="Times New Roman"/>
        </w:rPr>
        <w:t>RAN WG1 Agreements under 8.4 up to eMeeting RAN1#108-e</w:t>
      </w:r>
    </w:p>
    <w:p w:rsidR="00930A41" w:rsidRPr="00613083" w:rsidRDefault="00930A41">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Information</w:t>
      </w:r>
    </w:p>
    <w:bookmarkStart w:id="0" w:name="_Toc97289242" w:displacedByCustomXml="next"/>
    <w:sdt>
      <w:sdtPr>
        <w:rPr>
          <w:rFonts w:ascii="Times New Roman" w:eastAsiaTheme="minorHAnsi" w:hAnsi="Times New Roman"/>
          <w:b/>
          <w:bCs/>
          <w:snapToGrid w:val="0"/>
          <w:kern w:val="2"/>
          <w:sz w:val="22"/>
          <w:szCs w:val="22"/>
          <w:lang w:val="en-US"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rsidR="00FF23E6" w:rsidRPr="00613083" w:rsidRDefault="00413038">
          <w:pPr>
            <w:pStyle w:val="Titre1"/>
            <w:numPr>
              <w:ilvl w:val="0"/>
              <w:numId w:val="0"/>
            </w:numPr>
            <w:rPr>
              <w:rFonts w:ascii="Times New Roman" w:hAnsi="Times New Roman"/>
            </w:rPr>
          </w:pPr>
          <w:r w:rsidRPr="00613083">
            <w:rPr>
              <w:rFonts w:ascii="Times New Roman" w:hAnsi="Times New Roman"/>
            </w:rPr>
            <w:t>Content</w:t>
          </w:r>
          <w:bookmarkEnd w:id="0"/>
        </w:p>
        <w:p w:rsidR="009F509C" w:rsidRDefault="00413038">
          <w:pPr>
            <w:pStyle w:val="TM1"/>
            <w:rPr>
              <w:rFonts w:asciiTheme="minorHAnsi" w:eastAsiaTheme="minorEastAsia" w:hAnsiTheme="minorHAnsi" w:cstheme="minorBidi"/>
              <w:noProof/>
              <w:szCs w:val="22"/>
              <w:lang w:val="en-US"/>
            </w:rPr>
          </w:pPr>
          <w:r w:rsidRPr="00613083">
            <w:rPr>
              <w:rFonts w:eastAsia="SimSun"/>
              <w:lang w:eastAsia="ja-JP"/>
            </w:rPr>
            <w:fldChar w:fldCharType="begin"/>
          </w:r>
          <w:r w:rsidRPr="00613083">
            <w:instrText xml:space="preserve"> TOC \o "1-3" \h \z \u </w:instrText>
          </w:r>
          <w:r w:rsidRPr="00613083">
            <w:rPr>
              <w:rFonts w:eastAsia="SimSun"/>
              <w:lang w:eastAsia="ja-JP"/>
            </w:rPr>
            <w:fldChar w:fldCharType="separate"/>
          </w:r>
          <w:hyperlink w:anchor="_Toc97289242" w:history="1">
            <w:r w:rsidR="009F509C" w:rsidRPr="00BD62CB">
              <w:rPr>
                <w:rStyle w:val="Lienhypertexte"/>
                <w:noProof/>
              </w:rPr>
              <w:t>Content</w:t>
            </w:r>
            <w:r w:rsidR="009F509C">
              <w:rPr>
                <w:noProof/>
                <w:webHidden/>
              </w:rPr>
              <w:tab/>
            </w:r>
            <w:r w:rsidR="009F509C">
              <w:rPr>
                <w:noProof/>
                <w:webHidden/>
              </w:rPr>
              <w:fldChar w:fldCharType="begin"/>
            </w:r>
            <w:r w:rsidR="009F509C">
              <w:rPr>
                <w:noProof/>
                <w:webHidden/>
              </w:rPr>
              <w:instrText xml:space="preserve"> PAGEREF _Toc97289242 \h </w:instrText>
            </w:r>
            <w:r w:rsidR="009F509C">
              <w:rPr>
                <w:noProof/>
                <w:webHidden/>
              </w:rPr>
            </w:r>
            <w:r w:rsidR="009F509C">
              <w:rPr>
                <w:noProof/>
                <w:webHidden/>
              </w:rPr>
              <w:fldChar w:fldCharType="separate"/>
            </w:r>
            <w:r w:rsidR="009F509C">
              <w:rPr>
                <w:noProof/>
                <w:webHidden/>
              </w:rPr>
              <w:t>1</w:t>
            </w:r>
            <w:r w:rsidR="009F509C">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43" w:history="1">
            <w:r w:rsidRPr="00BD62CB">
              <w:rPr>
                <w:rStyle w:val="Lienhypertexte"/>
                <w:noProof/>
              </w:rPr>
              <w:t>1</w:t>
            </w:r>
            <w:r>
              <w:rPr>
                <w:rFonts w:asciiTheme="minorHAnsi" w:eastAsiaTheme="minorEastAsia" w:hAnsiTheme="minorHAnsi" w:cstheme="minorBidi"/>
                <w:noProof/>
                <w:szCs w:val="22"/>
                <w:lang w:val="en-US"/>
              </w:rPr>
              <w:tab/>
            </w:r>
            <w:r w:rsidRPr="00BD62CB">
              <w:rPr>
                <w:rStyle w:val="Lienhypertexte"/>
                <w:noProof/>
              </w:rPr>
              <w:t>Introduction</w:t>
            </w:r>
            <w:r>
              <w:rPr>
                <w:noProof/>
                <w:webHidden/>
              </w:rPr>
              <w:tab/>
            </w:r>
            <w:r>
              <w:rPr>
                <w:noProof/>
                <w:webHidden/>
              </w:rPr>
              <w:fldChar w:fldCharType="begin"/>
            </w:r>
            <w:r>
              <w:rPr>
                <w:noProof/>
                <w:webHidden/>
              </w:rPr>
              <w:instrText xml:space="preserve"> PAGEREF _Toc97289243 \h </w:instrText>
            </w:r>
            <w:r>
              <w:rPr>
                <w:noProof/>
                <w:webHidden/>
              </w:rPr>
            </w:r>
            <w:r>
              <w:rPr>
                <w:noProof/>
                <w:webHidden/>
              </w:rPr>
              <w:fldChar w:fldCharType="separate"/>
            </w:r>
            <w:r>
              <w:rPr>
                <w:noProof/>
                <w:webHidden/>
              </w:rPr>
              <w:t>2</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44" w:history="1">
            <w:r w:rsidRPr="00BD62CB">
              <w:rPr>
                <w:rStyle w:val="Lienhypertexte"/>
                <w:noProof/>
              </w:rPr>
              <w:t>2</w:t>
            </w:r>
            <w:r>
              <w:rPr>
                <w:rFonts w:asciiTheme="minorHAnsi" w:eastAsiaTheme="minorEastAsia" w:hAnsiTheme="minorHAnsi" w:cstheme="minorBidi"/>
                <w:noProof/>
                <w:szCs w:val="22"/>
                <w:lang w:val="en-US"/>
              </w:rPr>
              <w:tab/>
            </w:r>
            <w:r w:rsidRPr="00BD62CB">
              <w:rPr>
                <w:rStyle w:val="Lienhypertexte"/>
                <w:noProof/>
              </w:rPr>
              <w:t>WID Objective</w:t>
            </w:r>
            <w:r>
              <w:rPr>
                <w:noProof/>
                <w:webHidden/>
              </w:rPr>
              <w:tab/>
            </w:r>
            <w:r>
              <w:rPr>
                <w:noProof/>
                <w:webHidden/>
              </w:rPr>
              <w:fldChar w:fldCharType="begin"/>
            </w:r>
            <w:r>
              <w:rPr>
                <w:noProof/>
                <w:webHidden/>
              </w:rPr>
              <w:instrText xml:space="preserve"> PAGEREF _Toc97289244 \h </w:instrText>
            </w:r>
            <w:r>
              <w:rPr>
                <w:noProof/>
                <w:webHidden/>
              </w:rPr>
            </w:r>
            <w:r>
              <w:rPr>
                <w:noProof/>
                <w:webHidden/>
              </w:rPr>
              <w:fldChar w:fldCharType="separate"/>
            </w:r>
            <w:r>
              <w:rPr>
                <w:noProof/>
                <w:webHidden/>
              </w:rPr>
              <w:t>2</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49" w:history="1">
            <w:r w:rsidRPr="00BD62CB">
              <w:rPr>
                <w:rStyle w:val="Lienhypertexte"/>
                <w:noProof/>
              </w:rPr>
              <w:t>3</w:t>
            </w:r>
            <w:r>
              <w:rPr>
                <w:rFonts w:asciiTheme="minorHAnsi" w:eastAsiaTheme="minorEastAsia" w:hAnsiTheme="minorHAnsi" w:cstheme="minorBidi"/>
                <w:noProof/>
                <w:szCs w:val="22"/>
                <w:lang w:val="en-US"/>
              </w:rPr>
              <w:tab/>
            </w:r>
            <w:r w:rsidRPr="00BD62CB">
              <w:rPr>
                <w:rStyle w:val="Lienhypertexte"/>
                <w:noProof/>
              </w:rPr>
              <w:t>3GPP TSG RAN WG1 Meeting #102-e</w:t>
            </w:r>
            <w:r>
              <w:rPr>
                <w:noProof/>
                <w:webHidden/>
              </w:rPr>
              <w:tab/>
            </w:r>
            <w:r>
              <w:rPr>
                <w:noProof/>
                <w:webHidden/>
              </w:rPr>
              <w:fldChar w:fldCharType="begin"/>
            </w:r>
            <w:r>
              <w:rPr>
                <w:noProof/>
                <w:webHidden/>
              </w:rPr>
              <w:instrText xml:space="preserve"> PAGEREF _Toc97289249 \h </w:instrText>
            </w:r>
            <w:r>
              <w:rPr>
                <w:noProof/>
                <w:webHidden/>
              </w:rPr>
            </w:r>
            <w:r>
              <w:rPr>
                <w:noProof/>
                <w:webHidden/>
              </w:rPr>
              <w:fldChar w:fldCharType="separate"/>
            </w:r>
            <w:r>
              <w:rPr>
                <w:noProof/>
                <w:webHidden/>
              </w:rPr>
              <w:t>5</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0" w:history="1">
            <w:r w:rsidRPr="00BD62CB">
              <w:rPr>
                <w:rStyle w:val="Lienhypertexte"/>
                <w:noProof/>
              </w:rPr>
              <w:t>3.1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_Toc97289250 \h </w:instrText>
            </w:r>
            <w:r>
              <w:rPr>
                <w:noProof/>
                <w:webHidden/>
              </w:rPr>
            </w:r>
            <w:r>
              <w:rPr>
                <w:noProof/>
                <w:webHidden/>
              </w:rPr>
              <w:fldChar w:fldCharType="separate"/>
            </w:r>
            <w:r>
              <w:rPr>
                <w:noProof/>
                <w:webHidden/>
              </w:rPr>
              <w:t>5</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1" w:history="1">
            <w:r w:rsidRPr="00BD62CB">
              <w:rPr>
                <w:rStyle w:val="Lienhypertexte"/>
                <w:noProof/>
              </w:rPr>
              <w:t>3.2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_Toc97289251 \h </w:instrText>
            </w:r>
            <w:r>
              <w:rPr>
                <w:noProof/>
                <w:webHidden/>
              </w:rPr>
            </w:r>
            <w:r>
              <w:rPr>
                <w:noProof/>
                <w:webHidden/>
              </w:rPr>
              <w:fldChar w:fldCharType="separate"/>
            </w:r>
            <w:r>
              <w:rPr>
                <w:noProof/>
                <w:webHidden/>
              </w:rPr>
              <w:t>5</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2" w:history="1">
            <w:r w:rsidRPr="00BD62CB">
              <w:rPr>
                <w:rStyle w:val="Lienhypertexte"/>
                <w:noProof/>
              </w:rPr>
              <w:t>3.3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_Toc97289252 \h </w:instrText>
            </w:r>
            <w:r>
              <w:rPr>
                <w:noProof/>
                <w:webHidden/>
              </w:rPr>
            </w:r>
            <w:r>
              <w:rPr>
                <w:noProof/>
                <w:webHidden/>
              </w:rPr>
              <w:fldChar w:fldCharType="separate"/>
            </w:r>
            <w:r>
              <w:rPr>
                <w:noProof/>
                <w:webHidden/>
              </w:rPr>
              <w:t>6</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3" w:history="1">
            <w:r w:rsidRPr="00BD62CB">
              <w:rPr>
                <w:rStyle w:val="Lienhypertexte"/>
                <w:noProof/>
              </w:rPr>
              <w:t>3.4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_Toc97289253 \h </w:instrText>
            </w:r>
            <w:r>
              <w:rPr>
                <w:noProof/>
                <w:webHidden/>
              </w:rPr>
            </w:r>
            <w:r>
              <w:rPr>
                <w:noProof/>
                <w:webHidden/>
              </w:rPr>
              <w:fldChar w:fldCharType="separate"/>
            </w:r>
            <w:r>
              <w:rPr>
                <w:noProof/>
                <w:webHidden/>
              </w:rPr>
              <w:t>6</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54" w:history="1">
            <w:r w:rsidRPr="00BD62CB">
              <w:rPr>
                <w:rStyle w:val="Lienhypertexte"/>
                <w:noProof/>
              </w:rPr>
              <w:t>4</w:t>
            </w:r>
            <w:r>
              <w:rPr>
                <w:rFonts w:asciiTheme="minorHAnsi" w:eastAsiaTheme="minorEastAsia" w:hAnsiTheme="minorHAnsi" w:cstheme="minorBidi"/>
                <w:noProof/>
                <w:szCs w:val="22"/>
                <w:lang w:val="en-US"/>
              </w:rPr>
              <w:tab/>
            </w:r>
            <w:r w:rsidRPr="00BD62CB">
              <w:rPr>
                <w:rStyle w:val="Lienhypertexte"/>
                <w:noProof/>
              </w:rPr>
              <w:t>3GPP TSG RAN WG1 Meeting #103-e</w:t>
            </w:r>
            <w:r>
              <w:rPr>
                <w:noProof/>
                <w:webHidden/>
              </w:rPr>
              <w:tab/>
            </w:r>
            <w:r>
              <w:rPr>
                <w:noProof/>
                <w:webHidden/>
              </w:rPr>
              <w:fldChar w:fldCharType="begin"/>
            </w:r>
            <w:r>
              <w:rPr>
                <w:noProof/>
                <w:webHidden/>
              </w:rPr>
              <w:instrText xml:space="preserve"> PAGEREF _Toc97289254 \h </w:instrText>
            </w:r>
            <w:r>
              <w:rPr>
                <w:noProof/>
                <w:webHidden/>
              </w:rPr>
            </w:r>
            <w:r>
              <w:rPr>
                <w:noProof/>
                <w:webHidden/>
              </w:rPr>
              <w:fldChar w:fldCharType="separate"/>
            </w:r>
            <w:r>
              <w:rPr>
                <w:noProof/>
                <w:webHidden/>
              </w:rPr>
              <w:t>6</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5" w:history="1">
            <w:r w:rsidRPr="00BD62CB">
              <w:rPr>
                <w:rStyle w:val="Lienhypertexte"/>
                <w:noProof/>
              </w:rPr>
              <w:t>4.1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_Toc97289255 \h </w:instrText>
            </w:r>
            <w:r>
              <w:rPr>
                <w:noProof/>
                <w:webHidden/>
              </w:rPr>
            </w:r>
            <w:r>
              <w:rPr>
                <w:noProof/>
                <w:webHidden/>
              </w:rPr>
              <w:fldChar w:fldCharType="separate"/>
            </w:r>
            <w:r>
              <w:rPr>
                <w:noProof/>
                <w:webHidden/>
              </w:rPr>
              <w:t>6</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6" w:history="1">
            <w:r w:rsidRPr="00BD62CB">
              <w:rPr>
                <w:rStyle w:val="Lienhypertexte"/>
                <w:noProof/>
              </w:rPr>
              <w:t>4.2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_Toc97289256 \h </w:instrText>
            </w:r>
            <w:r>
              <w:rPr>
                <w:noProof/>
                <w:webHidden/>
              </w:rPr>
            </w:r>
            <w:r>
              <w:rPr>
                <w:noProof/>
                <w:webHidden/>
              </w:rPr>
              <w:fldChar w:fldCharType="separate"/>
            </w:r>
            <w:r>
              <w:rPr>
                <w:noProof/>
                <w:webHidden/>
              </w:rPr>
              <w:t>7</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7" w:history="1">
            <w:r w:rsidRPr="00BD62CB">
              <w:rPr>
                <w:rStyle w:val="Lienhypertexte"/>
                <w:noProof/>
              </w:rPr>
              <w:t>4.3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_Toc97289257 \h </w:instrText>
            </w:r>
            <w:r>
              <w:rPr>
                <w:noProof/>
                <w:webHidden/>
              </w:rPr>
            </w:r>
            <w:r>
              <w:rPr>
                <w:noProof/>
                <w:webHidden/>
              </w:rPr>
              <w:fldChar w:fldCharType="separate"/>
            </w:r>
            <w:r>
              <w:rPr>
                <w:noProof/>
                <w:webHidden/>
              </w:rPr>
              <w:t>8</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58" w:history="1">
            <w:r w:rsidRPr="00BD62CB">
              <w:rPr>
                <w:rStyle w:val="Lienhypertexte"/>
                <w:noProof/>
              </w:rPr>
              <w:t>4.4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_Toc97289258 \h </w:instrText>
            </w:r>
            <w:r>
              <w:rPr>
                <w:noProof/>
                <w:webHidden/>
              </w:rPr>
            </w:r>
            <w:r>
              <w:rPr>
                <w:noProof/>
                <w:webHidden/>
              </w:rPr>
              <w:fldChar w:fldCharType="separate"/>
            </w:r>
            <w:r>
              <w:rPr>
                <w:noProof/>
                <w:webHidden/>
              </w:rPr>
              <w:t>9</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59" w:history="1">
            <w:r w:rsidRPr="00BD62CB">
              <w:rPr>
                <w:rStyle w:val="Lienhypertexte"/>
                <w:noProof/>
              </w:rPr>
              <w:t>5</w:t>
            </w:r>
            <w:r>
              <w:rPr>
                <w:rFonts w:asciiTheme="minorHAnsi" w:eastAsiaTheme="minorEastAsia" w:hAnsiTheme="minorHAnsi" w:cstheme="minorBidi"/>
                <w:noProof/>
                <w:szCs w:val="22"/>
                <w:lang w:val="en-US"/>
              </w:rPr>
              <w:tab/>
            </w:r>
            <w:r w:rsidRPr="00BD62CB">
              <w:rPr>
                <w:rStyle w:val="Lienhypertexte"/>
                <w:noProof/>
              </w:rPr>
              <w:t>3GPP TSG RAN WG1 Meeting #104-e</w:t>
            </w:r>
            <w:r>
              <w:rPr>
                <w:noProof/>
                <w:webHidden/>
              </w:rPr>
              <w:tab/>
            </w:r>
            <w:r>
              <w:rPr>
                <w:noProof/>
                <w:webHidden/>
              </w:rPr>
              <w:fldChar w:fldCharType="begin"/>
            </w:r>
            <w:r>
              <w:rPr>
                <w:noProof/>
                <w:webHidden/>
              </w:rPr>
              <w:instrText xml:space="preserve"> PAGEREF _Toc97289259 \h </w:instrText>
            </w:r>
            <w:r>
              <w:rPr>
                <w:noProof/>
                <w:webHidden/>
              </w:rPr>
            </w:r>
            <w:r>
              <w:rPr>
                <w:noProof/>
                <w:webHidden/>
              </w:rPr>
              <w:fldChar w:fldCharType="separate"/>
            </w:r>
            <w:r>
              <w:rPr>
                <w:noProof/>
                <w:webHidden/>
              </w:rPr>
              <w:t>9</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0" w:history="1">
            <w:r w:rsidRPr="00BD62CB">
              <w:rPr>
                <w:rStyle w:val="Lienhypertexte"/>
                <w:noProof/>
              </w:rPr>
              <w:t>5.1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_Toc97289260 \h </w:instrText>
            </w:r>
            <w:r>
              <w:rPr>
                <w:noProof/>
                <w:webHidden/>
              </w:rPr>
            </w:r>
            <w:r>
              <w:rPr>
                <w:noProof/>
                <w:webHidden/>
              </w:rPr>
              <w:fldChar w:fldCharType="separate"/>
            </w:r>
            <w:r>
              <w:rPr>
                <w:noProof/>
                <w:webHidden/>
              </w:rPr>
              <w:t>9</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1" w:history="1">
            <w:r w:rsidRPr="00BD62CB">
              <w:rPr>
                <w:rStyle w:val="Lienhypertexte"/>
                <w:noProof/>
              </w:rPr>
              <w:t>5.2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_Toc97289261 \h </w:instrText>
            </w:r>
            <w:r>
              <w:rPr>
                <w:noProof/>
                <w:webHidden/>
              </w:rPr>
            </w:r>
            <w:r>
              <w:rPr>
                <w:noProof/>
                <w:webHidden/>
              </w:rPr>
              <w:fldChar w:fldCharType="separate"/>
            </w:r>
            <w:r>
              <w:rPr>
                <w:noProof/>
                <w:webHidden/>
              </w:rPr>
              <w:t>9</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2" w:history="1">
            <w:r w:rsidRPr="00BD62CB">
              <w:rPr>
                <w:rStyle w:val="Lienhypertexte"/>
                <w:noProof/>
              </w:rPr>
              <w:t>5.3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_Toc97289262 \h </w:instrText>
            </w:r>
            <w:r>
              <w:rPr>
                <w:noProof/>
                <w:webHidden/>
              </w:rPr>
            </w:r>
            <w:r>
              <w:rPr>
                <w:noProof/>
                <w:webHidden/>
              </w:rPr>
              <w:fldChar w:fldCharType="separate"/>
            </w:r>
            <w:r>
              <w:rPr>
                <w:noProof/>
                <w:webHidden/>
              </w:rPr>
              <w:t>10</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3" w:history="1">
            <w:r w:rsidRPr="00BD62CB">
              <w:rPr>
                <w:rStyle w:val="Lienhypertexte"/>
                <w:noProof/>
              </w:rPr>
              <w:t>5.4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_Toc97289263 \h </w:instrText>
            </w:r>
            <w:r>
              <w:rPr>
                <w:noProof/>
                <w:webHidden/>
              </w:rPr>
            </w:r>
            <w:r>
              <w:rPr>
                <w:noProof/>
                <w:webHidden/>
              </w:rPr>
              <w:fldChar w:fldCharType="separate"/>
            </w:r>
            <w:r>
              <w:rPr>
                <w:noProof/>
                <w:webHidden/>
              </w:rPr>
              <w:t>11</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64" w:history="1">
            <w:r w:rsidRPr="00BD62CB">
              <w:rPr>
                <w:rStyle w:val="Lienhypertexte"/>
                <w:noProof/>
              </w:rPr>
              <w:t>6</w:t>
            </w:r>
            <w:r>
              <w:rPr>
                <w:rFonts w:asciiTheme="minorHAnsi" w:eastAsiaTheme="minorEastAsia" w:hAnsiTheme="minorHAnsi" w:cstheme="minorBidi"/>
                <w:noProof/>
                <w:szCs w:val="22"/>
                <w:lang w:val="en-US"/>
              </w:rPr>
              <w:tab/>
            </w:r>
            <w:r w:rsidRPr="00BD62CB">
              <w:rPr>
                <w:rStyle w:val="Lienhypertexte"/>
                <w:noProof/>
              </w:rPr>
              <w:t>3GPP TSG RAN WG1 Meeting #104-bis-e</w:t>
            </w:r>
            <w:r>
              <w:rPr>
                <w:noProof/>
                <w:webHidden/>
              </w:rPr>
              <w:tab/>
            </w:r>
            <w:r>
              <w:rPr>
                <w:noProof/>
                <w:webHidden/>
              </w:rPr>
              <w:fldChar w:fldCharType="begin"/>
            </w:r>
            <w:r>
              <w:rPr>
                <w:noProof/>
                <w:webHidden/>
              </w:rPr>
              <w:instrText xml:space="preserve"> PAGEREF _Toc97289264 \h </w:instrText>
            </w:r>
            <w:r>
              <w:rPr>
                <w:noProof/>
                <w:webHidden/>
              </w:rPr>
            </w:r>
            <w:r>
              <w:rPr>
                <w:noProof/>
                <w:webHidden/>
              </w:rPr>
              <w:fldChar w:fldCharType="separate"/>
            </w:r>
            <w:r>
              <w:rPr>
                <w:noProof/>
                <w:webHidden/>
              </w:rPr>
              <w:t>11</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5" w:history="1">
            <w:r w:rsidRPr="00BD62CB">
              <w:rPr>
                <w:rStyle w:val="Lienhypertexte"/>
                <w:noProof/>
              </w:rPr>
              <w:t>6.1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_Toc97289265 \h </w:instrText>
            </w:r>
            <w:r>
              <w:rPr>
                <w:noProof/>
                <w:webHidden/>
              </w:rPr>
            </w:r>
            <w:r>
              <w:rPr>
                <w:noProof/>
                <w:webHidden/>
              </w:rPr>
              <w:fldChar w:fldCharType="separate"/>
            </w:r>
            <w:r>
              <w:rPr>
                <w:noProof/>
                <w:webHidden/>
              </w:rPr>
              <w:t>11</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6" w:history="1">
            <w:r w:rsidRPr="00BD62CB">
              <w:rPr>
                <w:rStyle w:val="Lienhypertexte"/>
                <w:noProof/>
              </w:rPr>
              <w:t>6.2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_Toc97289266 \h </w:instrText>
            </w:r>
            <w:r>
              <w:rPr>
                <w:noProof/>
                <w:webHidden/>
              </w:rPr>
            </w:r>
            <w:r>
              <w:rPr>
                <w:noProof/>
                <w:webHidden/>
              </w:rPr>
              <w:fldChar w:fldCharType="separate"/>
            </w:r>
            <w:r>
              <w:rPr>
                <w:noProof/>
                <w:webHidden/>
              </w:rPr>
              <w:t>12</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7" w:history="1">
            <w:r w:rsidRPr="00BD62CB">
              <w:rPr>
                <w:rStyle w:val="Lienhypertexte"/>
                <w:noProof/>
              </w:rPr>
              <w:t>6.3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_Toc97289267 \h </w:instrText>
            </w:r>
            <w:r>
              <w:rPr>
                <w:noProof/>
                <w:webHidden/>
              </w:rPr>
            </w:r>
            <w:r>
              <w:rPr>
                <w:noProof/>
                <w:webHidden/>
              </w:rPr>
              <w:fldChar w:fldCharType="separate"/>
            </w:r>
            <w:r>
              <w:rPr>
                <w:noProof/>
                <w:webHidden/>
              </w:rPr>
              <w:t>13</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68" w:history="1">
            <w:r w:rsidRPr="00BD62CB">
              <w:rPr>
                <w:rStyle w:val="Lienhypertexte"/>
                <w:noProof/>
              </w:rPr>
              <w:t>6.4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_Toc97289268 \h </w:instrText>
            </w:r>
            <w:r>
              <w:rPr>
                <w:noProof/>
                <w:webHidden/>
              </w:rPr>
            </w:r>
            <w:r>
              <w:rPr>
                <w:noProof/>
                <w:webHidden/>
              </w:rPr>
              <w:fldChar w:fldCharType="separate"/>
            </w:r>
            <w:r>
              <w:rPr>
                <w:noProof/>
                <w:webHidden/>
              </w:rPr>
              <w:t>13</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69" w:history="1">
            <w:r w:rsidRPr="00BD62CB">
              <w:rPr>
                <w:rStyle w:val="Lienhypertexte"/>
                <w:noProof/>
              </w:rPr>
              <w:t>7</w:t>
            </w:r>
            <w:r>
              <w:rPr>
                <w:rFonts w:asciiTheme="minorHAnsi" w:eastAsiaTheme="minorEastAsia" w:hAnsiTheme="minorHAnsi" w:cstheme="minorBidi"/>
                <w:noProof/>
                <w:szCs w:val="22"/>
                <w:lang w:val="en-US"/>
              </w:rPr>
              <w:tab/>
            </w:r>
            <w:r w:rsidRPr="00BD62CB">
              <w:rPr>
                <w:rStyle w:val="Lienhypertexte"/>
                <w:noProof/>
              </w:rPr>
              <w:t>3GPP TSG RAN WG1 Meeting #105-e</w:t>
            </w:r>
            <w:r>
              <w:rPr>
                <w:noProof/>
                <w:webHidden/>
              </w:rPr>
              <w:tab/>
            </w:r>
            <w:r>
              <w:rPr>
                <w:noProof/>
                <w:webHidden/>
              </w:rPr>
              <w:fldChar w:fldCharType="begin"/>
            </w:r>
            <w:r>
              <w:rPr>
                <w:noProof/>
                <w:webHidden/>
              </w:rPr>
              <w:instrText xml:space="preserve"> PAGEREF _Toc97289269 \h </w:instrText>
            </w:r>
            <w:r>
              <w:rPr>
                <w:noProof/>
                <w:webHidden/>
              </w:rPr>
            </w:r>
            <w:r>
              <w:rPr>
                <w:noProof/>
                <w:webHidden/>
              </w:rPr>
              <w:fldChar w:fldCharType="separate"/>
            </w:r>
            <w:r>
              <w:rPr>
                <w:noProof/>
                <w:webHidden/>
              </w:rPr>
              <w:t>13</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0" w:history="1">
            <w:r w:rsidRPr="00BD62CB">
              <w:rPr>
                <w:rStyle w:val="Lienhypertexte"/>
                <w:noProof/>
              </w:rPr>
              <w:t>7.1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_Toc97289270 \h </w:instrText>
            </w:r>
            <w:r>
              <w:rPr>
                <w:noProof/>
                <w:webHidden/>
              </w:rPr>
            </w:r>
            <w:r>
              <w:rPr>
                <w:noProof/>
                <w:webHidden/>
              </w:rPr>
              <w:fldChar w:fldCharType="separate"/>
            </w:r>
            <w:r>
              <w:rPr>
                <w:noProof/>
                <w:webHidden/>
              </w:rPr>
              <w:t>13</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1" w:history="1">
            <w:r w:rsidRPr="00BD62CB">
              <w:rPr>
                <w:rStyle w:val="Lienhypertexte"/>
                <w:noProof/>
              </w:rPr>
              <w:t>7.2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_Toc97289271 \h </w:instrText>
            </w:r>
            <w:r>
              <w:rPr>
                <w:noProof/>
                <w:webHidden/>
              </w:rPr>
            </w:r>
            <w:r>
              <w:rPr>
                <w:noProof/>
                <w:webHidden/>
              </w:rPr>
              <w:fldChar w:fldCharType="separate"/>
            </w:r>
            <w:r>
              <w:rPr>
                <w:noProof/>
                <w:webHidden/>
              </w:rPr>
              <w:t>14</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2" w:history="1">
            <w:r w:rsidRPr="00BD62CB">
              <w:rPr>
                <w:rStyle w:val="Lienhypertexte"/>
                <w:noProof/>
              </w:rPr>
              <w:t>7.3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_Toc97289272 \h </w:instrText>
            </w:r>
            <w:r>
              <w:rPr>
                <w:noProof/>
                <w:webHidden/>
              </w:rPr>
            </w:r>
            <w:r>
              <w:rPr>
                <w:noProof/>
                <w:webHidden/>
              </w:rPr>
              <w:fldChar w:fldCharType="separate"/>
            </w:r>
            <w:r>
              <w:rPr>
                <w:noProof/>
                <w:webHidden/>
              </w:rPr>
              <w:t>14</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3" w:history="1">
            <w:r w:rsidRPr="00BD62CB">
              <w:rPr>
                <w:rStyle w:val="Lienhypertexte"/>
                <w:noProof/>
              </w:rPr>
              <w:t>7.4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_Toc97289273 \h </w:instrText>
            </w:r>
            <w:r>
              <w:rPr>
                <w:noProof/>
                <w:webHidden/>
              </w:rPr>
            </w:r>
            <w:r>
              <w:rPr>
                <w:noProof/>
                <w:webHidden/>
              </w:rPr>
              <w:fldChar w:fldCharType="separate"/>
            </w:r>
            <w:r>
              <w:rPr>
                <w:noProof/>
                <w:webHidden/>
              </w:rPr>
              <w:t>15</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74" w:history="1">
            <w:r w:rsidRPr="00BD62CB">
              <w:rPr>
                <w:rStyle w:val="Lienhypertexte"/>
                <w:noProof/>
              </w:rPr>
              <w:t>8</w:t>
            </w:r>
            <w:r>
              <w:rPr>
                <w:rFonts w:asciiTheme="minorHAnsi" w:eastAsiaTheme="minorEastAsia" w:hAnsiTheme="minorHAnsi" w:cstheme="minorBidi"/>
                <w:noProof/>
                <w:szCs w:val="22"/>
                <w:lang w:val="en-US"/>
              </w:rPr>
              <w:tab/>
            </w:r>
            <w:r w:rsidRPr="00BD62CB">
              <w:rPr>
                <w:rStyle w:val="Lienhypertexte"/>
                <w:noProof/>
              </w:rPr>
              <w:t>3GPP TSG RAN WG1 Meeting #106-e</w:t>
            </w:r>
            <w:r>
              <w:rPr>
                <w:noProof/>
                <w:webHidden/>
              </w:rPr>
              <w:tab/>
            </w:r>
            <w:r>
              <w:rPr>
                <w:noProof/>
                <w:webHidden/>
              </w:rPr>
              <w:fldChar w:fldCharType="begin"/>
            </w:r>
            <w:r>
              <w:rPr>
                <w:noProof/>
                <w:webHidden/>
              </w:rPr>
              <w:instrText xml:space="preserve"> PAGEREF _Toc97289274 \h </w:instrText>
            </w:r>
            <w:r>
              <w:rPr>
                <w:noProof/>
                <w:webHidden/>
              </w:rPr>
            </w:r>
            <w:r>
              <w:rPr>
                <w:noProof/>
                <w:webHidden/>
              </w:rPr>
              <w:fldChar w:fldCharType="separate"/>
            </w:r>
            <w:r>
              <w:rPr>
                <w:noProof/>
                <w:webHidden/>
              </w:rPr>
              <w:t>15</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5" w:history="1">
            <w:r w:rsidRPr="00BD62CB">
              <w:rPr>
                <w:rStyle w:val="Lienhypertexte"/>
                <w:noProof/>
              </w:rPr>
              <w:t>8.1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_Toc97289275 \h </w:instrText>
            </w:r>
            <w:r>
              <w:rPr>
                <w:noProof/>
                <w:webHidden/>
              </w:rPr>
            </w:r>
            <w:r>
              <w:rPr>
                <w:noProof/>
                <w:webHidden/>
              </w:rPr>
              <w:fldChar w:fldCharType="separate"/>
            </w:r>
            <w:r>
              <w:rPr>
                <w:noProof/>
                <w:webHidden/>
              </w:rPr>
              <w:t>15</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6" w:history="1">
            <w:r w:rsidRPr="00BD62CB">
              <w:rPr>
                <w:rStyle w:val="Lienhypertexte"/>
                <w:noProof/>
              </w:rPr>
              <w:t>8.2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_Toc97289276 \h </w:instrText>
            </w:r>
            <w:r>
              <w:rPr>
                <w:noProof/>
                <w:webHidden/>
              </w:rPr>
            </w:r>
            <w:r>
              <w:rPr>
                <w:noProof/>
                <w:webHidden/>
              </w:rPr>
              <w:fldChar w:fldCharType="separate"/>
            </w:r>
            <w:r>
              <w:rPr>
                <w:noProof/>
                <w:webHidden/>
              </w:rPr>
              <w:t>16</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7" w:history="1">
            <w:r w:rsidRPr="00BD62CB">
              <w:rPr>
                <w:rStyle w:val="Lienhypertexte"/>
                <w:noProof/>
              </w:rPr>
              <w:t>8.3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_Toc97289277 \h </w:instrText>
            </w:r>
            <w:r>
              <w:rPr>
                <w:noProof/>
                <w:webHidden/>
              </w:rPr>
            </w:r>
            <w:r>
              <w:rPr>
                <w:noProof/>
                <w:webHidden/>
              </w:rPr>
              <w:fldChar w:fldCharType="separate"/>
            </w:r>
            <w:r>
              <w:rPr>
                <w:noProof/>
                <w:webHidden/>
              </w:rPr>
              <w:t>18</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78" w:history="1">
            <w:r w:rsidRPr="00BD62CB">
              <w:rPr>
                <w:rStyle w:val="Lienhypertexte"/>
                <w:noProof/>
              </w:rPr>
              <w:t>8.4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_Toc97289278 \h </w:instrText>
            </w:r>
            <w:r>
              <w:rPr>
                <w:noProof/>
                <w:webHidden/>
              </w:rPr>
            </w:r>
            <w:r>
              <w:rPr>
                <w:noProof/>
                <w:webHidden/>
              </w:rPr>
              <w:fldChar w:fldCharType="separate"/>
            </w:r>
            <w:r>
              <w:rPr>
                <w:noProof/>
                <w:webHidden/>
              </w:rPr>
              <w:t>19</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79" w:history="1">
            <w:r w:rsidRPr="00BD62CB">
              <w:rPr>
                <w:rStyle w:val="Lienhypertexte"/>
                <w:noProof/>
              </w:rPr>
              <w:t>9</w:t>
            </w:r>
            <w:r>
              <w:rPr>
                <w:rFonts w:asciiTheme="minorHAnsi" w:eastAsiaTheme="minorEastAsia" w:hAnsiTheme="minorHAnsi" w:cstheme="minorBidi"/>
                <w:noProof/>
                <w:szCs w:val="22"/>
                <w:lang w:val="en-US"/>
              </w:rPr>
              <w:tab/>
            </w:r>
            <w:r w:rsidRPr="00BD62CB">
              <w:rPr>
                <w:rStyle w:val="Lienhypertexte"/>
                <w:noProof/>
              </w:rPr>
              <w:t>3GPP TSG RAN WG1 Meeting #106-bis-e</w:t>
            </w:r>
            <w:r>
              <w:rPr>
                <w:noProof/>
                <w:webHidden/>
              </w:rPr>
              <w:tab/>
            </w:r>
            <w:r>
              <w:rPr>
                <w:noProof/>
                <w:webHidden/>
              </w:rPr>
              <w:fldChar w:fldCharType="begin"/>
            </w:r>
            <w:r>
              <w:rPr>
                <w:noProof/>
                <w:webHidden/>
              </w:rPr>
              <w:instrText xml:space="preserve"> PAGEREF _Toc97289279 \h </w:instrText>
            </w:r>
            <w:r>
              <w:rPr>
                <w:noProof/>
                <w:webHidden/>
              </w:rPr>
            </w:r>
            <w:r>
              <w:rPr>
                <w:noProof/>
                <w:webHidden/>
              </w:rPr>
              <w:fldChar w:fldCharType="separate"/>
            </w:r>
            <w:r>
              <w:rPr>
                <w:noProof/>
                <w:webHidden/>
              </w:rPr>
              <w:t>19</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0" w:history="1">
            <w:r w:rsidRPr="00BD62CB">
              <w:rPr>
                <w:rStyle w:val="Lienhypertexte"/>
                <w:noProof/>
              </w:rPr>
              <w:t>9.1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_Toc97289280 \h </w:instrText>
            </w:r>
            <w:r>
              <w:rPr>
                <w:noProof/>
                <w:webHidden/>
              </w:rPr>
            </w:r>
            <w:r>
              <w:rPr>
                <w:noProof/>
                <w:webHidden/>
              </w:rPr>
              <w:fldChar w:fldCharType="separate"/>
            </w:r>
            <w:r>
              <w:rPr>
                <w:noProof/>
                <w:webHidden/>
              </w:rPr>
              <w:t>19</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1" w:history="1">
            <w:r w:rsidRPr="00BD62CB">
              <w:rPr>
                <w:rStyle w:val="Lienhypertexte"/>
                <w:noProof/>
              </w:rPr>
              <w:t>9.2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_Toc97289281 \h </w:instrText>
            </w:r>
            <w:r>
              <w:rPr>
                <w:noProof/>
                <w:webHidden/>
              </w:rPr>
            </w:r>
            <w:r>
              <w:rPr>
                <w:noProof/>
                <w:webHidden/>
              </w:rPr>
              <w:fldChar w:fldCharType="separate"/>
            </w:r>
            <w:r>
              <w:rPr>
                <w:noProof/>
                <w:webHidden/>
              </w:rPr>
              <w:t>21</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2" w:history="1">
            <w:r w:rsidRPr="00BD62CB">
              <w:rPr>
                <w:rStyle w:val="Lienhypertexte"/>
                <w:noProof/>
              </w:rPr>
              <w:t>9.3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_Toc97289282 \h </w:instrText>
            </w:r>
            <w:r>
              <w:rPr>
                <w:noProof/>
                <w:webHidden/>
              </w:rPr>
            </w:r>
            <w:r>
              <w:rPr>
                <w:noProof/>
                <w:webHidden/>
              </w:rPr>
              <w:fldChar w:fldCharType="separate"/>
            </w:r>
            <w:r>
              <w:rPr>
                <w:noProof/>
                <w:webHidden/>
              </w:rPr>
              <w:t>22</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3" w:history="1">
            <w:r w:rsidRPr="00BD62CB">
              <w:rPr>
                <w:rStyle w:val="Lienhypertexte"/>
                <w:noProof/>
              </w:rPr>
              <w:t>9.4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_Toc97289283 \h </w:instrText>
            </w:r>
            <w:r>
              <w:rPr>
                <w:noProof/>
                <w:webHidden/>
              </w:rPr>
            </w:r>
            <w:r>
              <w:rPr>
                <w:noProof/>
                <w:webHidden/>
              </w:rPr>
              <w:fldChar w:fldCharType="separate"/>
            </w:r>
            <w:r>
              <w:rPr>
                <w:noProof/>
                <w:webHidden/>
              </w:rPr>
              <w:t>22</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84" w:history="1">
            <w:r w:rsidRPr="00BD62CB">
              <w:rPr>
                <w:rStyle w:val="Lienhypertexte"/>
                <w:noProof/>
              </w:rPr>
              <w:t>10</w:t>
            </w:r>
            <w:r>
              <w:rPr>
                <w:rFonts w:asciiTheme="minorHAnsi" w:eastAsiaTheme="minorEastAsia" w:hAnsiTheme="minorHAnsi" w:cstheme="minorBidi"/>
                <w:noProof/>
                <w:szCs w:val="22"/>
                <w:lang w:val="en-US"/>
              </w:rPr>
              <w:tab/>
            </w:r>
            <w:r w:rsidRPr="00BD62CB">
              <w:rPr>
                <w:rStyle w:val="Lienhypertexte"/>
                <w:noProof/>
              </w:rPr>
              <w:t>3GPP TSG RAN WG1 Meeting #107-e</w:t>
            </w:r>
            <w:r>
              <w:rPr>
                <w:noProof/>
                <w:webHidden/>
              </w:rPr>
              <w:tab/>
            </w:r>
            <w:r>
              <w:rPr>
                <w:noProof/>
                <w:webHidden/>
              </w:rPr>
              <w:fldChar w:fldCharType="begin"/>
            </w:r>
            <w:r>
              <w:rPr>
                <w:noProof/>
                <w:webHidden/>
              </w:rPr>
              <w:instrText xml:space="preserve"> PAGEREF _Toc97289284 \h </w:instrText>
            </w:r>
            <w:r>
              <w:rPr>
                <w:noProof/>
                <w:webHidden/>
              </w:rPr>
            </w:r>
            <w:r>
              <w:rPr>
                <w:noProof/>
                <w:webHidden/>
              </w:rPr>
              <w:fldChar w:fldCharType="separate"/>
            </w:r>
            <w:r>
              <w:rPr>
                <w:noProof/>
                <w:webHidden/>
              </w:rPr>
              <w:t>23</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5" w:history="1">
            <w:r w:rsidRPr="00BD62CB">
              <w:rPr>
                <w:rStyle w:val="Lienhypertexte"/>
                <w:noProof/>
              </w:rPr>
              <w:t>10.1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_Toc97289285 \h </w:instrText>
            </w:r>
            <w:r>
              <w:rPr>
                <w:noProof/>
                <w:webHidden/>
              </w:rPr>
            </w:r>
            <w:r>
              <w:rPr>
                <w:noProof/>
                <w:webHidden/>
              </w:rPr>
              <w:fldChar w:fldCharType="separate"/>
            </w:r>
            <w:r>
              <w:rPr>
                <w:noProof/>
                <w:webHidden/>
              </w:rPr>
              <w:t>23</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6" w:history="1">
            <w:r w:rsidRPr="00BD62CB">
              <w:rPr>
                <w:rStyle w:val="Lienhypertexte"/>
                <w:noProof/>
              </w:rPr>
              <w:t>10.2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_Toc97289286 \h </w:instrText>
            </w:r>
            <w:r>
              <w:rPr>
                <w:noProof/>
                <w:webHidden/>
              </w:rPr>
            </w:r>
            <w:r>
              <w:rPr>
                <w:noProof/>
                <w:webHidden/>
              </w:rPr>
              <w:fldChar w:fldCharType="separate"/>
            </w:r>
            <w:r>
              <w:rPr>
                <w:noProof/>
                <w:webHidden/>
              </w:rPr>
              <w:t>24</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7" w:history="1">
            <w:r w:rsidRPr="00BD62CB">
              <w:rPr>
                <w:rStyle w:val="Lienhypertexte"/>
                <w:noProof/>
              </w:rPr>
              <w:t>10.3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_Toc97289287 \h </w:instrText>
            </w:r>
            <w:r>
              <w:rPr>
                <w:noProof/>
                <w:webHidden/>
              </w:rPr>
            </w:r>
            <w:r>
              <w:rPr>
                <w:noProof/>
                <w:webHidden/>
              </w:rPr>
              <w:fldChar w:fldCharType="separate"/>
            </w:r>
            <w:r>
              <w:rPr>
                <w:noProof/>
                <w:webHidden/>
              </w:rPr>
              <w:t>27</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88" w:history="1">
            <w:r w:rsidRPr="00BD62CB">
              <w:rPr>
                <w:rStyle w:val="Lienhypertexte"/>
                <w:noProof/>
              </w:rPr>
              <w:t>10.4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_Toc97289288 \h </w:instrText>
            </w:r>
            <w:r>
              <w:rPr>
                <w:noProof/>
                <w:webHidden/>
              </w:rPr>
            </w:r>
            <w:r>
              <w:rPr>
                <w:noProof/>
                <w:webHidden/>
              </w:rPr>
              <w:fldChar w:fldCharType="separate"/>
            </w:r>
            <w:r>
              <w:rPr>
                <w:noProof/>
                <w:webHidden/>
              </w:rPr>
              <w:t>28</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89" w:history="1">
            <w:r w:rsidRPr="00BD62CB">
              <w:rPr>
                <w:rStyle w:val="Lienhypertexte"/>
                <w:noProof/>
              </w:rPr>
              <w:t>11</w:t>
            </w:r>
            <w:r>
              <w:rPr>
                <w:rFonts w:asciiTheme="minorHAnsi" w:eastAsiaTheme="minorEastAsia" w:hAnsiTheme="minorHAnsi" w:cstheme="minorBidi"/>
                <w:noProof/>
                <w:szCs w:val="22"/>
                <w:lang w:val="en-US"/>
              </w:rPr>
              <w:tab/>
            </w:r>
            <w:r w:rsidRPr="00BD62CB">
              <w:rPr>
                <w:rStyle w:val="Lienhypertexte"/>
                <w:noProof/>
              </w:rPr>
              <w:t>3GPP TSG RAN WG1 Meeting #108-e</w:t>
            </w:r>
            <w:r>
              <w:rPr>
                <w:noProof/>
                <w:webHidden/>
              </w:rPr>
              <w:tab/>
            </w:r>
            <w:r>
              <w:rPr>
                <w:noProof/>
                <w:webHidden/>
              </w:rPr>
              <w:fldChar w:fldCharType="begin"/>
            </w:r>
            <w:r>
              <w:rPr>
                <w:noProof/>
                <w:webHidden/>
              </w:rPr>
              <w:instrText xml:space="preserve"> PAGEREF _Toc97289289 \h </w:instrText>
            </w:r>
            <w:r>
              <w:rPr>
                <w:noProof/>
                <w:webHidden/>
              </w:rPr>
            </w:r>
            <w:r>
              <w:rPr>
                <w:noProof/>
                <w:webHidden/>
              </w:rPr>
              <w:fldChar w:fldCharType="separate"/>
            </w:r>
            <w:r>
              <w:rPr>
                <w:noProof/>
                <w:webHidden/>
              </w:rPr>
              <w:t>28</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90" w:history="1">
            <w:r w:rsidRPr="00BD62CB">
              <w:rPr>
                <w:rStyle w:val="Lienhypertexte"/>
                <w:noProof/>
              </w:rPr>
              <w:t>11.1</w:t>
            </w:r>
            <w:r>
              <w:rPr>
                <w:rFonts w:asciiTheme="minorHAnsi" w:eastAsiaTheme="minorEastAsia" w:hAnsiTheme="minorHAnsi" w:cstheme="minorBidi"/>
                <w:noProof/>
                <w:sz w:val="22"/>
                <w:szCs w:val="22"/>
                <w:lang w:val="en-US"/>
              </w:rPr>
              <w:tab/>
            </w:r>
            <w:r w:rsidRPr="00BD62CB">
              <w:rPr>
                <w:rStyle w:val="Lienhypertexte"/>
                <w:noProof/>
              </w:rPr>
              <w:t>Timing relationship enhancements</w:t>
            </w:r>
            <w:r>
              <w:rPr>
                <w:noProof/>
                <w:webHidden/>
              </w:rPr>
              <w:tab/>
            </w:r>
            <w:r>
              <w:rPr>
                <w:noProof/>
                <w:webHidden/>
              </w:rPr>
              <w:fldChar w:fldCharType="begin"/>
            </w:r>
            <w:r>
              <w:rPr>
                <w:noProof/>
                <w:webHidden/>
              </w:rPr>
              <w:instrText xml:space="preserve"> PAGEREF _Toc97289290 \h </w:instrText>
            </w:r>
            <w:r>
              <w:rPr>
                <w:noProof/>
                <w:webHidden/>
              </w:rPr>
            </w:r>
            <w:r>
              <w:rPr>
                <w:noProof/>
                <w:webHidden/>
              </w:rPr>
              <w:fldChar w:fldCharType="separate"/>
            </w:r>
            <w:r>
              <w:rPr>
                <w:noProof/>
                <w:webHidden/>
              </w:rPr>
              <w:t>28</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91" w:history="1">
            <w:r w:rsidRPr="00BD62CB">
              <w:rPr>
                <w:rStyle w:val="Lienhypertexte"/>
                <w:noProof/>
              </w:rPr>
              <w:t>11.2</w:t>
            </w:r>
            <w:r>
              <w:rPr>
                <w:rFonts w:asciiTheme="minorHAnsi" w:eastAsiaTheme="minorEastAsia" w:hAnsiTheme="minorHAnsi" w:cstheme="minorBidi"/>
                <w:noProof/>
                <w:sz w:val="22"/>
                <w:szCs w:val="22"/>
                <w:lang w:val="en-US"/>
              </w:rPr>
              <w:tab/>
            </w:r>
            <w:r w:rsidRPr="00BD62CB">
              <w:rPr>
                <w:rStyle w:val="Lienhypertexte"/>
                <w:noProof/>
              </w:rPr>
              <w:t>Enhancements on UL time and frequency synchronization</w:t>
            </w:r>
            <w:r>
              <w:rPr>
                <w:noProof/>
                <w:webHidden/>
              </w:rPr>
              <w:tab/>
            </w:r>
            <w:r>
              <w:rPr>
                <w:noProof/>
                <w:webHidden/>
              </w:rPr>
              <w:fldChar w:fldCharType="begin"/>
            </w:r>
            <w:r>
              <w:rPr>
                <w:noProof/>
                <w:webHidden/>
              </w:rPr>
              <w:instrText xml:space="preserve"> PAGEREF _Toc97289291 \h </w:instrText>
            </w:r>
            <w:r>
              <w:rPr>
                <w:noProof/>
                <w:webHidden/>
              </w:rPr>
            </w:r>
            <w:r>
              <w:rPr>
                <w:noProof/>
                <w:webHidden/>
              </w:rPr>
              <w:fldChar w:fldCharType="separate"/>
            </w:r>
            <w:r>
              <w:rPr>
                <w:noProof/>
                <w:webHidden/>
              </w:rPr>
              <w:t>33</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92" w:history="1">
            <w:r w:rsidRPr="00BD62CB">
              <w:rPr>
                <w:rStyle w:val="Lienhypertexte"/>
                <w:noProof/>
              </w:rPr>
              <w:t>11.3</w:t>
            </w:r>
            <w:r>
              <w:rPr>
                <w:rFonts w:asciiTheme="minorHAnsi" w:eastAsiaTheme="minorEastAsia" w:hAnsiTheme="minorHAnsi" w:cstheme="minorBidi"/>
                <w:noProof/>
                <w:sz w:val="22"/>
                <w:szCs w:val="22"/>
                <w:lang w:val="en-US"/>
              </w:rPr>
              <w:tab/>
            </w:r>
            <w:r w:rsidRPr="00BD62CB">
              <w:rPr>
                <w:rStyle w:val="Lienhypertexte"/>
                <w:noProof/>
              </w:rPr>
              <w:t>Enhancements on HARQ</w:t>
            </w:r>
            <w:r>
              <w:rPr>
                <w:noProof/>
                <w:webHidden/>
              </w:rPr>
              <w:tab/>
            </w:r>
            <w:r>
              <w:rPr>
                <w:noProof/>
                <w:webHidden/>
              </w:rPr>
              <w:fldChar w:fldCharType="begin"/>
            </w:r>
            <w:r>
              <w:rPr>
                <w:noProof/>
                <w:webHidden/>
              </w:rPr>
              <w:instrText xml:space="preserve"> PAGEREF _Toc97289292 \h </w:instrText>
            </w:r>
            <w:r>
              <w:rPr>
                <w:noProof/>
                <w:webHidden/>
              </w:rPr>
            </w:r>
            <w:r>
              <w:rPr>
                <w:noProof/>
                <w:webHidden/>
              </w:rPr>
              <w:fldChar w:fldCharType="separate"/>
            </w:r>
            <w:r>
              <w:rPr>
                <w:noProof/>
                <w:webHidden/>
              </w:rPr>
              <w:t>34</w:t>
            </w:r>
            <w:r>
              <w:rPr>
                <w:noProof/>
                <w:webHidden/>
              </w:rPr>
              <w:fldChar w:fldCharType="end"/>
            </w:r>
          </w:hyperlink>
        </w:p>
        <w:p w:rsidR="009F509C" w:rsidRDefault="009F509C">
          <w:pPr>
            <w:pStyle w:val="TM2"/>
            <w:rPr>
              <w:rFonts w:asciiTheme="minorHAnsi" w:eastAsiaTheme="minorEastAsia" w:hAnsiTheme="minorHAnsi" w:cstheme="minorBidi"/>
              <w:noProof/>
              <w:sz w:val="22"/>
              <w:szCs w:val="22"/>
              <w:lang w:val="en-US"/>
            </w:rPr>
          </w:pPr>
          <w:hyperlink w:anchor="_Toc97289293" w:history="1">
            <w:r w:rsidRPr="00BD62CB">
              <w:rPr>
                <w:rStyle w:val="Lienhypertexte"/>
                <w:noProof/>
              </w:rPr>
              <w:t>11.4</w:t>
            </w:r>
            <w:r>
              <w:rPr>
                <w:rFonts w:asciiTheme="minorHAnsi" w:eastAsiaTheme="minorEastAsia" w:hAnsiTheme="minorHAnsi" w:cstheme="minorBidi"/>
                <w:noProof/>
                <w:sz w:val="22"/>
                <w:szCs w:val="22"/>
                <w:lang w:val="en-US"/>
              </w:rPr>
              <w:tab/>
            </w:r>
            <w:r w:rsidRPr="00BD62CB">
              <w:rPr>
                <w:rStyle w:val="Lienhypertexte"/>
                <w:noProof/>
              </w:rPr>
              <w:t>Others</w:t>
            </w:r>
            <w:r>
              <w:rPr>
                <w:noProof/>
                <w:webHidden/>
              </w:rPr>
              <w:tab/>
            </w:r>
            <w:r>
              <w:rPr>
                <w:noProof/>
                <w:webHidden/>
              </w:rPr>
              <w:fldChar w:fldCharType="begin"/>
            </w:r>
            <w:r>
              <w:rPr>
                <w:noProof/>
                <w:webHidden/>
              </w:rPr>
              <w:instrText xml:space="preserve"> PAGEREF _Toc97289293 \h </w:instrText>
            </w:r>
            <w:r>
              <w:rPr>
                <w:noProof/>
                <w:webHidden/>
              </w:rPr>
            </w:r>
            <w:r>
              <w:rPr>
                <w:noProof/>
                <w:webHidden/>
              </w:rPr>
              <w:fldChar w:fldCharType="separate"/>
            </w:r>
            <w:r>
              <w:rPr>
                <w:noProof/>
                <w:webHidden/>
              </w:rPr>
              <w:t>36</w:t>
            </w:r>
            <w:r>
              <w:rPr>
                <w:noProof/>
                <w:webHidden/>
              </w:rPr>
              <w:fldChar w:fldCharType="end"/>
            </w:r>
          </w:hyperlink>
        </w:p>
        <w:p w:rsidR="009F509C" w:rsidRDefault="009F509C">
          <w:pPr>
            <w:pStyle w:val="TM1"/>
            <w:rPr>
              <w:rFonts w:asciiTheme="minorHAnsi" w:eastAsiaTheme="minorEastAsia" w:hAnsiTheme="minorHAnsi" w:cstheme="minorBidi"/>
              <w:noProof/>
              <w:szCs w:val="22"/>
              <w:lang w:val="en-US"/>
            </w:rPr>
          </w:pPr>
          <w:hyperlink w:anchor="_Toc97289294" w:history="1">
            <w:r w:rsidRPr="00BD62CB">
              <w:rPr>
                <w:rStyle w:val="Lienhypertexte"/>
                <w:noProof/>
              </w:rPr>
              <w:t>12</w:t>
            </w:r>
            <w:r>
              <w:rPr>
                <w:rFonts w:asciiTheme="minorHAnsi" w:eastAsiaTheme="minorEastAsia" w:hAnsiTheme="minorHAnsi" w:cstheme="minorBidi"/>
                <w:noProof/>
                <w:szCs w:val="22"/>
                <w:lang w:val="en-US"/>
              </w:rPr>
              <w:tab/>
            </w:r>
            <w:r w:rsidRPr="00BD62CB">
              <w:rPr>
                <w:rStyle w:val="Lienhypertexte"/>
                <w:noProof/>
              </w:rPr>
              <w:t>Reference</w:t>
            </w:r>
            <w:r>
              <w:rPr>
                <w:noProof/>
                <w:webHidden/>
              </w:rPr>
              <w:tab/>
            </w:r>
            <w:r>
              <w:rPr>
                <w:noProof/>
                <w:webHidden/>
              </w:rPr>
              <w:fldChar w:fldCharType="begin"/>
            </w:r>
            <w:r>
              <w:rPr>
                <w:noProof/>
                <w:webHidden/>
              </w:rPr>
              <w:instrText xml:space="preserve"> PAGEREF _Toc97289294 \h </w:instrText>
            </w:r>
            <w:r>
              <w:rPr>
                <w:noProof/>
                <w:webHidden/>
              </w:rPr>
            </w:r>
            <w:r>
              <w:rPr>
                <w:noProof/>
                <w:webHidden/>
              </w:rPr>
              <w:fldChar w:fldCharType="separate"/>
            </w:r>
            <w:r>
              <w:rPr>
                <w:noProof/>
                <w:webHidden/>
              </w:rPr>
              <w:t>37</w:t>
            </w:r>
            <w:r>
              <w:rPr>
                <w:noProof/>
                <w:webHidden/>
              </w:rPr>
              <w:fldChar w:fldCharType="end"/>
            </w:r>
          </w:hyperlink>
        </w:p>
        <w:p w:rsidR="00FF23E6" w:rsidRPr="00613083" w:rsidRDefault="00413038">
          <w:r w:rsidRPr="00613083">
            <w:rPr>
              <w:b/>
              <w:bCs/>
            </w:rPr>
            <w:fldChar w:fldCharType="end"/>
          </w:r>
        </w:p>
      </w:sdtContent>
    </w:sdt>
    <w:p w:rsidR="00FF23E6" w:rsidRPr="00613083" w:rsidRDefault="00FF23E6">
      <w:pPr>
        <w:spacing w:after="0"/>
        <w:rPr>
          <w:sz w:val="36"/>
        </w:rPr>
      </w:pPr>
    </w:p>
    <w:p w:rsidR="00126EE4" w:rsidRDefault="00126EE4" w:rsidP="00E0152E">
      <w:pPr>
        <w:pStyle w:val="Titre1"/>
        <w:tabs>
          <w:tab w:val="clear" w:pos="1992"/>
        </w:tabs>
        <w:rPr>
          <w:rFonts w:ascii="Times New Roman" w:hAnsi="Times New Roman"/>
        </w:rPr>
      </w:pPr>
      <w:bookmarkStart w:id="1" w:name="_Toc85701108"/>
      <w:bookmarkStart w:id="2" w:name="_Toc85701109"/>
      <w:bookmarkStart w:id="3" w:name="_Toc85701110"/>
      <w:bookmarkStart w:id="4" w:name="_Toc85701111"/>
      <w:bookmarkStart w:id="5" w:name="_Toc85701112"/>
      <w:bookmarkStart w:id="6" w:name="_Toc85701113"/>
      <w:bookmarkStart w:id="7" w:name="_Toc85701114"/>
      <w:bookmarkStart w:id="8" w:name="_Toc85701115"/>
      <w:bookmarkStart w:id="9" w:name="_Toc85701121"/>
      <w:bookmarkStart w:id="10" w:name="_Toc85701122"/>
      <w:bookmarkStart w:id="11" w:name="_Toc85701123"/>
      <w:bookmarkStart w:id="12" w:name="_Toc85701124"/>
      <w:bookmarkStart w:id="13" w:name="_Toc85701290"/>
      <w:bookmarkStart w:id="14" w:name="_Toc85701291"/>
      <w:bookmarkStart w:id="15" w:name="_Toc85701292"/>
      <w:bookmarkStart w:id="16" w:name="_Toc85701293"/>
      <w:bookmarkStart w:id="17" w:name="_Toc85701321"/>
      <w:bookmarkStart w:id="18" w:name="_Toc85701322"/>
      <w:bookmarkStart w:id="19" w:name="_Toc85701323"/>
      <w:bookmarkStart w:id="20" w:name="_Toc85701324"/>
      <w:bookmarkStart w:id="21" w:name="_Toc85701325"/>
      <w:bookmarkStart w:id="22" w:name="_Toc85701326"/>
      <w:bookmarkStart w:id="23" w:name="_Toc85701327"/>
      <w:bookmarkStart w:id="24" w:name="_Toc85701328"/>
      <w:bookmarkStart w:id="25" w:name="_Toc85701329"/>
      <w:bookmarkStart w:id="26" w:name="_Toc85701330"/>
      <w:bookmarkStart w:id="27" w:name="_Toc85701331"/>
      <w:bookmarkStart w:id="28" w:name="_Toc85701332"/>
      <w:bookmarkStart w:id="29" w:name="_Toc85701333"/>
      <w:bookmarkStart w:id="30" w:name="_Toc85701334"/>
      <w:bookmarkStart w:id="31" w:name="_Toc85701335"/>
      <w:bookmarkStart w:id="32" w:name="_Toc85701336"/>
      <w:bookmarkStart w:id="33" w:name="_Toc85701385"/>
      <w:bookmarkStart w:id="34" w:name="_Toc85701386"/>
      <w:bookmarkStart w:id="35" w:name="_Toc85701387"/>
      <w:bookmarkStart w:id="36" w:name="_Toc85701388"/>
      <w:bookmarkStart w:id="37" w:name="_Toc85701389"/>
      <w:bookmarkStart w:id="38" w:name="_Toc85701390"/>
      <w:bookmarkStart w:id="39" w:name="_Toc85701391"/>
      <w:bookmarkStart w:id="40" w:name="_Toc85701392"/>
      <w:bookmarkStart w:id="41" w:name="_Toc85701393"/>
      <w:bookmarkStart w:id="42" w:name="_Toc85701394"/>
      <w:bookmarkStart w:id="43" w:name="_Toc85701395"/>
      <w:bookmarkStart w:id="44" w:name="_Toc85701396"/>
      <w:bookmarkStart w:id="45" w:name="_Toc85701397"/>
      <w:bookmarkStart w:id="46" w:name="_Toc85701489"/>
      <w:bookmarkStart w:id="47" w:name="_Toc85701490"/>
      <w:bookmarkStart w:id="48" w:name="_Toc85701491"/>
      <w:bookmarkStart w:id="49" w:name="_Toc85701492"/>
      <w:bookmarkStart w:id="50" w:name="_Toc85701493"/>
      <w:bookmarkStart w:id="51" w:name="_Toc85701494"/>
      <w:bookmarkStart w:id="52" w:name="_Toc85701495"/>
      <w:bookmarkStart w:id="53" w:name="_Toc85701496"/>
      <w:bookmarkStart w:id="54" w:name="_Toc85701497"/>
      <w:bookmarkStart w:id="55" w:name="_Toc85701498"/>
      <w:bookmarkStart w:id="56" w:name="_Toc85701499"/>
      <w:bookmarkStart w:id="57" w:name="_Toc85701500"/>
      <w:bookmarkStart w:id="58" w:name="_Toc85701521"/>
      <w:bookmarkStart w:id="59" w:name="_Toc85701522"/>
      <w:bookmarkStart w:id="60" w:name="_Toc85701523"/>
      <w:bookmarkStart w:id="61" w:name="_Toc85701524"/>
      <w:bookmarkStart w:id="62" w:name="_Toc85701525"/>
      <w:bookmarkStart w:id="63" w:name="_Toc85701526"/>
      <w:bookmarkStart w:id="64" w:name="_Toc85701527"/>
      <w:bookmarkStart w:id="65" w:name="_Toc85701528"/>
      <w:bookmarkStart w:id="66" w:name="_Toc85701529"/>
      <w:bookmarkStart w:id="67" w:name="_Toc85701530"/>
      <w:bookmarkStart w:id="68" w:name="_Toc85701531"/>
      <w:bookmarkStart w:id="69" w:name="_Toc85701532"/>
      <w:bookmarkStart w:id="70" w:name="_Toc85701533"/>
      <w:bookmarkStart w:id="71" w:name="_Toc85701534"/>
      <w:bookmarkStart w:id="72" w:name="_Toc85701606"/>
      <w:bookmarkStart w:id="73" w:name="_Toc85701607"/>
      <w:bookmarkStart w:id="74" w:name="_Toc85701608"/>
      <w:bookmarkStart w:id="75" w:name="_Toc85701609"/>
      <w:bookmarkStart w:id="76" w:name="_Toc85701610"/>
      <w:bookmarkStart w:id="77" w:name="_Toc85701611"/>
      <w:bookmarkStart w:id="78" w:name="_Toc85701612"/>
      <w:bookmarkStart w:id="79" w:name="_Toc85701613"/>
      <w:bookmarkStart w:id="80" w:name="_Toc85701614"/>
      <w:bookmarkStart w:id="81" w:name="_Toc85701615"/>
      <w:bookmarkStart w:id="82" w:name="_Toc85701710"/>
      <w:bookmarkStart w:id="83" w:name="_Toc85701711"/>
      <w:bookmarkStart w:id="84" w:name="_Toc85701712"/>
      <w:bookmarkStart w:id="85" w:name="_Toc85701713"/>
      <w:bookmarkStart w:id="86" w:name="_Toc85701726"/>
      <w:bookmarkStart w:id="87" w:name="_Toc85701727"/>
      <w:bookmarkStart w:id="88" w:name="_Toc85701728"/>
      <w:bookmarkStart w:id="89" w:name="_Toc85701729"/>
      <w:bookmarkStart w:id="90" w:name="_Toc85701730"/>
      <w:bookmarkStart w:id="91" w:name="_Toc85701731"/>
      <w:bookmarkStart w:id="92" w:name="_Toc85701732"/>
      <w:bookmarkStart w:id="93" w:name="_Toc85701733"/>
      <w:bookmarkStart w:id="94" w:name="_Toc85701734"/>
      <w:bookmarkStart w:id="95" w:name="_Toc85701735"/>
      <w:bookmarkStart w:id="96" w:name="_Toc85701736"/>
      <w:bookmarkStart w:id="97" w:name="_Toc85701737"/>
      <w:bookmarkStart w:id="98" w:name="_Toc85701738"/>
      <w:bookmarkStart w:id="99" w:name="_Toc85701739"/>
      <w:bookmarkStart w:id="100" w:name="_Toc85701740"/>
      <w:bookmarkStart w:id="101" w:name="_Toc85701808"/>
      <w:bookmarkStart w:id="102" w:name="_Toc85701809"/>
      <w:bookmarkStart w:id="103" w:name="_Toc85701810"/>
      <w:bookmarkStart w:id="104" w:name="_Toc85701811"/>
      <w:bookmarkStart w:id="105" w:name="_Toc85701812"/>
      <w:bookmarkStart w:id="106" w:name="_Toc85701813"/>
      <w:bookmarkStart w:id="107" w:name="_Toc85701814"/>
      <w:bookmarkStart w:id="108" w:name="_Toc85701815"/>
      <w:bookmarkStart w:id="109" w:name="_Toc85701816"/>
      <w:bookmarkStart w:id="110" w:name="_Toc85701817"/>
      <w:bookmarkStart w:id="111" w:name="_Toc85701818"/>
      <w:bookmarkStart w:id="112" w:name="_Toc85701819"/>
      <w:bookmarkStart w:id="113" w:name="_Toc85701820"/>
      <w:bookmarkStart w:id="114" w:name="_Toc85701821"/>
      <w:bookmarkStart w:id="115" w:name="_Toc85701822"/>
      <w:bookmarkStart w:id="116" w:name="_Toc85701823"/>
      <w:bookmarkStart w:id="117" w:name="_Toc85701824"/>
      <w:bookmarkStart w:id="118" w:name="_Toc85701825"/>
      <w:bookmarkStart w:id="119" w:name="_Toc85701826"/>
      <w:bookmarkStart w:id="120" w:name="_Toc85701827"/>
      <w:bookmarkStart w:id="121" w:name="_Toc85701828"/>
      <w:bookmarkStart w:id="122" w:name="_Toc85701877"/>
      <w:bookmarkStart w:id="123" w:name="_Toc85701878"/>
      <w:bookmarkStart w:id="124" w:name="_Toc85701879"/>
      <w:bookmarkStart w:id="125" w:name="_Toc85701880"/>
      <w:bookmarkStart w:id="126" w:name="_Toc85701881"/>
      <w:bookmarkStart w:id="127" w:name="_Toc85701882"/>
      <w:bookmarkStart w:id="128" w:name="_Toc85701883"/>
      <w:bookmarkStart w:id="129" w:name="_Toc85701905"/>
      <w:bookmarkStart w:id="130" w:name="_Toc85701906"/>
      <w:bookmarkStart w:id="131" w:name="_Toc85701907"/>
      <w:bookmarkStart w:id="132" w:name="_Toc85701908"/>
      <w:bookmarkStart w:id="133" w:name="_Toc85701909"/>
      <w:bookmarkStart w:id="134" w:name="_Toc85701910"/>
      <w:bookmarkStart w:id="135" w:name="_Toc85701911"/>
      <w:bookmarkStart w:id="136" w:name="_Toc85701912"/>
      <w:bookmarkStart w:id="137" w:name="_Toc85701913"/>
      <w:bookmarkStart w:id="138" w:name="_Toc85701914"/>
      <w:bookmarkStart w:id="139" w:name="_Toc85701915"/>
      <w:bookmarkStart w:id="140" w:name="_Toc85701916"/>
      <w:bookmarkStart w:id="141" w:name="_Toc85701917"/>
      <w:bookmarkStart w:id="142" w:name="_Toc85701918"/>
      <w:bookmarkStart w:id="143" w:name="_Toc85701919"/>
      <w:bookmarkStart w:id="144" w:name="_Toc85701920"/>
      <w:bookmarkStart w:id="145" w:name="_Toc85701921"/>
      <w:bookmarkStart w:id="146" w:name="_Toc85701922"/>
      <w:bookmarkStart w:id="147" w:name="_Toc85701923"/>
      <w:bookmarkStart w:id="148" w:name="_Toc85701924"/>
      <w:bookmarkStart w:id="149" w:name="_Toc85701982"/>
      <w:bookmarkStart w:id="150" w:name="_Toc85701983"/>
      <w:bookmarkStart w:id="151" w:name="_Toc85701984"/>
      <w:bookmarkStart w:id="152" w:name="_Toc85701985"/>
      <w:bookmarkStart w:id="153" w:name="_Toc85701986"/>
      <w:bookmarkStart w:id="154" w:name="_Toc85702068"/>
      <w:bookmarkStart w:id="155" w:name="_Toc85702069"/>
      <w:bookmarkStart w:id="156" w:name="_Toc85702070"/>
      <w:bookmarkStart w:id="157" w:name="_Toc85702071"/>
      <w:bookmarkStart w:id="158" w:name="_Toc85702072"/>
      <w:bookmarkStart w:id="159" w:name="_Toc85702073"/>
      <w:bookmarkStart w:id="160" w:name="_Toc85702074"/>
      <w:bookmarkStart w:id="161" w:name="_Toc85702075"/>
      <w:bookmarkStart w:id="162" w:name="_Toc85702087"/>
      <w:bookmarkStart w:id="163" w:name="_Toc85702088"/>
      <w:bookmarkStart w:id="164" w:name="_Toc85702089"/>
      <w:bookmarkStart w:id="165" w:name="_Toc85702090"/>
      <w:bookmarkStart w:id="166" w:name="_Toc85702091"/>
      <w:bookmarkStart w:id="167" w:name="_Toc85702092"/>
      <w:bookmarkStart w:id="168" w:name="_Toc85702093"/>
      <w:bookmarkStart w:id="169" w:name="_Toc85702094"/>
      <w:bookmarkStart w:id="170" w:name="_Toc85702095"/>
      <w:bookmarkStart w:id="171" w:name="_Toc85702096"/>
      <w:bookmarkStart w:id="172" w:name="_Toc85702127"/>
      <w:bookmarkStart w:id="173" w:name="_Toc85702130"/>
      <w:bookmarkStart w:id="174" w:name="_Toc85702133"/>
      <w:bookmarkStart w:id="175" w:name="_Toc85702136"/>
      <w:bookmarkStart w:id="176" w:name="_Toc85702139"/>
      <w:bookmarkStart w:id="177" w:name="_Toc85702142"/>
      <w:bookmarkStart w:id="178" w:name="_Toc85702143"/>
      <w:bookmarkStart w:id="179" w:name="_Toc85702144"/>
      <w:bookmarkStart w:id="180" w:name="_Toc85702145"/>
      <w:bookmarkStart w:id="181" w:name="_Toc85702146"/>
      <w:bookmarkStart w:id="182" w:name="_Toc85702147"/>
      <w:bookmarkStart w:id="183" w:name="_Toc85702148"/>
      <w:bookmarkStart w:id="184" w:name="_Toc85702149"/>
      <w:bookmarkStart w:id="185" w:name="_Toc85702150"/>
      <w:bookmarkStart w:id="186" w:name="_Toc85702151"/>
      <w:bookmarkStart w:id="187" w:name="_Toc85702152"/>
      <w:bookmarkStart w:id="188" w:name="_Toc85702153"/>
      <w:bookmarkStart w:id="189" w:name="_Toc85702154"/>
      <w:bookmarkStart w:id="190" w:name="_Toc85702155"/>
      <w:bookmarkStart w:id="191" w:name="_Toc85702156"/>
      <w:bookmarkStart w:id="192" w:name="_Toc85702157"/>
      <w:bookmarkStart w:id="193" w:name="_Toc85702158"/>
      <w:bookmarkStart w:id="194" w:name="_Toc85702159"/>
      <w:bookmarkStart w:id="195" w:name="_Toc85702205"/>
      <w:bookmarkStart w:id="196" w:name="_Toc85702206"/>
      <w:bookmarkStart w:id="197" w:name="_Toc85702207"/>
      <w:bookmarkStart w:id="198" w:name="_Toc85702208"/>
      <w:bookmarkStart w:id="199" w:name="_Toc85702209"/>
      <w:bookmarkStart w:id="200" w:name="_Toc85702210"/>
      <w:bookmarkStart w:id="201" w:name="_Toc85702211"/>
      <w:bookmarkStart w:id="202" w:name="_Toc85702212"/>
      <w:bookmarkStart w:id="203" w:name="_Toc85702213"/>
      <w:bookmarkStart w:id="204" w:name="_Toc85702214"/>
      <w:bookmarkStart w:id="205" w:name="_Toc85702215"/>
      <w:bookmarkStart w:id="206" w:name="_Toc85702216"/>
      <w:bookmarkStart w:id="207" w:name="_Toc85702217"/>
      <w:bookmarkStart w:id="208" w:name="_Toc85702218"/>
      <w:bookmarkStart w:id="209" w:name="_Toc85702219"/>
      <w:bookmarkStart w:id="210" w:name="_Toc85702312"/>
      <w:bookmarkStart w:id="211" w:name="_Toc85702313"/>
      <w:bookmarkStart w:id="212" w:name="_Toc85702314"/>
      <w:bookmarkStart w:id="213" w:name="_Toc85702315"/>
      <w:bookmarkStart w:id="214" w:name="_Toc85702334"/>
      <w:bookmarkStart w:id="215" w:name="_Toc85702335"/>
      <w:bookmarkStart w:id="216" w:name="_Toc85702336"/>
      <w:bookmarkStart w:id="217" w:name="_Toc85702337"/>
      <w:bookmarkStart w:id="218" w:name="_Toc85702338"/>
      <w:bookmarkStart w:id="219" w:name="_Toc85702339"/>
      <w:bookmarkStart w:id="220" w:name="_Toc85702340"/>
      <w:bookmarkStart w:id="221" w:name="_Toc85702341"/>
      <w:bookmarkStart w:id="222" w:name="_Toc85702342"/>
      <w:bookmarkStart w:id="223" w:name="_Toc85702343"/>
      <w:bookmarkStart w:id="224" w:name="_Toc85702344"/>
      <w:bookmarkStart w:id="225" w:name="_Toc85702345"/>
      <w:bookmarkStart w:id="226" w:name="_Toc85702346"/>
      <w:bookmarkStart w:id="227" w:name="_Toc85702347"/>
      <w:bookmarkStart w:id="228" w:name="_Toc85702426"/>
      <w:bookmarkStart w:id="229" w:name="_Toc85702427"/>
      <w:bookmarkStart w:id="230" w:name="_Toc85702428"/>
      <w:bookmarkStart w:id="231" w:name="_Toc85702429"/>
      <w:bookmarkStart w:id="232" w:name="_Toc85702430"/>
      <w:bookmarkStart w:id="233" w:name="_Toc85702431"/>
      <w:bookmarkStart w:id="234" w:name="_Toc85702432"/>
      <w:bookmarkStart w:id="235" w:name="_Toc85702433"/>
      <w:bookmarkStart w:id="236" w:name="_Toc85702434"/>
      <w:bookmarkStart w:id="237" w:name="_Toc85702435"/>
      <w:bookmarkStart w:id="238" w:name="_Toc85702436"/>
      <w:bookmarkStart w:id="239" w:name="_Toc85702437"/>
      <w:bookmarkStart w:id="240" w:name="_Toc85702438"/>
      <w:bookmarkStart w:id="241" w:name="_Toc85702439"/>
      <w:bookmarkStart w:id="242" w:name="_Toc85702440"/>
      <w:bookmarkStart w:id="243" w:name="_Toc85702441"/>
      <w:bookmarkStart w:id="244" w:name="_Toc85702442"/>
      <w:bookmarkStart w:id="245" w:name="_Toc85702443"/>
      <w:bookmarkStart w:id="246" w:name="_Toc85702444"/>
      <w:bookmarkStart w:id="247" w:name="_Toc85702445"/>
      <w:bookmarkStart w:id="248" w:name="_Toc85702446"/>
      <w:bookmarkStart w:id="249" w:name="_Toc85702447"/>
      <w:bookmarkStart w:id="250" w:name="_Toc85702510"/>
      <w:bookmarkStart w:id="251" w:name="_Toc85702511"/>
      <w:bookmarkStart w:id="252" w:name="_Toc85702512"/>
      <w:bookmarkStart w:id="253" w:name="_Toc85702513"/>
      <w:bookmarkStart w:id="254" w:name="_Toc85702514"/>
      <w:bookmarkStart w:id="255" w:name="_Toc85702515"/>
      <w:bookmarkStart w:id="256" w:name="_Toc85702540"/>
      <w:bookmarkStart w:id="257" w:name="_Toc85702541"/>
      <w:bookmarkStart w:id="258" w:name="_Toc85702547"/>
      <w:bookmarkStart w:id="259" w:name="_Toc85702548"/>
      <w:bookmarkStart w:id="260" w:name="_Toc85702549"/>
      <w:bookmarkStart w:id="261" w:name="_Toc85702550"/>
      <w:bookmarkStart w:id="262" w:name="_Toc85702551"/>
      <w:bookmarkStart w:id="263" w:name="_Toc85702552"/>
      <w:bookmarkStart w:id="264" w:name="_Toc85702553"/>
      <w:bookmarkStart w:id="265" w:name="_Toc85702554"/>
      <w:bookmarkStart w:id="266" w:name="_Toc85702555"/>
      <w:bookmarkStart w:id="267" w:name="_Toc85702556"/>
      <w:bookmarkStart w:id="268" w:name="_Toc85702557"/>
      <w:bookmarkStart w:id="269" w:name="_Toc85702558"/>
      <w:bookmarkStart w:id="270" w:name="_Toc85702559"/>
      <w:bookmarkStart w:id="271" w:name="_Toc85702560"/>
      <w:bookmarkStart w:id="272" w:name="_Toc85702561"/>
      <w:bookmarkStart w:id="273" w:name="_Toc85702562"/>
      <w:bookmarkStart w:id="274" w:name="_Toc85702563"/>
      <w:bookmarkStart w:id="275" w:name="_Toc85702564"/>
      <w:bookmarkStart w:id="276" w:name="_Toc85702565"/>
      <w:bookmarkStart w:id="277" w:name="_Toc85702566"/>
      <w:bookmarkStart w:id="278" w:name="_Toc85702567"/>
      <w:bookmarkStart w:id="279" w:name="_Toc85702568"/>
      <w:bookmarkStart w:id="280" w:name="_Toc85702632"/>
      <w:bookmarkStart w:id="281" w:name="_Toc85702633"/>
      <w:bookmarkStart w:id="282" w:name="_Toc85702634"/>
      <w:bookmarkStart w:id="283" w:name="_Toc85702635"/>
      <w:bookmarkStart w:id="284" w:name="_Toc85702636"/>
      <w:bookmarkStart w:id="285" w:name="_Toc85702637"/>
      <w:bookmarkStart w:id="286" w:name="_Toc85702638"/>
      <w:bookmarkStart w:id="287" w:name="_Toc85702639"/>
      <w:bookmarkStart w:id="288" w:name="_Toc85702640"/>
      <w:bookmarkStart w:id="289" w:name="_Toc85702641"/>
      <w:bookmarkStart w:id="290" w:name="_Toc85702642"/>
      <w:bookmarkStart w:id="291" w:name="_Toc85702643"/>
      <w:bookmarkStart w:id="292" w:name="_Toc85702644"/>
      <w:bookmarkStart w:id="293" w:name="_Toc85702720"/>
      <w:bookmarkStart w:id="294" w:name="_Toc85702721"/>
      <w:bookmarkStart w:id="295" w:name="_Toc85702722"/>
      <w:bookmarkStart w:id="296" w:name="_Toc85702723"/>
      <w:bookmarkStart w:id="297" w:name="_Toc85702724"/>
      <w:bookmarkStart w:id="298" w:name="_Toc85702725"/>
      <w:bookmarkStart w:id="299" w:name="_Toc85702726"/>
      <w:bookmarkStart w:id="300" w:name="_Toc85702727"/>
      <w:bookmarkStart w:id="301" w:name="_Toc85702728"/>
      <w:bookmarkStart w:id="302" w:name="_Toc85702729"/>
      <w:bookmarkStart w:id="303" w:name="_Toc85702730"/>
      <w:bookmarkStart w:id="304" w:name="_Toc85702731"/>
      <w:bookmarkStart w:id="305" w:name="_Toc85702732"/>
      <w:bookmarkStart w:id="306" w:name="_Toc85702733"/>
      <w:bookmarkStart w:id="307" w:name="_Toc85702734"/>
      <w:bookmarkStart w:id="308" w:name="_Toc85702777"/>
      <w:bookmarkStart w:id="309" w:name="_Toc85702778"/>
      <w:bookmarkStart w:id="310" w:name="_Toc85702779"/>
      <w:bookmarkStart w:id="311" w:name="_Toc85702780"/>
      <w:bookmarkStart w:id="312" w:name="_Toc85702781"/>
      <w:bookmarkStart w:id="313" w:name="_Toc85702874"/>
      <w:bookmarkStart w:id="314" w:name="_Toc85702875"/>
      <w:bookmarkStart w:id="315" w:name="_Toc85702876"/>
      <w:bookmarkStart w:id="316" w:name="_Toc85702877"/>
      <w:bookmarkStart w:id="317" w:name="_Toc85702878"/>
      <w:bookmarkStart w:id="318" w:name="_Toc85702879"/>
      <w:bookmarkStart w:id="319" w:name="_Toc85702880"/>
      <w:bookmarkStart w:id="320" w:name="_Toc85702881"/>
      <w:bookmarkStart w:id="321" w:name="_Toc85702882"/>
      <w:bookmarkStart w:id="322" w:name="_Toc85702883"/>
      <w:bookmarkStart w:id="323" w:name="_Toc85702884"/>
      <w:bookmarkStart w:id="324" w:name="_Toc85702885"/>
      <w:bookmarkStart w:id="325" w:name="_Toc85702886"/>
      <w:bookmarkStart w:id="326" w:name="_Toc85702887"/>
      <w:bookmarkStart w:id="327" w:name="_Toc85702888"/>
      <w:bookmarkStart w:id="328" w:name="_Toc85702889"/>
      <w:bookmarkStart w:id="329" w:name="_Toc85702890"/>
      <w:bookmarkStart w:id="330" w:name="_Toc85702891"/>
      <w:bookmarkStart w:id="331" w:name="_Toc85702892"/>
      <w:bookmarkStart w:id="332" w:name="_Toc85702893"/>
      <w:bookmarkStart w:id="333" w:name="_Toc85702894"/>
      <w:bookmarkStart w:id="334" w:name="_Toc85702895"/>
      <w:bookmarkStart w:id="335" w:name="_Toc85702896"/>
      <w:bookmarkStart w:id="336" w:name="_Toc85702897"/>
      <w:bookmarkStart w:id="337" w:name="_Toc85702898"/>
      <w:bookmarkStart w:id="338" w:name="_Toc85702899"/>
      <w:bookmarkStart w:id="339" w:name="_Toc85702900"/>
      <w:bookmarkStart w:id="340" w:name="_Toc85702901"/>
      <w:bookmarkStart w:id="341" w:name="_Toc85702902"/>
      <w:bookmarkStart w:id="342" w:name="_Toc85702903"/>
      <w:bookmarkStart w:id="343" w:name="_Toc85702904"/>
      <w:bookmarkStart w:id="344" w:name="_Toc85702905"/>
      <w:bookmarkStart w:id="345" w:name="_Toc85702906"/>
      <w:bookmarkStart w:id="346" w:name="_Toc85702907"/>
      <w:bookmarkStart w:id="347" w:name="_Toc85702908"/>
      <w:bookmarkStart w:id="348" w:name="_Toc85702909"/>
      <w:bookmarkStart w:id="349" w:name="_Toc85702910"/>
      <w:bookmarkStart w:id="350" w:name="_Toc85702911"/>
      <w:bookmarkStart w:id="351" w:name="_Toc85702912"/>
      <w:bookmarkStart w:id="352" w:name="_Toc85702913"/>
      <w:bookmarkStart w:id="353" w:name="_Toc85702914"/>
      <w:bookmarkStart w:id="354" w:name="_Toc85702915"/>
      <w:bookmarkStart w:id="355" w:name="_Toc85702916"/>
      <w:bookmarkStart w:id="356" w:name="_Toc85702917"/>
      <w:bookmarkStart w:id="357" w:name="_Toc85702918"/>
      <w:bookmarkStart w:id="358" w:name="_Toc85702919"/>
      <w:bookmarkStart w:id="359" w:name="_Toc85702920"/>
      <w:bookmarkStart w:id="360" w:name="_Toc85702921"/>
      <w:bookmarkStart w:id="361" w:name="_Toc85702922"/>
      <w:bookmarkStart w:id="362" w:name="_Toc85702923"/>
      <w:bookmarkStart w:id="363" w:name="_Toc85702924"/>
      <w:bookmarkStart w:id="364" w:name="_Toc85702925"/>
      <w:bookmarkStart w:id="365" w:name="_Toc85702926"/>
      <w:bookmarkStart w:id="366" w:name="_Toc85702927"/>
      <w:bookmarkStart w:id="367" w:name="_Toc85702928"/>
      <w:bookmarkStart w:id="368" w:name="_Toc85702929"/>
      <w:bookmarkStart w:id="369" w:name="_Toc85702930"/>
      <w:bookmarkStart w:id="370" w:name="_Toc85702931"/>
      <w:bookmarkStart w:id="371" w:name="_Toc85703031"/>
      <w:bookmarkStart w:id="372" w:name="_Toc85703032"/>
      <w:bookmarkStart w:id="373" w:name="_Toc85703033"/>
      <w:bookmarkStart w:id="374" w:name="_Toc85703034"/>
      <w:bookmarkStart w:id="375" w:name="_Toc85703035"/>
      <w:bookmarkStart w:id="376" w:name="_Toc85703036"/>
      <w:bookmarkStart w:id="377" w:name="_Toc85703037"/>
      <w:bookmarkStart w:id="378" w:name="_Toc85703038"/>
      <w:bookmarkStart w:id="379" w:name="_Toc85703039"/>
      <w:bookmarkStart w:id="380" w:name="_Toc85703040"/>
      <w:bookmarkStart w:id="381" w:name="_Toc85703041"/>
      <w:bookmarkStart w:id="382" w:name="_Toc85703042"/>
      <w:bookmarkStart w:id="383" w:name="_Toc85703043"/>
      <w:bookmarkStart w:id="384" w:name="_Toc85703044"/>
      <w:bookmarkStart w:id="385" w:name="_Toc85703045"/>
      <w:bookmarkStart w:id="386" w:name="_Toc85703046"/>
      <w:bookmarkStart w:id="387" w:name="_Toc85703047"/>
      <w:bookmarkStart w:id="388" w:name="_Toc85703048"/>
      <w:bookmarkStart w:id="389" w:name="_Toc85703049"/>
      <w:bookmarkStart w:id="390" w:name="_Toc85703102"/>
      <w:bookmarkStart w:id="391" w:name="_Toc85703103"/>
      <w:bookmarkStart w:id="392" w:name="_Toc85703104"/>
      <w:bookmarkStart w:id="393" w:name="_Toc85703105"/>
      <w:bookmarkStart w:id="394" w:name="_Toc85703163"/>
      <w:bookmarkStart w:id="395" w:name="_Toc85703164"/>
      <w:bookmarkStart w:id="396" w:name="_Toc85703165"/>
      <w:bookmarkStart w:id="397" w:name="_Toc85703166"/>
      <w:bookmarkStart w:id="398" w:name="_Toc85703167"/>
      <w:bookmarkStart w:id="399" w:name="_Toc85703168"/>
      <w:bookmarkStart w:id="400" w:name="_Toc85703169"/>
      <w:bookmarkStart w:id="401" w:name="_Toc85703170"/>
      <w:bookmarkStart w:id="402" w:name="_Toc85703171"/>
      <w:bookmarkStart w:id="403" w:name="_Toc85703172"/>
      <w:bookmarkStart w:id="404" w:name="_Toc85703173"/>
      <w:bookmarkStart w:id="405" w:name="_Toc85703174"/>
      <w:bookmarkStart w:id="406" w:name="_Toc85703175"/>
      <w:bookmarkStart w:id="407" w:name="_Toc85703176"/>
      <w:bookmarkStart w:id="408" w:name="_Toc85703177"/>
      <w:bookmarkStart w:id="409" w:name="_Toc85703178"/>
      <w:bookmarkStart w:id="410" w:name="_Toc85703297"/>
      <w:bookmarkStart w:id="411" w:name="_Toc85703298"/>
      <w:bookmarkStart w:id="412" w:name="_Toc85703299"/>
      <w:bookmarkStart w:id="413" w:name="_Toc85703300"/>
      <w:bookmarkStart w:id="414" w:name="_Toc85703301"/>
      <w:bookmarkStart w:id="415" w:name="_Toc85703333"/>
      <w:bookmarkStart w:id="416" w:name="_Toc85703334"/>
      <w:bookmarkStart w:id="417" w:name="_Toc85703335"/>
      <w:bookmarkStart w:id="418" w:name="_Toc85703336"/>
      <w:bookmarkStart w:id="419" w:name="_Toc85703337"/>
      <w:bookmarkStart w:id="420" w:name="_Toc85703338"/>
      <w:bookmarkStart w:id="421" w:name="_Toc85703339"/>
      <w:bookmarkStart w:id="422" w:name="_Toc85703340"/>
      <w:bookmarkStart w:id="423" w:name="_Toc85703341"/>
      <w:bookmarkStart w:id="424" w:name="_Toc85703399"/>
      <w:bookmarkStart w:id="425" w:name="_Toc85703402"/>
      <w:bookmarkStart w:id="426" w:name="_Toc85703403"/>
      <w:bookmarkStart w:id="427" w:name="_Toc85703404"/>
      <w:bookmarkStart w:id="428" w:name="_Toc85703405"/>
      <w:bookmarkStart w:id="429" w:name="_Toc85703406"/>
      <w:bookmarkStart w:id="430" w:name="_Toc85703407"/>
      <w:bookmarkStart w:id="431" w:name="_Toc85703408"/>
      <w:bookmarkStart w:id="432" w:name="_Toc85703409"/>
      <w:bookmarkStart w:id="433" w:name="_Toc85703410"/>
      <w:bookmarkStart w:id="434" w:name="_Toc85703411"/>
      <w:bookmarkStart w:id="435" w:name="_Toc85703412"/>
      <w:bookmarkStart w:id="436" w:name="_Toc85703413"/>
      <w:bookmarkStart w:id="437" w:name="_Toc85703414"/>
      <w:bookmarkStart w:id="438" w:name="_Toc85703541"/>
      <w:bookmarkStart w:id="439" w:name="_Toc85703542"/>
      <w:bookmarkStart w:id="440" w:name="_Toc85703543"/>
      <w:bookmarkStart w:id="441" w:name="_Toc85703544"/>
      <w:bookmarkStart w:id="442" w:name="_Toc85703545"/>
      <w:bookmarkStart w:id="443" w:name="_Toc85703546"/>
      <w:bookmarkStart w:id="444" w:name="_Toc85703547"/>
      <w:bookmarkStart w:id="445" w:name="_Toc85703548"/>
      <w:bookmarkStart w:id="446" w:name="_Toc85703549"/>
      <w:bookmarkStart w:id="447" w:name="_Toc85703550"/>
      <w:bookmarkStart w:id="448" w:name="_Toc85703551"/>
      <w:bookmarkStart w:id="449" w:name="_Toc85703552"/>
      <w:bookmarkStart w:id="450" w:name="_Toc85703553"/>
      <w:bookmarkStart w:id="451" w:name="_Toc85703554"/>
      <w:bookmarkStart w:id="452" w:name="_Toc85703555"/>
      <w:bookmarkStart w:id="453" w:name="_Toc85703556"/>
      <w:bookmarkStart w:id="454" w:name="_Toc85703557"/>
      <w:bookmarkStart w:id="455" w:name="_Toc85703558"/>
      <w:bookmarkStart w:id="456" w:name="_Toc85703559"/>
      <w:bookmarkStart w:id="457" w:name="_Toc85703560"/>
      <w:bookmarkStart w:id="458" w:name="_Toc85703561"/>
      <w:bookmarkStart w:id="459" w:name="_Toc85703562"/>
      <w:bookmarkStart w:id="460" w:name="_Toc85703563"/>
      <w:bookmarkStart w:id="461" w:name="_Toc85703564"/>
      <w:bookmarkStart w:id="462" w:name="_Toc85703565"/>
      <w:bookmarkStart w:id="463" w:name="_Toc85703566"/>
      <w:bookmarkStart w:id="464" w:name="_Toc85703567"/>
      <w:bookmarkStart w:id="465" w:name="_Toc85703568"/>
      <w:bookmarkStart w:id="466" w:name="_Toc85703569"/>
      <w:bookmarkStart w:id="467" w:name="_Toc85703570"/>
      <w:bookmarkStart w:id="468" w:name="_Toc85703571"/>
      <w:bookmarkStart w:id="469" w:name="_Toc85703623"/>
      <w:bookmarkStart w:id="470" w:name="_Toc85703624"/>
      <w:bookmarkStart w:id="471" w:name="_Toc85703625"/>
      <w:bookmarkStart w:id="472" w:name="_Toc85703626"/>
      <w:bookmarkStart w:id="473" w:name="_Toc85703627"/>
      <w:bookmarkStart w:id="474" w:name="_Toc85703628"/>
      <w:bookmarkStart w:id="475" w:name="_Toc85703672"/>
      <w:bookmarkStart w:id="476" w:name="_Toc85703673"/>
      <w:bookmarkStart w:id="477" w:name="_Toc85703674"/>
      <w:bookmarkStart w:id="478" w:name="_Toc85703675"/>
      <w:bookmarkStart w:id="479" w:name="_Toc85703676"/>
      <w:bookmarkStart w:id="480" w:name="_Toc85703724"/>
      <w:bookmarkStart w:id="481" w:name="_Toc85703725"/>
      <w:bookmarkStart w:id="482" w:name="_Toc85703726"/>
      <w:bookmarkStart w:id="483" w:name="_Toc85703727"/>
      <w:bookmarkStart w:id="484" w:name="_Toc85703728"/>
      <w:bookmarkStart w:id="485" w:name="_Toc85703729"/>
      <w:bookmarkStart w:id="486" w:name="_Toc85703730"/>
      <w:bookmarkStart w:id="487" w:name="_Toc85703731"/>
      <w:bookmarkStart w:id="488" w:name="_Toc85703732"/>
      <w:bookmarkStart w:id="489" w:name="_Toc85703807"/>
      <w:bookmarkStart w:id="490" w:name="_Toc85703808"/>
      <w:bookmarkStart w:id="491" w:name="_Toc85703809"/>
      <w:bookmarkStart w:id="492" w:name="_Toc85703810"/>
      <w:bookmarkStart w:id="493" w:name="_Toc85703811"/>
      <w:bookmarkStart w:id="494" w:name="_Toc85703812"/>
      <w:bookmarkStart w:id="495" w:name="_Toc85703825"/>
      <w:bookmarkStart w:id="496" w:name="_Toc85703826"/>
      <w:bookmarkStart w:id="497" w:name="_Toc85703827"/>
      <w:bookmarkStart w:id="498" w:name="_Toc85703828"/>
      <w:bookmarkStart w:id="499" w:name="_Toc85703829"/>
      <w:bookmarkStart w:id="500" w:name="_Toc85703830"/>
      <w:bookmarkStart w:id="501" w:name="_Toc85703831"/>
      <w:bookmarkStart w:id="502" w:name="_Toc85703832"/>
      <w:bookmarkStart w:id="503" w:name="_Toc85703885"/>
      <w:bookmarkStart w:id="504" w:name="_Toc85703886"/>
      <w:bookmarkStart w:id="505" w:name="_Toc85703887"/>
      <w:bookmarkStart w:id="506" w:name="_Toc85703888"/>
      <w:bookmarkStart w:id="507" w:name="_Toc85703889"/>
      <w:bookmarkStart w:id="508" w:name="_Toc85703890"/>
      <w:bookmarkStart w:id="509" w:name="_Toc85703891"/>
      <w:bookmarkStart w:id="510" w:name="_Toc85703892"/>
      <w:bookmarkStart w:id="511" w:name="_Toc85703893"/>
      <w:bookmarkStart w:id="512" w:name="_Toc85703894"/>
      <w:bookmarkStart w:id="513" w:name="_Toc85703895"/>
      <w:bookmarkStart w:id="514" w:name="_Toc85703896"/>
      <w:bookmarkStart w:id="515" w:name="_Toc85703931"/>
      <w:bookmarkStart w:id="516" w:name="_Toc85703932"/>
      <w:bookmarkStart w:id="517" w:name="_Toc85703933"/>
      <w:bookmarkStart w:id="518" w:name="_Toc85703934"/>
      <w:bookmarkStart w:id="519" w:name="_Toc85703935"/>
      <w:bookmarkStart w:id="520" w:name="_Toc85703945"/>
      <w:bookmarkStart w:id="521" w:name="_Toc85703946"/>
      <w:bookmarkStart w:id="522" w:name="_Toc85703947"/>
      <w:bookmarkStart w:id="523" w:name="_Toc85703948"/>
      <w:bookmarkStart w:id="524" w:name="_Toc85703949"/>
      <w:bookmarkStart w:id="525" w:name="_Toc85703950"/>
      <w:bookmarkStart w:id="526" w:name="_Toc85704015"/>
      <w:bookmarkStart w:id="527" w:name="_Toc85704016"/>
      <w:bookmarkStart w:id="528" w:name="_Toc85704017"/>
      <w:bookmarkStart w:id="529" w:name="_Toc85704018"/>
      <w:bookmarkStart w:id="530" w:name="_Toc85704019"/>
      <w:bookmarkStart w:id="531" w:name="_Toc85704024"/>
      <w:bookmarkStart w:id="532" w:name="_Toc85704025"/>
      <w:bookmarkStart w:id="533" w:name="_Toc85704032"/>
      <w:bookmarkStart w:id="534" w:name="_Toc85704033"/>
      <w:bookmarkStart w:id="535" w:name="_Toc85704034"/>
      <w:bookmarkStart w:id="536" w:name="_Toc85704035"/>
      <w:bookmarkStart w:id="537" w:name="_Toc85704036"/>
      <w:bookmarkStart w:id="538" w:name="_Toc85704037"/>
      <w:bookmarkStart w:id="539" w:name="_Toc85704038"/>
      <w:bookmarkStart w:id="540" w:name="_Toc85704039"/>
      <w:bookmarkStart w:id="541" w:name="_Toc85704040"/>
      <w:bookmarkStart w:id="542" w:name="_Toc85704041"/>
      <w:bookmarkStart w:id="543" w:name="_Toc85704058"/>
      <w:bookmarkStart w:id="544" w:name="_Toc85704059"/>
      <w:bookmarkStart w:id="545" w:name="_Toc85704060"/>
      <w:bookmarkStart w:id="546" w:name="_Toc85704061"/>
      <w:bookmarkStart w:id="547" w:name="_Toc85704062"/>
      <w:bookmarkStart w:id="548" w:name="_Toc85704063"/>
      <w:bookmarkStart w:id="549" w:name="_Toc85704064"/>
      <w:bookmarkStart w:id="550" w:name="_Toc85704145"/>
      <w:bookmarkStart w:id="551" w:name="_Toc85704146"/>
      <w:bookmarkStart w:id="552" w:name="_Toc85704147"/>
      <w:bookmarkStart w:id="553" w:name="_Toc85704148"/>
      <w:bookmarkStart w:id="554" w:name="_Toc85704149"/>
      <w:bookmarkStart w:id="555" w:name="_Toc85704150"/>
      <w:bookmarkStart w:id="556" w:name="_Toc85704151"/>
      <w:bookmarkStart w:id="557" w:name="_Toc85704152"/>
      <w:bookmarkStart w:id="558" w:name="_Toc85704153"/>
      <w:bookmarkStart w:id="559" w:name="_Toc85704275"/>
      <w:bookmarkStart w:id="560" w:name="_Toc85704276"/>
      <w:bookmarkStart w:id="561" w:name="_Toc85704277"/>
      <w:bookmarkStart w:id="562" w:name="_Toc85704278"/>
      <w:bookmarkStart w:id="563" w:name="_Toc85704279"/>
      <w:bookmarkStart w:id="564" w:name="_Toc85704280"/>
      <w:bookmarkStart w:id="565" w:name="_Toc85704281"/>
      <w:bookmarkStart w:id="566" w:name="_Toc85704282"/>
      <w:bookmarkStart w:id="567" w:name="_Toc85704283"/>
      <w:bookmarkStart w:id="568" w:name="_Toc85704327"/>
      <w:bookmarkStart w:id="569" w:name="_Toc85704328"/>
      <w:bookmarkStart w:id="570" w:name="_Toc85704329"/>
      <w:bookmarkStart w:id="571" w:name="_Toc85704330"/>
      <w:bookmarkStart w:id="572" w:name="_Toc85704331"/>
      <w:bookmarkStart w:id="573" w:name="_Toc85704332"/>
      <w:bookmarkStart w:id="574" w:name="_Toc85704333"/>
      <w:bookmarkStart w:id="575" w:name="_Toc85704334"/>
      <w:bookmarkStart w:id="576" w:name="_Toc85704368"/>
      <w:bookmarkStart w:id="577" w:name="_Toc85704371"/>
      <w:bookmarkStart w:id="578" w:name="_Toc85704372"/>
      <w:bookmarkStart w:id="579" w:name="_Toc85704373"/>
      <w:bookmarkStart w:id="580" w:name="_Toc85704379"/>
      <w:bookmarkStart w:id="581" w:name="_Toc85704380"/>
      <w:bookmarkStart w:id="582" w:name="_Toc85704384"/>
      <w:bookmarkStart w:id="583" w:name="_Toc85704385"/>
      <w:bookmarkStart w:id="584" w:name="_Toc85704386"/>
      <w:bookmarkStart w:id="585" w:name="_Toc85704390"/>
      <w:bookmarkStart w:id="586" w:name="_Toc85704391"/>
      <w:bookmarkStart w:id="587" w:name="_Toc85704420"/>
      <w:bookmarkStart w:id="588" w:name="_Toc85704421"/>
      <w:bookmarkStart w:id="589" w:name="_Toc85704422"/>
      <w:bookmarkStart w:id="590" w:name="_Toc85704423"/>
      <w:bookmarkStart w:id="591" w:name="_Toc85704424"/>
      <w:bookmarkStart w:id="592" w:name="_Toc85704425"/>
      <w:bookmarkStart w:id="593" w:name="_Toc85704426"/>
      <w:bookmarkStart w:id="594" w:name="_Toc85704427"/>
      <w:bookmarkStart w:id="595" w:name="_Toc85704428"/>
      <w:bookmarkStart w:id="596" w:name="_Toc85704429"/>
      <w:bookmarkStart w:id="597" w:name="_Toc85704430"/>
      <w:bookmarkStart w:id="598" w:name="_Toc85704467"/>
      <w:bookmarkStart w:id="599" w:name="_Toc85704468"/>
      <w:bookmarkStart w:id="600" w:name="_Toc85704469"/>
      <w:bookmarkStart w:id="601" w:name="_Toc85704470"/>
      <w:bookmarkStart w:id="602" w:name="_Toc85704471"/>
      <w:bookmarkStart w:id="603" w:name="_Toc85704472"/>
      <w:bookmarkStart w:id="604" w:name="_Toc85704491"/>
      <w:bookmarkStart w:id="605" w:name="_Toc85704492"/>
      <w:bookmarkStart w:id="606" w:name="_Toc85704496"/>
      <w:bookmarkStart w:id="607" w:name="_Toc85704497"/>
      <w:bookmarkStart w:id="608" w:name="_Toc85704498"/>
      <w:bookmarkStart w:id="609" w:name="_Toc85704499"/>
      <w:bookmarkStart w:id="610" w:name="_Toc85704500"/>
      <w:bookmarkStart w:id="611" w:name="_Toc85704616"/>
      <w:bookmarkStart w:id="612" w:name="_Toc85704617"/>
      <w:bookmarkStart w:id="613" w:name="_Toc85704618"/>
      <w:bookmarkStart w:id="614" w:name="_Toc85704619"/>
      <w:bookmarkStart w:id="615" w:name="_Toc85704620"/>
      <w:bookmarkStart w:id="616" w:name="_Toc85704621"/>
      <w:bookmarkStart w:id="617" w:name="_Toc85704651"/>
      <w:bookmarkStart w:id="618" w:name="_Toc85704652"/>
      <w:bookmarkStart w:id="619" w:name="_Toc85704712"/>
      <w:bookmarkStart w:id="620" w:name="_Toc85704713"/>
      <w:bookmarkStart w:id="621" w:name="_Toc85704720"/>
      <w:bookmarkStart w:id="622" w:name="_Toc85704721"/>
      <w:bookmarkStart w:id="623" w:name="_Toc85704722"/>
      <w:bookmarkStart w:id="624" w:name="_Toc85704723"/>
      <w:bookmarkStart w:id="625" w:name="_Toc85704724"/>
      <w:bookmarkStart w:id="626" w:name="_Toc85704725"/>
      <w:bookmarkStart w:id="627" w:name="_Toc85704726"/>
      <w:bookmarkStart w:id="628" w:name="_Toc85704727"/>
      <w:bookmarkStart w:id="629" w:name="_Toc85704728"/>
      <w:bookmarkStart w:id="630" w:name="_Toc85704729"/>
      <w:bookmarkStart w:id="631" w:name="_Toc85704730"/>
      <w:bookmarkStart w:id="632" w:name="_Toc85704731"/>
      <w:bookmarkStart w:id="633" w:name="_Toc85704732"/>
      <w:bookmarkStart w:id="634" w:name="_Toc85704733"/>
      <w:bookmarkStart w:id="635" w:name="_Toc85704734"/>
      <w:bookmarkStart w:id="636" w:name="_Toc85704735"/>
      <w:bookmarkStart w:id="637" w:name="_Toc85704736"/>
      <w:bookmarkStart w:id="638" w:name="_Toc85704737"/>
      <w:bookmarkStart w:id="639" w:name="_Toc85704738"/>
      <w:bookmarkStart w:id="640" w:name="_Toc85704739"/>
      <w:bookmarkStart w:id="641" w:name="_Toc85704740"/>
      <w:bookmarkStart w:id="642" w:name="_Toc85704741"/>
      <w:bookmarkStart w:id="643" w:name="_Toc85704742"/>
      <w:bookmarkStart w:id="644" w:name="_Toc85704743"/>
      <w:bookmarkStart w:id="645" w:name="_Toc85704744"/>
      <w:bookmarkStart w:id="646" w:name="_Toc85704745"/>
      <w:bookmarkStart w:id="647" w:name="_Toc85704746"/>
      <w:bookmarkStart w:id="648" w:name="_Toc85704747"/>
      <w:bookmarkStart w:id="649" w:name="_Toc85704748"/>
      <w:bookmarkStart w:id="650" w:name="_Toc85704749"/>
      <w:bookmarkStart w:id="651" w:name="_Toc85704750"/>
      <w:bookmarkStart w:id="652" w:name="_Toc85704751"/>
      <w:bookmarkStart w:id="653" w:name="_Toc85704752"/>
      <w:bookmarkStart w:id="654" w:name="_Toc85704753"/>
      <w:bookmarkStart w:id="655" w:name="_Toc85704791"/>
      <w:bookmarkStart w:id="656" w:name="_Toc85704794"/>
      <w:bookmarkStart w:id="657" w:name="_Toc85704795"/>
      <w:bookmarkStart w:id="658" w:name="_Toc85704796"/>
      <w:bookmarkStart w:id="659" w:name="_Toc85704797"/>
      <w:bookmarkStart w:id="660" w:name="_Toc85704798"/>
      <w:bookmarkStart w:id="661" w:name="_Toc85704799"/>
      <w:bookmarkStart w:id="662" w:name="_Toc85704800"/>
      <w:bookmarkStart w:id="663" w:name="_Toc85704801"/>
      <w:bookmarkStart w:id="664" w:name="_Toc85704802"/>
      <w:bookmarkStart w:id="665" w:name="_Toc85704803"/>
      <w:bookmarkStart w:id="666" w:name="_Toc85704804"/>
      <w:bookmarkStart w:id="667" w:name="_Toc85704805"/>
      <w:bookmarkStart w:id="668" w:name="_Toc85704806"/>
      <w:bookmarkStart w:id="669" w:name="_Toc85704807"/>
      <w:bookmarkStart w:id="670" w:name="_Toc85704808"/>
      <w:bookmarkStart w:id="671" w:name="_Toc85704809"/>
      <w:bookmarkStart w:id="672" w:name="_Toc85704810"/>
      <w:bookmarkStart w:id="673" w:name="_Toc85704811"/>
      <w:bookmarkStart w:id="674" w:name="_Toc85704812"/>
      <w:bookmarkStart w:id="675" w:name="_Toc85704813"/>
      <w:bookmarkStart w:id="676" w:name="_Toc85704814"/>
      <w:bookmarkStart w:id="677" w:name="_Toc85704815"/>
      <w:bookmarkStart w:id="678" w:name="_Toc85704816"/>
      <w:bookmarkStart w:id="679" w:name="_Toc85704817"/>
      <w:bookmarkStart w:id="680" w:name="_Toc85704818"/>
      <w:bookmarkStart w:id="681" w:name="_Toc85704819"/>
      <w:bookmarkStart w:id="682" w:name="_Toc85704820"/>
      <w:bookmarkStart w:id="683" w:name="_Toc85704821"/>
      <w:bookmarkStart w:id="684" w:name="_Toc85704822"/>
      <w:bookmarkStart w:id="685" w:name="_Toc85704823"/>
      <w:bookmarkStart w:id="686" w:name="_Toc85704824"/>
      <w:bookmarkStart w:id="687" w:name="_Toc85704858"/>
      <w:bookmarkStart w:id="688" w:name="_Toc85704859"/>
      <w:bookmarkStart w:id="689" w:name="_Toc85704860"/>
      <w:bookmarkStart w:id="690" w:name="_Toc85704861"/>
      <w:bookmarkStart w:id="691" w:name="_Toc85704862"/>
      <w:bookmarkStart w:id="692" w:name="_Toc85704863"/>
      <w:bookmarkStart w:id="693" w:name="_Toc85704864"/>
      <w:bookmarkStart w:id="694" w:name="_Toc85704865"/>
      <w:bookmarkStart w:id="695" w:name="_Toc85704866"/>
      <w:bookmarkStart w:id="696" w:name="_Toc85704867"/>
      <w:bookmarkStart w:id="697" w:name="_Toc85704868"/>
      <w:bookmarkStart w:id="698" w:name="_Toc85704869"/>
      <w:bookmarkStart w:id="699" w:name="_Toc85704870"/>
      <w:bookmarkStart w:id="700" w:name="_Toc85704871"/>
      <w:bookmarkStart w:id="701" w:name="_Toc85704872"/>
      <w:bookmarkStart w:id="702" w:name="_Toc85704873"/>
      <w:bookmarkStart w:id="703" w:name="_Toc85704874"/>
      <w:bookmarkStart w:id="704" w:name="_Toc85704875"/>
      <w:bookmarkStart w:id="705" w:name="_Toc85704876"/>
      <w:bookmarkStart w:id="706" w:name="_Toc85704877"/>
      <w:bookmarkStart w:id="707" w:name="_Toc85704878"/>
      <w:bookmarkStart w:id="708" w:name="_Toc85704911"/>
      <w:bookmarkStart w:id="709" w:name="_Toc85704912"/>
      <w:bookmarkStart w:id="710" w:name="_Toc85704913"/>
      <w:bookmarkStart w:id="711" w:name="_Toc85704914"/>
      <w:bookmarkStart w:id="712" w:name="_Toc85704915"/>
      <w:bookmarkStart w:id="713" w:name="_Toc85704916"/>
      <w:bookmarkStart w:id="714" w:name="_Toc85704917"/>
      <w:bookmarkStart w:id="715" w:name="_Toc85704918"/>
      <w:bookmarkStart w:id="716" w:name="_Toc85704919"/>
      <w:bookmarkStart w:id="717" w:name="_Toc85704920"/>
      <w:bookmarkStart w:id="718" w:name="_Toc85704921"/>
      <w:bookmarkStart w:id="719" w:name="_Toc85704922"/>
      <w:bookmarkStart w:id="720" w:name="_Toc85704923"/>
      <w:bookmarkStart w:id="721" w:name="_Toc85704924"/>
      <w:bookmarkStart w:id="722" w:name="_Toc85704925"/>
      <w:bookmarkStart w:id="723" w:name="_Toc85704926"/>
      <w:bookmarkStart w:id="724" w:name="_Toc85704927"/>
      <w:bookmarkStart w:id="725" w:name="_Toc85704928"/>
      <w:bookmarkStart w:id="726" w:name="_Toc85704929"/>
      <w:bookmarkStart w:id="727" w:name="_Toc85704930"/>
      <w:bookmarkStart w:id="728" w:name="_Toc85704931"/>
      <w:bookmarkStart w:id="729" w:name="_Toc85704932"/>
      <w:bookmarkStart w:id="730" w:name="_Toc85704933"/>
      <w:bookmarkStart w:id="731" w:name="_Toc85704934"/>
      <w:bookmarkStart w:id="732" w:name="_Toc85704935"/>
      <w:bookmarkStart w:id="733" w:name="_Toc85704936"/>
      <w:bookmarkStart w:id="734" w:name="_Toc85704937"/>
      <w:bookmarkStart w:id="735" w:name="_Toc85704938"/>
      <w:bookmarkStart w:id="736" w:name="_Toc85704994"/>
      <w:bookmarkStart w:id="737" w:name="_Toc85704995"/>
      <w:bookmarkStart w:id="738" w:name="_Toc85704996"/>
      <w:bookmarkStart w:id="739" w:name="_Toc85704997"/>
      <w:bookmarkStart w:id="740" w:name="_Toc85704998"/>
      <w:bookmarkStart w:id="741" w:name="_Toc85705046"/>
      <w:bookmarkStart w:id="742" w:name="_Toc85705049"/>
      <w:bookmarkStart w:id="743" w:name="_Toc85705050"/>
      <w:bookmarkStart w:id="744" w:name="_Toc85705051"/>
      <w:bookmarkStart w:id="745" w:name="_Toc85705052"/>
      <w:bookmarkStart w:id="746" w:name="_Toc85705053"/>
      <w:bookmarkStart w:id="747" w:name="_Toc85705054"/>
      <w:bookmarkStart w:id="748" w:name="_Toc85705055"/>
      <w:bookmarkStart w:id="749" w:name="_Toc85705056"/>
      <w:bookmarkStart w:id="750" w:name="_Toc85705057"/>
      <w:bookmarkStart w:id="751" w:name="_Toc85705058"/>
      <w:bookmarkStart w:id="752" w:name="_Toc85705059"/>
      <w:bookmarkStart w:id="753" w:name="_Toc85705060"/>
      <w:bookmarkStart w:id="754" w:name="_Toc85705061"/>
      <w:bookmarkStart w:id="755" w:name="_Toc85705062"/>
      <w:bookmarkStart w:id="756" w:name="_Toc85705063"/>
      <w:bookmarkStart w:id="757" w:name="_Toc85705064"/>
      <w:bookmarkStart w:id="758" w:name="_Toc85705115"/>
      <w:bookmarkStart w:id="759" w:name="_Toc85705120"/>
      <w:bookmarkStart w:id="760" w:name="_Toc85705121"/>
      <w:bookmarkStart w:id="761" w:name="_Toc85705122"/>
      <w:bookmarkStart w:id="762" w:name="_Toc85705123"/>
      <w:bookmarkStart w:id="763" w:name="_Toc85705124"/>
      <w:bookmarkStart w:id="764" w:name="_Toc85705125"/>
      <w:bookmarkStart w:id="765" w:name="_Toc85705126"/>
      <w:bookmarkStart w:id="766" w:name="_Toc85705127"/>
      <w:bookmarkStart w:id="767" w:name="_Toc85705128"/>
      <w:bookmarkStart w:id="768" w:name="_Toc85705129"/>
      <w:bookmarkStart w:id="769" w:name="_Toc85705160"/>
      <w:bookmarkStart w:id="770" w:name="_Toc85705161"/>
      <w:bookmarkStart w:id="771" w:name="_Toc85705162"/>
      <w:bookmarkStart w:id="772" w:name="_Toc85705163"/>
      <w:bookmarkStart w:id="773" w:name="_Toc85705164"/>
      <w:bookmarkStart w:id="774" w:name="_Toc85705165"/>
      <w:bookmarkStart w:id="775" w:name="_Toc85705166"/>
      <w:bookmarkStart w:id="776" w:name="_Toc85705167"/>
      <w:bookmarkStart w:id="777" w:name="_Toc85705168"/>
      <w:bookmarkStart w:id="778" w:name="_Toc85705169"/>
      <w:bookmarkStart w:id="779" w:name="_Toc85705170"/>
      <w:bookmarkStart w:id="780" w:name="_Toc85705171"/>
      <w:bookmarkStart w:id="781" w:name="_Toc85705172"/>
      <w:bookmarkStart w:id="782" w:name="_Toc85705173"/>
      <w:bookmarkStart w:id="783" w:name="_Toc85705174"/>
      <w:bookmarkStart w:id="784" w:name="_Toc85705175"/>
      <w:bookmarkStart w:id="785" w:name="_Toc85705176"/>
      <w:bookmarkStart w:id="786" w:name="_Toc85705177"/>
      <w:bookmarkStart w:id="787" w:name="_Toc85705178"/>
      <w:bookmarkStart w:id="788" w:name="_Toc85705179"/>
      <w:bookmarkStart w:id="789" w:name="_Toc85705180"/>
      <w:bookmarkStart w:id="790" w:name="_Toc85705181"/>
      <w:bookmarkStart w:id="791" w:name="_Toc85705182"/>
      <w:bookmarkStart w:id="792" w:name="_Toc85705183"/>
      <w:bookmarkStart w:id="793" w:name="_Toc85705184"/>
      <w:bookmarkStart w:id="794" w:name="_Toc85705185"/>
      <w:bookmarkStart w:id="795" w:name="_Toc85705186"/>
      <w:bookmarkStart w:id="796" w:name="_Toc85705187"/>
      <w:bookmarkStart w:id="797" w:name="_Toc85705188"/>
      <w:bookmarkStart w:id="798" w:name="_Toc85705189"/>
      <w:bookmarkStart w:id="799" w:name="_Toc85705190"/>
      <w:bookmarkStart w:id="800" w:name="_Toc85705191"/>
      <w:bookmarkStart w:id="801" w:name="_Toc85705192"/>
      <w:bookmarkStart w:id="802" w:name="_Toc85705341"/>
      <w:bookmarkStart w:id="803" w:name="_Toc85705342"/>
      <w:bookmarkStart w:id="804" w:name="_Toc972892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Pr>
          <w:rFonts w:ascii="Times New Roman" w:hAnsi="Times New Roman"/>
        </w:rPr>
        <w:t>Introduction</w:t>
      </w:r>
      <w:bookmarkEnd w:id="804"/>
    </w:p>
    <w:p w:rsidR="00D72991" w:rsidRDefault="00A7097D" w:rsidP="00A7097D">
      <w:pPr>
        <w:rPr>
          <w:sz w:val="22"/>
        </w:rPr>
      </w:pPr>
      <w:r w:rsidRPr="00FF038A">
        <w:rPr>
          <w:sz w:val="22"/>
        </w:rPr>
        <w:t xml:space="preserve">This document </w:t>
      </w:r>
      <w:r w:rsidR="0043483B" w:rsidRPr="00FF038A">
        <w:rPr>
          <w:sz w:val="22"/>
        </w:rPr>
        <w:t>summaries</w:t>
      </w:r>
      <w:r w:rsidRPr="00FF038A">
        <w:rPr>
          <w:sz w:val="22"/>
        </w:rPr>
        <w:t xml:space="preserve"> RAN1 agreements made for the Rel-17 WI on </w:t>
      </w:r>
      <w:r w:rsidR="00FF038A" w:rsidRPr="00FF038A">
        <w:rPr>
          <w:sz w:val="22"/>
        </w:rPr>
        <w:t>8</w:t>
      </w:r>
      <w:r w:rsidRPr="00FF038A">
        <w:rPr>
          <w:sz w:val="22"/>
        </w:rPr>
        <w:t>.4 - Solutions for NR to support non-terrestrial networks (NTN)</w:t>
      </w:r>
      <w:r w:rsidR="00D72991">
        <w:rPr>
          <w:sz w:val="22"/>
        </w:rPr>
        <w:t xml:space="preserve">. </w:t>
      </w:r>
    </w:p>
    <w:p w:rsidR="00A7097D" w:rsidRPr="00FF038A" w:rsidRDefault="00D72991" w:rsidP="00A7097D">
      <w:pPr>
        <w:rPr>
          <w:sz w:val="22"/>
        </w:rPr>
      </w:pPr>
      <w:r>
        <w:rPr>
          <w:sz w:val="22"/>
        </w:rPr>
        <w:t>The Agree</w:t>
      </w:r>
      <w:r w:rsidR="0043483B">
        <w:rPr>
          <w:sz w:val="22"/>
        </w:rPr>
        <w:t>ments, Working Assumptions and C</w:t>
      </w:r>
      <w:r>
        <w:rPr>
          <w:sz w:val="22"/>
        </w:rPr>
        <w:t xml:space="preserve">onclusions achieved in RAN1 meetings </w:t>
      </w:r>
      <w:r w:rsidR="009F509C">
        <w:rPr>
          <w:sz w:val="22"/>
        </w:rPr>
        <w:t>up to RAN1#108</w:t>
      </w:r>
      <w:r w:rsidR="00A7097D" w:rsidRPr="00FF038A">
        <w:rPr>
          <w:sz w:val="22"/>
        </w:rPr>
        <w:t>-e</w:t>
      </w:r>
      <w:r w:rsidR="00E95B2F">
        <w:rPr>
          <w:sz w:val="22"/>
        </w:rPr>
        <w:t xml:space="preserve"> are listed in sections 3 to 11</w:t>
      </w:r>
      <w:bookmarkStart w:id="805" w:name="_GoBack"/>
      <w:bookmarkEnd w:id="805"/>
      <w:r w:rsidR="00A7097D" w:rsidRPr="00FF038A">
        <w:rPr>
          <w:sz w:val="22"/>
        </w:rPr>
        <w:t>.</w:t>
      </w:r>
    </w:p>
    <w:p w:rsidR="00A7097D" w:rsidRPr="00FF038A" w:rsidRDefault="00A7097D" w:rsidP="00A7097D">
      <w:pPr>
        <w:rPr>
          <w:sz w:val="22"/>
        </w:rPr>
      </w:pPr>
      <w:r w:rsidRPr="00FF038A">
        <w:rPr>
          <w:sz w:val="22"/>
        </w:rPr>
        <w:t>Notes:</w:t>
      </w:r>
    </w:p>
    <w:p w:rsidR="00A7097D" w:rsidRPr="00FC5AEE" w:rsidRDefault="00A7097D" w:rsidP="006B7EC0">
      <w:pPr>
        <w:pStyle w:val="Paragraphedeliste"/>
        <w:numPr>
          <w:ilvl w:val="0"/>
          <w:numId w:val="62"/>
        </w:numPr>
        <w:spacing w:after="0"/>
        <w:rPr>
          <w:sz w:val="22"/>
        </w:rPr>
      </w:pPr>
      <w:r w:rsidRPr="00FC5AEE">
        <w:rPr>
          <w:sz w:val="22"/>
        </w:rPr>
        <w:t>The WI objective from the WID is inserted below for convenience.</w:t>
      </w:r>
    </w:p>
    <w:p w:rsidR="00A7097D" w:rsidRPr="00FC5AEE" w:rsidRDefault="00A7097D" w:rsidP="006B7EC0">
      <w:pPr>
        <w:pStyle w:val="Paragraphedeliste"/>
        <w:numPr>
          <w:ilvl w:val="0"/>
          <w:numId w:val="62"/>
        </w:numPr>
        <w:spacing w:after="0"/>
        <w:rPr>
          <w:sz w:val="22"/>
        </w:rPr>
      </w:pPr>
      <w:r w:rsidRPr="00FC5AEE">
        <w:rPr>
          <w:sz w:val="22"/>
        </w:rPr>
        <w:t>The list of submitted feature lead summaries is included.</w:t>
      </w:r>
    </w:p>
    <w:p w:rsidR="00A7097D" w:rsidRPr="00FC5AEE" w:rsidRDefault="00A7097D" w:rsidP="009F509C">
      <w:pPr>
        <w:pStyle w:val="Paragraphedeliste"/>
        <w:numPr>
          <w:ilvl w:val="0"/>
          <w:numId w:val="62"/>
        </w:numPr>
        <w:spacing w:after="0"/>
        <w:rPr>
          <w:sz w:val="22"/>
        </w:rPr>
      </w:pPr>
      <w:r w:rsidRPr="001C053D">
        <w:rPr>
          <w:sz w:val="22"/>
        </w:rPr>
        <w:t xml:space="preserve">Rel-17 RRC parameters for NR to support NTN </w:t>
      </w:r>
      <w:r w:rsidR="00F93375">
        <w:rPr>
          <w:sz w:val="22"/>
        </w:rPr>
        <w:t xml:space="preserve">can be found </w:t>
      </w:r>
      <w:r w:rsidRPr="00FC5AEE">
        <w:rPr>
          <w:sz w:val="22"/>
        </w:rPr>
        <w:t xml:space="preserve">in </w:t>
      </w:r>
      <w:r w:rsidR="009F509C" w:rsidRPr="009F509C">
        <w:rPr>
          <w:sz w:val="22"/>
        </w:rPr>
        <w:t>R1-2202909</w:t>
      </w:r>
    </w:p>
    <w:p w:rsidR="00126EE4" w:rsidRPr="00A7097D" w:rsidRDefault="00126EE4" w:rsidP="00126EE4"/>
    <w:p w:rsidR="00126EE4" w:rsidRDefault="00126EE4" w:rsidP="00E0152E">
      <w:pPr>
        <w:pStyle w:val="Titre1"/>
        <w:tabs>
          <w:tab w:val="clear" w:pos="1992"/>
        </w:tabs>
        <w:rPr>
          <w:rFonts w:ascii="Times New Roman" w:hAnsi="Times New Roman"/>
        </w:rPr>
      </w:pPr>
      <w:bookmarkStart w:id="806" w:name="_Toc97289244"/>
      <w:r>
        <w:rPr>
          <w:rFonts w:ascii="Times New Roman" w:hAnsi="Times New Roman"/>
        </w:rPr>
        <w:t>WID Objective</w:t>
      </w:r>
      <w:bookmarkEnd w:id="806"/>
    </w:p>
    <w:tbl>
      <w:tblPr>
        <w:tblStyle w:val="Grilledutableau"/>
        <w:tblW w:w="0" w:type="auto"/>
        <w:tblLook w:val="04A0" w:firstRow="1" w:lastRow="0" w:firstColumn="1" w:lastColumn="0" w:noHBand="0" w:noVBand="1"/>
      </w:tblPr>
      <w:tblGrid>
        <w:gridCol w:w="9629"/>
      </w:tblGrid>
      <w:tr w:rsidR="00A7097D" w:rsidTr="00DB60ED">
        <w:tc>
          <w:tcPr>
            <w:tcW w:w="9629" w:type="dxa"/>
            <w:shd w:val="clear" w:color="auto" w:fill="auto"/>
          </w:tcPr>
          <w:p w:rsidR="00A7097D" w:rsidRPr="00093430" w:rsidRDefault="00A7097D" w:rsidP="00A7097D">
            <w:pPr>
              <w:spacing w:after="0"/>
              <w:rPr>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especially LEO and GEO with implicit 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the following principles:</w:t>
            </w:r>
          </w:p>
          <w:p w:rsidR="00A7097D" w:rsidRPr="00221863" w:rsidRDefault="00A7097D" w:rsidP="006B7EC0">
            <w:pPr>
              <w:numPr>
                <w:ilvl w:val="0"/>
                <w:numId w:val="61"/>
              </w:numPr>
              <w:overflowPunct w:val="0"/>
              <w:autoSpaceDE w:val="0"/>
              <w:autoSpaceDN w:val="0"/>
              <w:adjustRightInd w:val="0"/>
              <w:spacing w:after="0"/>
              <w:textAlignment w:val="baseline"/>
              <w:rPr>
                <w:lang w:eastAsia="zh-TW"/>
              </w:rPr>
            </w:pPr>
            <w:r w:rsidRPr="00221863">
              <w:rPr>
                <w:lang w:eastAsia="zh-TW"/>
              </w:rPr>
              <w:t>FDD is assumed for core specification work for NR-NTN.</w:t>
            </w:r>
          </w:p>
          <w:p w:rsidR="00A7097D" w:rsidRPr="00221863" w:rsidRDefault="00A7097D" w:rsidP="006B7EC0">
            <w:pPr>
              <w:numPr>
                <w:ilvl w:val="1"/>
                <w:numId w:val="61"/>
              </w:numPr>
              <w:overflowPunct w:val="0"/>
              <w:autoSpaceDE w:val="0"/>
              <w:autoSpaceDN w:val="0"/>
              <w:adjustRightInd w:val="0"/>
              <w:spacing w:after="0"/>
              <w:textAlignment w:val="baseline"/>
              <w:rPr>
                <w:lang w:eastAsia="zh-TW"/>
              </w:rPr>
            </w:pPr>
            <w:r w:rsidRPr="00221863">
              <w:rPr>
                <w:lang w:eastAsia="zh-TW"/>
              </w:rPr>
              <w:t>NOTE: This does not imply that TDD cannot be used for relevant scenarios e.g. HAPS, ATG</w:t>
            </w:r>
          </w:p>
          <w:p w:rsidR="00A7097D" w:rsidRDefault="00A7097D" w:rsidP="006B7EC0">
            <w:pPr>
              <w:numPr>
                <w:ilvl w:val="0"/>
                <w:numId w:val="61"/>
              </w:numPr>
              <w:overflowPunct w:val="0"/>
              <w:autoSpaceDE w:val="0"/>
              <w:autoSpaceDN w:val="0"/>
              <w:adjustRightInd w:val="0"/>
              <w:spacing w:after="0"/>
              <w:textAlignment w:val="baseline"/>
              <w:rPr>
                <w:lang w:eastAsia="zh-TW"/>
              </w:rPr>
            </w:pPr>
            <w:r>
              <w:rPr>
                <w:lang w:eastAsia="zh-TW"/>
              </w:rPr>
              <w:t>Earth fixed T</w:t>
            </w:r>
            <w:r w:rsidRPr="000E57E1">
              <w:rPr>
                <w:lang w:eastAsia="zh-TW"/>
              </w:rPr>
              <w:t>racking area is</w:t>
            </w:r>
            <w:r>
              <w:rPr>
                <w:lang w:eastAsia="zh-TW"/>
              </w:rPr>
              <w:t xml:space="preserve"> assumed with E</w:t>
            </w:r>
            <w:r w:rsidRPr="000E57E1">
              <w:rPr>
                <w:lang w:eastAsia="zh-TW"/>
              </w:rPr>
              <w:t xml:space="preserve">arth fixed </w:t>
            </w:r>
            <w:r>
              <w:rPr>
                <w:lang w:eastAsia="zh-TW"/>
              </w:rPr>
              <w:t xml:space="preserve">and moving </w:t>
            </w:r>
            <w:r w:rsidRPr="000E57E1">
              <w:rPr>
                <w:lang w:eastAsia="zh-TW"/>
              </w:rPr>
              <w:t>cell</w:t>
            </w:r>
            <w:r>
              <w:rPr>
                <w:lang w:eastAsia="zh-TW"/>
              </w:rPr>
              <w:t>s</w:t>
            </w:r>
          </w:p>
          <w:p w:rsidR="00A7097D" w:rsidRDefault="00A7097D" w:rsidP="006B7EC0">
            <w:pPr>
              <w:numPr>
                <w:ilvl w:val="0"/>
                <w:numId w:val="61"/>
              </w:numPr>
              <w:overflowPunct w:val="0"/>
              <w:autoSpaceDE w:val="0"/>
              <w:autoSpaceDN w:val="0"/>
              <w:adjustRightInd w:val="0"/>
              <w:spacing w:after="0"/>
              <w:textAlignment w:val="baseline"/>
              <w:rPr>
                <w:lang w:eastAsia="zh-TW"/>
              </w:rPr>
            </w:pPr>
            <w:r w:rsidRPr="000E57E1">
              <w:rPr>
                <w:lang w:eastAsia="zh-TW"/>
              </w:rPr>
              <w:t>UE</w:t>
            </w:r>
            <w:r>
              <w:rPr>
                <w:lang w:eastAsia="zh-TW"/>
              </w:rPr>
              <w:t xml:space="preserve">s </w:t>
            </w:r>
            <w:r w:rsidRPr="000E57E1">
              <w:rPr>
                <w:lang w:eastAsia="zh-TW"/>
              </w:rPr>
              <w:t>with</w:t>
            </w:r>
            <w:r>
              <w:rPr>
                <w:lang w:eastAsia="zh-TW"/>
              </w:rPr>
              <w:t xml:space="preserve"> </w:t>
            </w:r>
            <w:r w:rsidRPr="000E57E1">
              <w:rPr>
                <w:lang w:eastAsia="zh-TW"/>
              </w:rPr>
              <w:t>GNSS capabilities</w:t>
            </w:r>
            <w:r>
              <w:rPr>
                <w:lang w:eastAsia="zh-TW"/>
              </w:rPr>
              <w:t xml:space="preserve"> are assumed.</w:t>
            </w:r>
          </w:p>
          <w:p w:rsidR="00A7097D" w:rsidRDefault="00A7097D" w:rsidP="006B7EC0">
            <w:pPr>
              <w:numPr>
                <w:ilvl w:val="0"/>
                <w:numId w:val="61"/>
              </w:numPr>
              <w:overflowPunct w:val="0"/>
              <w:autoSpaceDE w:val="0"/>
              <w:autoSpaceDN w:val="0"/>
              <w:adjustRightInd w:val="0"/>
              <w:spacing w:after="0"/>
              <w:textAlignment w:val="baseline"/>
              <w:rPr>
                <w:lang w:eastAsia="zh-TW"/>
              </w:rPr>
            </w:pPr>
            <w:r>
              <w:rPr>
                <w:lang w:eastAsia="zh-TW"/>
              </w:rPr>
              <w:t>Transparent payload is assumed</w:t>
            </w:r>
          </w:p>
          <w:p w:rsidR="00A7097D" w:rsidRPr="00CF20EA" w:rsidRDefault="00A7097D" w:rsidP="006B7EC0">
            <w:pPr>
              <w:numPr>
                <w:ilvl w:val="0"/>
                <w:numId w:val="61"/>
              </w:numPr>
              <w:overflowPunct w:val="0"/>
              <w:autoSpaceDE w:val="0"/>
              <w:autoSpaceDN w:val="0"/>
              <w:adjustRightInd w:val="0"/>
              <w:spacing w:after="0"/>
              <w:textAlignment w:val="baseline"/>
              <w:rPr>
                <w:lang w:eastAsia="zh-TW"/>
              </w:rPr>
            </w:pPr>
            <w:r w:rsidRPr="00CF20EA">
              <w:rPr>
                <w:lang w:eastAsia="zh-TW"/>
              </w:rPr>
              <w:t>Handheld devices in FR1 are supported (e.g. Power class 3)</w:t>
            </w:r>
          </w:p>
          <w:p w:rsidR="00A7097D" w:rsidRDefault="00A7097D" w:rsidP="006B7EC0">
            <w:pPr>
              <w:numPr>
                <w:ilvl w:val="0"/>
                <w:numId w:val="61"/>
              </w:numPr>
              <w:overflowPunct w:val="0"/>
              <w:autoSpaceDE w:val="0"/>
              <w:autoSpaceDN w:val="0"/>
              <w:adjustRightInd w:val="0"/>
              <w:spacing w:after="0"/>
              <w:textAlignment w:val="baseline"/>
              <w:rPr>
                <w:lang w:eastAsia="zh-TW"/>
              </w:rPr>
            </w:pPr>
            <w:r w:rsidRPr="00CF20EA">
              <w:rPr>
                <w:lang w:eastAsia="zh-TW"/>
              </w:rPr>
              <w:t>“VSAT” devices with external antenna (including fixed and moving platform mounted devices) at least in FR2 are supported for the RAN1-3 specifications. “VSAT” characteristics in TR 38.821 can be assumed for the RAN1-3 specifications.</w:t>
            </w:r>
          </w:p>
          <w:p w:rsidR="00A7097D" w:rsidRDefault="00A7097D" w:rsidP="00A7097D">
            <w:pPr>
              <w:spacing w:after="0"/>
              <w:rPr>
                <w:lang w:eastAsia="ko-KR"/>
              </w:rPr>
            </w:pPr>
          </w:p>
          <w:p w:rsidR="00A7097D" w:rsidRDefault="00A7097D" w:rsidP="00A7097D">
            <w:pPr>
              <w:spacing w:after="0"/>
              <w:rPr>
                <w:lang w:eastAsia="ko-KR"/>
              </w:rPr>
            </w:pPr>
            <w:r w:rsidRPr="00401C76">
              <w:rPr>
                <w:lang w:eastAsia="ko-KR"/>
              </w:rPr>
              <w:t xml:space="preserve">The detailed objectives are </w:t>
            </w:r>
            <w:r>
              <w:rPr>
                <w:lang w:eastAsia="ko-KR"/>
              </w:rPr>
              <w:t xml:space="preserve">to specify enhancing features to </w:t>
            </w:r>
            <w:r w:rsidRPr="00C415B3">
              <w:t>Rel-15</w:t>
            </w:r>
            <w:r>
              <w:t xml:space="preserve"> &amp; Rel-16’s NR radio interface &amp; NG-RAN </w:t>
            </w:r>
            <w:r w:rsidRPr="00401C76">
              <w:rPr>
                <w:lang w:eastAsia="ko-KR"/>
              </w:rPr>
              <w:t>as follows</w:t>
            </w:r>
            <w:r>
              <w:rPr>
                <w:lang w:eastAsia="ko-KR"/>
              </w:rPr>
              <w:t>:</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07" w:name="_Toc85715877"/>
            <w:bookmarkStart w:id="808" w:name="_Toc88552585"/>
            <w:bookmarkStart w:id="809" w:name="_Toc97289245"/>
            <w:r w:rsidRPr="00960CB8">
              <w:rPr>
                <w:lang w:eastAsia="zh-TW"/>
              </w:rPr>
              <w:t>RAN1</w:t>
            </w:r>
            <w:bookmarkEnd w:id="807"/>
            <w:bookmarkEnd w:id="808"/>
            <w:bookmarkEnd w:id="809"/>
          </w:p>
          <w:p w:rsidR="00A7097D" w:rsidRPr="00D94B38" w:rsidRDefault="00A7097D" w:rsidP="00A7097D">
            <w:pPr>
              <w:rPr>
                <w:lang w:eastAsia="ja-JP"/>
              </w:rPr>
            </w:pPr>
            <w:r>
              <w:t>Enhancing features t</w:t>
            </w:r>
            <w:r w:rsidRPr="00D94B38">
              <w:t>o address the identified issues</w:t>
            </w:r>
            <w:r w:rsidRPr="00773D64">
              <w:t xml:space="preserve"> </w:t>
            </w:r>
            <w:r w:rsidRPr="00D94B38">
              <w:t>due to long propagation delays, large Doppler effects, and moving cells in NTN,</w:t>
            </w:r>
            <w:r w:rsidRPr="00D94B38">
              <w:rPr>
                <w:lang w:eastAsia="ja-JP"/>
              </w:rPr>
              <w:t xml:space="preserve"> the</w:t>
            </w:r>
            <w:r>
              <w:rPr>
                <w:lang w:eastAsia="ja-JP"/>
              </w:rPr>
              <w:t xml:space="preserve"> </w:t>
            </w:r>
            <w:r w:rsidRPr="00D94B38">
              <w:rPr>
                <w:lang w:eastAsia="ja-JP"/>
              </w:rPr>
              <w:t>following</w:t>
            </w:r>
            <w:r>
              <w:rPr>
                <w:lang w:eastAsia="ja-JP"/>
              </w:rPr>
              <w:t xml:space="preserve"> should be specified (see TR 38.821)</w:t>
            </w:r>
            <w:r w:rsidRPr="00D94B38">
              <w:rPr>
                <w:lang w:eastAsia="ja-JP"/>
              </w:rPr>
              <w:t>:</w:t>
            </w:r>
          </w:p>
          <w:p w:rsidR="00A7097D" w:rsidRPr="00D94B38" w:rsidRDefault="00A7097D" w:rsidP="006B7EC0">
            <w:pPr>
              <w:numPr>
                <w:ilvl w:val="0"/>
                <w:numId w:val="61"/>
              </w:numPr>
              <w:overflowPunct w:val="0"/>
              <w:autoSpaceDE w:val="0"/>
              <w:autoSpaceDN w:val="0"/>
              <w:adjustRightInd w:val="0"/>
              <w:spacing w:before="100" w:beforeAutospacing="1" w:after="100" w:afterAutospacing="1"/>
              <w:textAlignment w:val="baseline"/>
            </w:pPr>
            <w:r w:rsidRPr="00D94B38">
              <w:t>Timing relationship enhancements</w:t>
            </w:r>
            <w:r>
              <w:t>[RAN1,RAN2]</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lastRenderedPageBreak/>
              <w:t>Enhancements on UL time and frequency synchronization [RAN1,RAN2]</w:t>
            </w:r>
          </w:p>
          <w:p w:rsidR="00A7097D" w:rsidRPr="00BA3F75" w:rsidRDefault="00A7097D" w:rsidP="006B7EC0">
            <w:pPr>
              <w:numPr>
                <w:ilvl w:val="0"/>
                <w:numId w:val="61"/>
              </w:numPr>
              <w:overflowPunct w:val="0"/>
              <w:autoSpaceDE w:val="0"/>
              <w:autoSpaceDN w:val="0"/>
              <w:adjustRightInd w:val="0"/>
              <w:spacing w:before="100" w:beforeAutospacing="1" w:after="100" w:afterAutospacing="1"/>
              <w:textAlignment w:val="baseline"/>
            </w:pPr>
            <w:r w:rsidRPr="00BA3F75">
              <w:t>HARQ</w:t>
            </w:r>
          </w:p>
          <w:p w:rsidR="00A7097D" w:rsidRPr="00BA3F75" w:rsidRDefault="00A7097D" w:rsidP="006B7EC0">
            <w:pPr>
              <w:numPr>
                <w:ilvl w:val="1"/>
                <w:numId w:val="61"/>
              </w:numPr>
              <w:overflowPunct w:val="0"/>
              <w:autoSpaceDE w:val="0"/>
              <w:autoSpaceDN w:val="0"/>
              <w:adjustRightInd w:val="0"/>
              <w:spacing w:before="100" w:beforeAutospacing="1" w:after="100" w:afterAutospacing="1"/>
              <w:textAlignment w:val="baseline"/>
            </w:pPr>
            <w:r w:rsidRPr="00BA3F75">
              <w:t>Number of HARQ process [RAN1]</w:t>
            </w:r>
          </w:p>
          <w:p w:rsidR="00A7097D" w:rsidRPr="00BA3F75" w:rsidRDefault="00A7097D" w:rsidP="006B7EC0">
            <w:pPr>
              <w:numPr>
                <w:ilvl w:val="1"/>
                <w:numId w:val="61"/>
              </w:numPr>
              <w:overflowPunct w:val="0"/>
              <w:autoSpaceDE w:val="0"/>
              <w:autoSpaceDN w:val="0"/>
              <w:adjustRightInd w:val="0"/>
              <w:spacing w:before="100" w:beforeAutospacing="1" w:after="100" w:afterAutospacing="1"/>
              <w:textAlignment w:val="baseline"/>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rsidR="00A7097D" w:rsidRDefault="00A7097D" w:rsidP="00A7097D"/>
          <w:p w:rsidR="00A7097D" w:rsidRDefault="00A7097D" w:rsidP="00A7097D">
            <w:r w:rsidRPr="00286928">
              <w:t>In addition, the following topics should be specified if beneficial and needed</w:t>
            </w:r>
          </w:p>
          <w:p w:rsidR="00A7097D" w:rsidRPr="00BA3F75" w:rsidRDefault="00A7097D" w:rsidP="006B7EC0">
            <w:pPr>
              <w:numPr>
                <w:ilvl w:val="0"/>
                <w:numId w:val="61"/>
              </w:numPr>
              <w:overflowPunct w:val="0"/>
              <w:autoSpaceDE w:val="0"/>
              <w:autoSpaceDN w:val="0"/>
              <w:adjustRightInd w:val="0"/>
              <w:spacing w:before="100" w:beforeAutospacing="1" w:after="100" w:afterAutospacing="1"/>
              <w:textAlignment w:val="baseline"/>
            </w:pPr>
            <w:r w:rsidRPr="00BA3F75">
              <w:t xml:space="preserve">Enhancement on the PRACH sequence and/or format </w:t>
            </w:r>
            <w:r w:rsidRPr="00290D73">
              <w:t xml:space="preserve">and extension of the </w:t>
            </w:r>
            <w:proofErr w:type="spellStart"/>
            <w:r w:rsidRPr="00290D73">
              <w:t>ra-ResponseWindow</w:t>
            </w:r>
            <w:proofErr w:type="spellEnd"/>
            <w:r w:rsidRPr="00290D73">
              <w:t xml:space="preserve"> duration </w:t>
            </w:r>
            <w:r w:rsidRPr="00BA3F75">
              <w:t>(in the case of UE with GNSS capability but without pre-compensation of timing and frequency offset capabilities)</w:t>
            </w:r>
            <w:r>
              <w:t xml:space="preserve"> </w:t>
            </w:r>
            <w:r w:rsidRPr="00BA3F75">
              <w:t>[RAN1</w:t>
            </w:r>
            <w:r>
              <w:t>/2</w:t>
            </w:r>
            <w:r w:rsidRPr="00BA3F75">
              <w:t>]</w:t>
            </w:r>
            <w:r w:rsidRPr="00BA3F75">
              <w:rPr>
                <w:lang w:eastAsia="zh-TW"/>
              </w:rPr>
              <w:t>.</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rsidRPr="004C7461">
              <w:t xml:space="preserve">Feeder link switch </w:t>
            </w:r>
            <w:r>
              <w:t>[RAN2,RAN1]</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rsidRPr="0061469C">
              <w:t xml:space="preserve">Beam management and </w:t>
            </w:r>
            <w:r>
              <w:t>Bandwidth Parts (</w:t>
            </w:r>
            <w:r w:rsidRPr="0061469C">
              <w:t>BWP</w:t>
            </w:r>
            <w:r>
              <w:t>)</w:t>
            </w:r>
            <w:r w:rsidRPr="0061469C">
              <w:t xml:space="preserve"> operati</w:t>
            </w:r>
            <w:r>
              <w:t>on for NTN with frequency reuse [RAN1/2]</w:t>
            </w:r>
          </w:p>
          <w:p w:rsidR="00A7097D" w:rsidRPr="00C415B3" w:rsidRDefault="00A7097D" w:rsidP="006B7EC0">
            <w:pPr>
              <w:numPr>
                <w:ilvl w:val="1"/>
                <w:numId w:val="61"/>
              </w:numPr>
              <w:overflowPunct w:val="0"/>
              <w:autoSpaceDE w:val="0"/>
              <w:autoSpaceDN w:val="0"/>
              <w:adjustRightInd w:val="0"/>
              <w:spacing w:after="0"/>
              <w:textAlignment w:val="baseline"/>
              <w:rPr>
                <w:lang w:eastAsia="zh-TW"/>
              </w:rPr>
            </w:pPr>
            <w:r w:rsidRPr="00C415B3">
              <w:rPr>
                <w:lang w:eastAsia="zh-TW"/>
              </w:rPr>
              <w:t xml:space="preserve">Including </w:t>
            </w:r>
            <w:proofErr w:type="spellStart"/>
            <w:r w:rsidRPr="00C415B3">
              <w:rPr>
                <w:lang w:eastAsia="zh-TW"/>
              </w:rPr>
              <w:t>signalling</w:t>
            </w:r>
            <w:proofErr w:type="spellEnd"/>
            <w:r w:rsidRPr="00C415B3">
              <w:rPr>
                <w:lang w:eastAsia="zh-TW"/>
              </w:rPr>
              <w:t xml:space="preserve"> of polarization mode</w:t>
            </w:r>
          </w:p>
          <w:p w:rsidR="00A7097D" w:rsidRDefault="00A7097D" w:rsidP="00A7097D">
            <w:pPr>
              <w:spacing w:after="0"/>
              <w:rPr>
                <w:lang w:eastAsia="zh-TW"/>
              </w:rPr>
            </w:pPr>
          </w:p>
          <w:p w:rsidR="00A7097D" w:rsidRPr="00960CB8" w:rsidRDefault="00A7097D" w:rsidP="00A7097D">
            <w:pPr>
              <w:pStyle w:val="Titre3"/>
              <w:numPr>
                <w:ilvl w:val="0"/>
                <w:numId w:val="0"/>
              </w:numPr>
              <w:ind w:left="720" w:hanging="720"/>
              <w:rPr>
                <w:lang w:eastAsia="zh-TW"/>
              </w:rPr>
            </w:pPr>
            <w:bookmarkStart w:id="810" w:name="_Toc85715878"/>
            <w:bookmarkStart w:id="811" w:name="_Toc88552586"/>
            <w:bookmarkStart w:id="812" w:name="_Toc97289246"/>
            <w:r w:rsidRPr="00960CB8">
              <w:rPr>
                <w:lang w:eastAsia="zh-TW"/>
              </w:rPr>
              <w:t>RAN2</w:t>
            </w:r>
            <w:bookmarkEnd w:id="810"/>
            <w:bookmarkEnd w:id="811"/>
            <w:bookmarkEnd w:id="812"/>
          </w:p>
          <w:p w:rsidR="00A7097D" w:rsidRDefault="00A7097D" w:rsidP="00A7097D">
            <w:pPr>
              <w:spacing w:after="0"/>
              <w:rPr>
                <w:lang w:eastAsia="zh-TW"/>
              </w:rPr>
            </w:pPr>
          </w:p>
          <w:p w:rsidR="00A7097D" w:rsidRPr="00F27F61" w:rsidRDefault="00A7097D" w:rsidP="00A7097D">
            <w:r>
              <w:t>NOTE: o</w:t>
            </w:r>
            <w:r w:rsidRPr="00B47632">
              <w:t>ffset based solutions</w:t>
            </w:r>
            <w:r>
              <w:t xml:space="preserve"> for timer adaptations</w:t>
            </w:r>
            <w:r w:rsidRPr="00B47632">
              <w:t xml:space="preserve"> are </w:t>
            </w:r>
            <w:r>
              <w:t xml:space="preserve">assumed. </w:t>
            </w: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rsidR="00A7097D" w:rsidRPr="00C415B3" w:rsidRDefault="00A7097D" w:rsidP="006B7EC0">
            <w:pPr>
              <w:pStyle w:val="Paragraphedeliste"/>
              <w:numPr>
                <w:ilvl w:val="0"/>
                <w:numId w:val="65"/>
              </w:numPr>
              <w:spacing w:after="200" w:line="276" w:lineRule="auto"/>
              <w:contextualSpacing/>
            </w:pPr>
            <w:r w:rsidRPr="00C415B3">
              <w:t>MAC</w:t>
            </w:r>
          </w:p>
          <w:p w:rsidR="00A7097D" w:rsidRDefault="00A7097D" w:rsidP="006B7EC0">
            <w:pPr>
              <w:pStyle w:val="Paragraphedeliste"/>
              <w:numPr>
                <w:ilvl w:val="1"/>
                <w:numId w:val="65"/>
              </w:numPr>
              <w:spacing w:after="200" w:line="276" w:lineRule="auto"/>
              <w:contextualSpacing/>
            </w:pPr>
            <w:r w:rsidRPr="00C415B3">
              <w:t>Random access:</w:t>
            </w:r>
          </w:p>
          <w:p w:rsidR="00A7097D" w:rsidRPr="00290D73" w:rsidRDefault="00A7097D" w:rsidP="006B7EC0">
            <w:pPr>
              <w:pStyle w:val="Paragraphedeliste"/>
              <w:numPr>
                <w:ilvl w:val="2"/>
                <w:numId w:val="65"/>
              </w:numPr>
              <w:spacing w:after="200" w:line="276" w:lineRule="auto"/>
              <w:contextualSpacing/>
            </w:pPr>
            <w:r w:rsidRPr="00290D73">
              <w:t xml:space="preserve">Definition of an offset for the start of the </w:t>
            </w:r>
            <w:proofErr w:type="spellStart"/>
            <w:r w:rsidRPr="00290D73">
              <w:t>ra-ResponseWindow</w:t>
            </w:r>
            <w:proofErr w:type="spellEnd"/>
            <w:r w:rsidRPr="00290D73">
              <w:t xml:space="preserve"> for NTN.</w:t>
            </w:r>
          </w:p>
          <w:p w:rsidR="00A7097D" w:rsidRPr="00C415B3" w:rsidRDefault="00A7097D" w:rsidP="006B7EC0">
            <w:pPr>
              <w:pStyle w:val="Paragraphedeliste"/>
              <w:numPr>
                <w:ilvl w:val="2"/>
                <w:numId w:val="65"/>
              </w:numPr>
              <w:spacing w:after="200" w:line="276" w:lineRule="auto"/>
              <w:contextualSpacing/>
            </w:pPr>
            <w:r w:rsidRPr="00C415B3">
              <w:t xml:space="preserve">Introduction of an offset for the start of the </w:t>
            </w:r>
            <w:proofErr w:type="spellStart"/>
            <w:r w:rsidRPr="00C415B3">
              <w:t>ra-ContentionResolutionTimer</w:t>
            </w:r>
            <w:proofErr w:type="spellEnd"/>
            <w:r w:rsidRPr="00C415B3">
              <w:t xml:space="preserve"> to resolve Random access contention</w:t>
            </w:r>
          </w:p>
          <w:p w:rsidR="00A7097D" w:rsidRPr="00C415B3" w:rsidRDefault="00A7097D" w:rsidP="006B7EC0">
            <w:pPr>
              <w:pStyle w:val="Paragraphedeliste"/>
              <w:numPr>
                <w:ilvl w:val="2"/>
                <w:numId w:val="65"/>
              </w:numPr>
              <w:spacing w:after="200" w:line="276" w:lineRule="auto"/>
              <w:contextualSpacing/>
            </w:pPr>
            <w:r w:rsidRPr="00C415B3">
              <w:t>Solutions for resolving preamble ambiguity and extension of RAR window.</w:t>
            </w:r>
          </w:p>
          <w:p w:rsidR="00A7097D" w:rsidRPr="00290D73" w:rsidRDefault="00A7097D" w:rsidP="006B7EC0">
            <w:pPr>
              <w:pStyle w:val="Paragraphedeliste"/>
              <w:numPr>
                <w:ilvl w:val="2"/>
                <w:numId w:val="65"/>
              </w:numPr>
              <w:spacing w:before="100" w:beforeAutospacing="1" w:after="100" w:afterAutospacing="1" w:line="276" w:lineRule="auto"/>
              <w:contextualSpacing/>
            </w:pPr>
            <w:r>
              <w:rPr>
                <w:rFonts w:hint="eastAsia"/>
              </w:rPr>
              <w:t>A</w:t>
            </w:r>
            <w:r>
              <w:t>daptation for Msg-3 scheduling</w:t>
            </w:r>
          </w:p>
          <w:p w:rsidR="00A7097D" w:rsidRPr="00960CB8" w:rsidRDefault="00A7097D" w:rsidP="006B7EC0">
            <w:pPr>
              <w:pStyle w:val="Paragraphedeliste"/>
              <w:numPr>
                <w:ilvl w:val="3"/>
                <w:numId w:val="65"/>
              </w:numPr>
              <w:spacing w:before="100" w:beforeAutospacing="1" w:after="100" w:afterAutospacing="1" w:line="276" w:lineRule="auto"/>
              <w:contextualSpacing/>
            </w:pPr>
            <w:r w:rsidRPr="00960CB8">
              <w:t>Only for the case with pre-compensation of timing and frequency offset at UE side)</w:t>
            </w:r>
          </w:p>
          <w:p w:rsidR="00A7097D" w:rsidRDefault="00A7097D" w:rsidP="006B7EC0">
            <w:pPr>
              <w:pStyle w:val="Paragraphedeliste"/>
              <w:numPr>
                <w:ilvl w:val="1"/>
                <w:numId w:val="65"/>
              </w:numPr>
              <w:spacing w:after="200" w:line="256" w:lineRule="auto"/>
              <w:contextualSpacing/>
            </w:pPr>
            <w:r>
              <w:t>Enhancement on UL scheduling to reduce scheduling latency.</w:t>
            </w:r>
          </w:p>
          <w:p w:rsidR="00A7097D" w:rsidRPr="00C415B3" w:rsidRDefault="00A7097D" w:rsidP="006B7EC0">
            <w:pPr>
              <w:pStyle w:val="Paragraphedeliste"/>
              <w:numPr>
                <w:ilvl w:val="1"/>
                <w:numId w:val="65"/>
              </w:numPr>
              <w:spacing w:after="200" w:line="256" w:lineRule="auto"/>
              <w:contextualSpacing/>
            </w:pPr>
            <w:r w:rsidRPr="00C415B3">
              <w:t xml:space="preserve">DRX: </w:t>
            </w:r>
          </w:p>
          <w:p w:rsidR="00A7097D" w:rsidRPr="00C415B3" w:rsidRDefault="00A7097D" w:rsidP="006B7EC0">
            <w:pPr>
              <w:pStyle w:val="Paragraphedeliste"/>
              <w:numPr>
                <w:ilvl w:val="2"/>
                <w:numId w:val="65"/>
              </w:numPr>
              <w:spacing w:after="200" w:line="256" w:lineRule="auto"/>
              <w:contextualSpacing/>
            </w:pPr>
            <w:r w:rsidRPr="00C415B3">
              <w:rPr>
                <w:lang w:eastAsia="fi-FI"/>
              </w:rPr>
              <w:t xml:space="preserve">If HARQ </w:t>
            </w:r>
            <w:r w:rsidRPr="00C415B3">
              <w:rPr>
                <w:rFonts w:eastAsia="SimSun" w:hint="eastAsia"/>
                <w:lang w:eastAsia="zh-CN"/>
              </w:rPr>
              <w:t>feedback is enabled</w:t>
            </w:r>
            <w:r w:rsidRPr="00C415B3">
              <w:rPr>
                <w:lang w:eastAsia="fi-FI"/>
              </w:rPr>
              <w:t xml:space="preserve">, </w:t>
            </w:r>
            <w:r>
              <w:t>introduction of</w:t>
            </w:r>
            <w:r w:rsidRPr="00C415B3">
              <w:t xml:space="preserve"> </w:t>
            </w:r>
            <w:r w:rsidRPr="00C415B3">
              <w:rPr>
                <w:iCs/>
              </w:rPr>
              <w:t xml:space="preserve">offset for </w:t>
            </w:r>
            <w:proofErr w:type="spellStart"/>
            <w:r w:rsidRPr="00C415B3">
              <w:rPr>
                <w:i/>
                <w:iCs/>
              </w:rPr>
              <w:t>drx</w:t>
            </w:r>
            <w:proofErr w:type="spellEnd"/>
            <w:r w:rsidRPr="00C415B3">
              <w:rPr>
                <w:i/>
                <w:iCs/>
              </w:rPr>
              <w:t>-HARQ-RTT-</w:t>
            </w:r>
            <w:proofErr w:type="spellStart"/>
            <w:r w:rsidRPr="00C415B3">
              <w:rPr>
                <w:i/>
                <w:iCs/>
              </w:rPr>
              <w:t>TimerDL</w:t>
            </w:r>
            <w:proofErr w:type="spellEnd"/>
            <w:r w:rsidRPr="00C415B3">
              <w:rPr>
                <w:i/>
                <w:iCs/>
              </w:rPr>
              <w:t xml:space="preserve"> </w:t>
            </w:r>
            <w:r w:rsidRPr="00C415B3">
              <w:rPr>
                <w:iCs/>
              </w:rPr>
              <w:t xml:space="preserve">and </w:t>
            </w:r>
            <w:proofErr w:type="spellStart"/>
            <w:r w:rsidRPr="00C415B3">
              <w:rPr>
                <w:i/>
                <w:iCs/>
              </w:rPr>
              <w:t>drx</w:t>
            </w:r>
            <w:proofErr w:type="spellEnd"/>
            <w:r w:rsidRPr="00C415B3">
              <w:rPr>
                <w:i/>
                <w:iCs/>
              </w:rPr>
              <w:t>-HARQ-RTT-</w:t>
            </w:r>
            <w:proofErr w:type="spellStart"/>
            <w:r w:rsidRPr="00C415B3">
              <w:rPr>
                <w:i/>
                <w:iCs/>
              </w:rPr>
              <w:t>TimerUL</w:t>
            </w:r>
            <w:proofErr w:type="spellEnd"/>
            <w:r w:rsidRPr="00C415B3">
              <w:rPr>
                <w:iCs/>
              </w:rPr>
              <w:t>.</w:t>
            </w:r>
          </w:p>
          <w:p w:rsidR="00A7097D" w:rsidRPr="00C415B3" w:rsidRDefault="00A7097D" w:rsidP="006B7EC0">
            <w:pPr>
              <w:pStyle w:val="Paragraphedeliste"/>
              <w:numPr>
                <w:ilvl w:val="2"/>
                <w:numId w:val="65"/>
              </w:numPr>
              <w:spacing w:after="200" w:line="256" w:lineRule="auto"/>
              <w:contextualSpacing/>
            </w:pPr>
            <w:r w:rsidRPr="00C415B3">
              <w:t>If HARQ is turned off per HARQ process, adaptions in HARQ procedure</w:t>
            </w:r>
          </w:p>
          <w:p w:rsidR="00A7097D" w:rsidRPr="00C415B3" w:rsidRDefault="00A7097D" w:rsidP="006B7EC0">
            <w:pPr>
              <w:pStyle w:val="Paragraphedeliste"/>
              <w:numPr>
                <w:ilvl w:val="1"/>
                <w:numId w:val="65"/>
              </w:numPr>
              <w:spacing w:after="200" w:line="276" w:lineRule="auto"/>
              <w:contextualSpacing/>
            </w:pPr>
            <w:r w:rsidRPr="00C415B3">
              <w:t xml:space="preserve">Scheduling Request: Extension of the value range of </w:t>
            </w:r>
            <w:proofErr w:type="spellStart"/>
            <w:r w:rsidRPr="00C415B3">
              <w:rPr>
                <w:i/>
              </w:rPr>
              <w:t>sr-ProhibitTimer</w:t>
            </w:r>
            <w:proofErr w:type="spellEnd"/>
            <w:r w:rsidRPr="00C415B3">
              <w:rPr>
                <w:i/>
              </w:rPr>
              <w:t xml:space="preserve"> </w:t>
            </w:r>
          </w:p>
          <w:p w:rsidR="00A7097D" w:rsidRPr="00C415B3" w:rsidRDefault="00A7097D" w:rsidP="006B7EC0">
            <w:pPr>
              <w:pStyle w:val="Paragraphedeliste"/>
              <w:numPr>
                <w:ilvl w:val="0"/>
                <w:numId w:val="65"/>
              </w:numPr>
              <w:spacing w:after="200" w:line="276" w:lineRule="auto"/>
              <w:contextualSpacing/>
            </w:pPr>
            <w:r w:rsidRPr="00C415B3">
              <w:t>RLC</w:t>
            </w:r>
          </w:p>
          <w:p w:rsidR="00A7097D" w:rsidRPr="00C415B3" w:rsidRDefault="00A7097D" w:rsidP="006B7EC0">
            <w:pPr>
              <w:pStyle w:val="Paragraphedeliste"/>
              <w:numPr>
                <w:ilvl w:val="1"/>
                <w:numId w:val="65"/>
              </w:numPr>
              <w:spacing w:after="200" w:line="276" w:lineRule="auto"/>
              <w:contextualSpacing/>
            </w:pPr>
            <w:r w:rsidRPr="00C415B3">
              <w:t xml:space="preserve">Status reporting: Extension of the value range of </w:t>
            </w:r>
            <w:r w:rsidRPr="00C415B3">
              <w:rPr>
                <w:i/>
              </w:rPr>
              <w:t>t-Reassembly</w:t>
            </w:r>
          </w:p>
          <w:p w:rsidR="00A7097D" w:rsidRPr="00C415B3" w:rsidRDefault="00A7097D" w:rsidP="006B7EC0">
            <w:pPr>
              <w:pStyle w:val="Paragraphedeliste"/>
              <w:numPr>
                <w:ilvl w:val="1"/>
                <w:numId w:val="65"/>
              </w:numPr>
              <w:spacing w:after="200" w:line="276" w:lineRule="auto"/>
              <w:contextualSpacing/>
            </w:pPr>
            <w:r w:rsidRPr="00C415B3">
              <w:t xml:space="preserve">Sequence Numbers: extension of the SN space only for GEO scenarios </w:t>
            </w:r>
          </w:p>
          <w:p w:rsidR="00A7097D" w:rsidRPr="00C415B3" w:rsidRDefault="00A7097D" w:rsidP="006B7EC0">
            <w:pPr>
              <w:pStyle w:val="Paragraphedeliste"/>
              <w:numPr>
                <w:ilvl w:val="0"/>
                <w:numId w:val="65"/>
              </w:numPr>
              <w:spacing w:after="200" w:line="276" w:lineRule="auto"/>
              <w:contextualSpacing/>
            </w:pPr>
            <w:r w:rsidRPr="00C415B3">
              <w:t>PDCP</w:t>
            </w:r>
          </w:p>
          <w:p w:rsidR="00A7097D" w:rsidRPr="00C415B3" w:rsidRDefault="00A7097D" w:rsidP="006B7EC0">
            <w:pPr>
              <w:pStyle w:val="Paragraphedeliste"/>
              <w:numPr>
                <w:ilvl w:val="1"/>
                <w:numId w:val="65"/>
              </w:numPr>
              <w:spacing w:after="200" w:line="276" w:lineRule="auto"/>
              <w:contextualSpacing/>
            </w:pPr>
            <w:r w:rsidRPr="00C415B3">
              <w:t>SDU discard: Extension of t</w:t>
            </w:r>
            <w:r w:rsidRPr="00C415B3">
              <w:rPr>
                <w:lang w:eastAsia="ja-JP"/>
              </w:rPr>
              <w:t xml:space="preserve">he value range of </w:t>
            </w:r>
            <w:proofErr w:type="spellStart"/>
            <w:r w:rsidRPr="00C415B3">
              <w:rPr>
                <w:i/>
                <w:lang w:eastAsia="ja-JP"/>
              </w:rPr>
              <w:t>discardTimer</w:t>
            </w:r>
            <w:proofErr w:type="spellEnd"/>
            <w:r w:rsidRPr="00C415B3">
              <w:t>.</w:t>
            </w:r>
          </w:p>
          <w:p w:rsidR="00A7097D" w:rsidRPr="00C415B3" w:rsidRDefault="00A7097D" w:rsidP="006B7EC0">
            <w:pPr>
              <w:pStyle w:val="Paragraphedeliste"/>
              <w:numPr>
                <w:ilvl w:val="1"/>
                <w:numId w:val="65"/>
              </w:numPr>
              <w:spacing w:after="200" w:line="276" w:lineRule="auto"/>
              <w:contextualSpacing/>
            </w:pPr>
            <w:r w:rsidRPr="00C415B3">
              <w:t>Sequence Numbers: extension of the SN space for GEO scenarios.</w:t>
            </w:r>
          </w:p>
          <w:p w:rsidR="00A7097D" w:rsidRDefault="00A7097D" w:rsidP="00A7097D"/>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rsidR="00A7097D" w:rsidRPr="00C415B3" w:rsidRDefault="00A7097D" w:rsidP="006B7EC0">
            <w:pPr>
              <w:pStyle w:val="Paragraphedeliste"/>
              <w:numPr>
                <w:ilvl w:val="0"/>
                <w:numId w:val="64"/>
              </w:numPr>
              <w:spacing w:after="200" w:line="276" w:lineRule="auto"/>
              <w:contextualSpacing/>
            </w:pPr>
            <w:r w:rsidRPr="00C415B3">
              <w:t xml:space="preserve">Idle mode: </w:t>
            </w:r>
          </w:p>
          <w:p w:rsidR="00A7097D" w:rsidRPr="00C415B3" w:rsidRDefault="00A7097D" w:rsidP="006B7EC0">
            <w:pPr>
              <w:pStyle w:val="Paragraphedeliste"/>
              <w:numPr>
                <w:ilvl w:val="1"/>
                <w:numId w:val="64"/>
              </w:numPr>
              <w:spacing w:after="200" w:line="276" w:lineRule="auto"/>
              <w:contextualSpacing/>
            </w:pPr>
            <w:r w:rsidRPr="00C415B3">
              <w:t>Definition of additional assistance information for cell selection/reselection (e.g. using UE location information, satellite Ephemeris information)</w:t>
            </w:r>
          </w:p>
          <w:p w:rsidR="00A7097D" w:rsidRPr="00BA3F75" w:rsidRDefault="00A7097D" w:rsidP="006B7EC0">
            <w:pPr>
              <w:pStyle w:val="Paragraphedeliste"/>
              <w:numPr>
                <w:ilvl w:val="1"/>
                <w:numId w:val="64"/>
              </w:numPr>
              <w:spacing w:after="200" w:line="276" w:lineRule="auto"/>
              <w:contextualSpacing/>
            </w:pPr>
            <w:r w:rsidRPr="00BA3F75">
              <w:t>Definition of NTN (satellite/HAPS) cell specific information in SIB</w:t>
            </w:r>
          </w:p>
          <w:p w:rsidR="00A7097D" w:rsidRPr="00825255" w:rsidRDefault="00A7097D" w:rsidP="006B7EC0">
            <w:pPr>
              <w:pStyle w:val="Paragraphedeliste"/>
              <w:numPr>
                <w:ilvl w:val="0"/>
                <w:numId w:val="64"/>
              </w:numPr>
              <w:spacing w:after="200" w:line="276" w:lineRule="auto"/>
              <w:contextualSpacing/>
            </w:pPr>
            <w:r w:rsidRPr="00825255">
              <w:t>Connected mode</w:t>
            </w:r>
          </w:p>
          <w:p w:rsidR="00A7097D" w:rsidRPr="00BA3F75" w:rsidRDefault="00A7097D" w:rsidP="006B7EC0">
            <w:pPr>
              <w:pStyle w:val="Paragraphedeliste"/>
              <w:numPr>
                <w:ilvl w:val="1"/>
                <w:numId w:val="64"/>
              </w:numPr>
              <w:spacing w:after="200" w:line="276" w:lineRule="auto"/>
              <w:contextualSpacing/>
            </w:pPr>
            <w:r w:rsidRPr="00BA3F75">
              <w:t>Enhancement necessary to take into account location information (UE &amp; Satellite/HAPS) and/or ephemeris in determining when to perform hand-over, in order to have a high degree of hand-over control for hand-over robustness and coverage management.</w:t>
            </w:r>
          </w:p>
          <w:p w:rsidR="00A7097D" w:rsidRPr="00BA3F75" w:rsidRDefault="00A7097D" w:rsidP="006B7EC0">
            <w:pPr>
              <w:pStyle w:val="Paragraphedeliste"/>
              <w:numPr>
                <w:ilvl w:val="1"/>
                <w:numId w:val="64"/>
              </w:numPr>
              <w:spacing w:after="200" w:line="276" w:lineRule="auto"/>
              <w:contextualSpacing/>
            </w:pPr>
            <w:r w:rsidRPr="00BA3F75">
              <w:lastRenderedPageBreak/>
              <w:t>Enhancement to existing measurement configurations to address absolute propagation delay difference between satellites (e.g. SMTC measurement gap adaptation to the SSB/CSI-RS measurement window) [RAN2/4].</w:t>
            </w:r>
          </w:p>
          <w:p w:rsidR="00A7097D" w:rsidRPr="00825255" w:rsidRDefault="00A7097D" w:rsidP="006B7EC0">
            <w:pPr>
              <w:pStyle w:val="Paragraphedeliste"/>
              <w:numPr>
                <w:ilvl w:val="1"/>
                <w:numId w:val="64"/>
              </w:numPr>
              <w:spacing w:after="200" w:line="276" w:lineRule="auto"/>
              <w:contextualSpacing/>
            </w:pPr>
          </w:p>
          <w:p w:rsidR="00A7097D" w:rsidRPr="00BA3F75" w:rsidRDefault="00A7097D" w:rsidP="006B7EC0">
            <w:pPr>
              <w:pStyle w:val="Paragraphedeliste"/>
              <w:numPr>
                <w:ilvl w:val="0"/>
                <w:numId w:val="64"/>
              </w:numPr>
              <w:spacing w:after="200" w:line="276" w:lineRule="auto"/>
              <w:contextualSpacing/>
              <w:rPr>
                <w:bCs/>
              </w:rPr>
            </w:pPr>
            <w:r w:rsidRPr="00BA3F75">
              <w:t>Service continuity for mobility from TN to NTN and from NTN to TN systems (to be addressed when connected mode mobility has sufficiently progressed)</w:t>
            </w:r>
          </w:p>
          <w:p w:rsidR="00A7097D" w:rsidRPr="00BA3F75" w:rsidRDefault="00A7097D" w:rsidP="00A7097D">
            <w:pPr>
              <w:spacing w:after="0"/>
              <w:rPr>
                <w:bCs/>
              </w:rPr>
            </w:pPr>
          </w:p>
          <w:p w:rsidR="00A7097D" w:rsidRPr="00BA3F75" w:rsidRDefault="00A7097D" w:rsidP="006B7EC0">
            <w:pPr>
              <w:numPr>
                <w:ilvl w:val="0"/>
                <w:numId w:val="61"/>
              </w:numPr>
              <w:overflowPunct w:val="0"/>
              <w:autoSpaceDE w:val="0"/>
              <w:autoSpaceDN w:val="0"/>
              <w:adjustRightInd w:val="0"/>
              <w:textAlignment w:val="baseline"/>
            </w:pPr>
            <w:r w:rsidRPr="00BA3F75">
              <w:t>Identify potential issues associated to the use of the existing Location Services (LCS) application protocols to locate UE in the context of NTN and specify adaptations if any [RAN2/3]</w:t>
            </w:r>
          </w:p>
          <w:p w:rsidR="00A7097D" w:rsidRPr="00825255" w:rsidRDefault="00A7097D" w:rsidP="00A7097D">
            <w:pPr>
              <w:spacing w:after="0"/>
              <w:rPr>
                <w:bCs/>
              </w:rPr>
            </w:pPr>
          </w:p>
          <w:p w:rsidR="00A7097D" w:rsidRPr="00BA3F75" w:rsidRDefault="00A7097D" w:rsidP="00A7097D">
            <w:r w:rsidRPr="00BA3F75">
              <w:t>Furthermore the following can be considered with 2</w:t>
            </w:r>
            <w:r w:rsidRPr="00BA3F75">
              <w:rPr>
                <w:vertAlign w:val="superscript"/>
              </w:rPr>
              <w:t>nd</w:t>
            </w:r>
            <w:r w:rsidRPr="00BA3F75">
              <w:t xml:space="preserve"> priority</w:t>
            </w:r>
          </w:p>
          <w:p w:rsidR="00A7097D" w:rsidRPr="00BA3F75" w:rsidRDefault="00A7097D" w:rsidP="006B7EC0">
            <w:pPr>
              <w:numPr>
                <w:ilvl w:val="0"/>
                <w:numId w:val="61"/>
              </w:numPr>
              <w:overflowPunct w:val="0"/>
              <w:autoSpaceDE w:val="0"/>
              <w:autoSpaceDN w:val="0"/>
              <w:adjustRightInd w:val="0"/>
              <w:textAlignment w:val="baseline"/>
            </w:pPr>
            <w:r w:rsidRPr="00BA3F75">
              <w:t>Verify the applicability of existing Rel-16 ANR techniques to solve PCI confusion in order to support co-channel operation between HAPS &amp; terrestrial networks and develop enhancements if needed [RAN2/3]</w:t>
            </w:r>
          </w:p>
          <w:p w:rsidR="00A7097D" w:rsidRDefault="00A7097D" w:rsidP="00A7097D">
            <w:pPr>
              <w:spacing w:after="0"/>
              <w:rPr>
                <w:bCs/>
              </w:rPr>
            </w:pPr>
          </w:p>
          <w:p w:rsidR="00A7097D" w:rsidRDefault="00A7097D" w:rsidP="00A7097D">
            <w:pPr>
              <w:spacing w:after="0"/>
              <w:rPr>
                <w:bCs/>
              </w:rPr>
            </w:pPr>
          </w:p>
          <w:p w:rsidR="00A7097D" w:rsidRPr="00960CB8"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3" w:name="_Toc85715879"/>
            <w:bookmarkStart w:id="814" w:name="_Toc88552587"/>
            <w:bookmarkStart w:id="815" w:name="_Toc97289247"/>
            <w:r w:rsidRPr="00960CB8">
              <w:rPr>
                <w:lang w:eastAsia="zh-TW"/>
              </w:rPr>
              <w:t>RAN3</w:t>
            </w:r>
            <w:bookmarkEnd w:id="813"/>
            <w:bookmarkEnd w:id="814"/>
            <w:bookmarkEnd w:id="815"/>
          </w:p>
          <w:p w:rsidR="00A7097D" w:rsidRDefault="00A7097D" w:rsidP="00A7097D">
            <w:pPr>
              <w:spacing w:after="0"/>
              <w:rPr>
                <w:bCs/>
              </w:rPr>
            </w:pPr>
          </w:p>
          <w:p w:rsidR="00A7097D" w:rsidRPr="00C415B3" w:rsidRDefault="00A7097D" w:rsidP="00A7097D">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rsidRPr="00C415B3">
              <w:t xml:space="preserve">to </w:t>
            </w:r>
            <w:r>
              <w:t>support feeder link switch over in Transparent payload architecture based LEO scenarios</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t>network identities handling</w:t>
            </w:r>
          </w:p>
          <w:p w:rsidR="00A7097D" w:rsidRDefault="00A7097D" w:rsidP="006B7EC0">
            <w:pPr>
              <w:numPr>
                <w:ilvl w:val="0"/>
                <w:numId w:val="61"/>
              </w:numPr>
              <w:overflowPunct w:val="0"/>
              <w:autoSpaceDE w:val="0"/>
              <w:autoSpaceDN w:val="0"/>
              <w:adjustRightInd w:val="0"/>
              <w:spacing w:before="100" w:beforeAutospacing="1" w:after="100" w:afterAutospacing="1"/>
              <w:textAlignment w:val="baseline"/>
            </w:pPr>
            <w:r>
              <w:t>registration update and paging handling</w:t>
            </w:r>
          </w:p>
          <w:p w:rsidR="00A7097D" w:rsidRPr="00960CB8" w:rsidRDefault="00A7097D" w:rsidP="006B7EC0">
            <w:pPr>
              <w:numPr>
                <w:ilvl w:val="0"/>
                <w:numId w:val="61"/>
              </w:numPr>
              <w:overflowPunct w:val="0"/>
              <w:autoSpaceDE w:val="0"/>
              <w:autoSpaceDN w:val="0"/>
              <w:adjustRightInd w:val="0"/>
              <w:spacing w:before="100" w:beforeAutospacing="1" w:after="100" w:afterAutospacing="1"/>
              <w:textAlignment w:val="baseline"/>
            </w:pPr>
            <w:r w:rsidRPr="00960CB8">
              <w:t>cell relation hand</w:t>
            </w:r>
            <w:r>
              <w:t>l</w:t>
            </w:r>
            <w:r w:rsidRPr="00960CB8">
              <w:t xml:space="preserve">ing and related features e.g. </w:t>
            </w:r>
            <w:proofErr w:type="spellStart"/>
            <w:r w:rsidRPr="00960CB8">
              <w:t>neighbo</w:t>
            </w:r>
            <w:r>
              <w:t>u</w:t>
            </w:r>
            <w:r w:rsidRPr="00960CB8">
              <w:t>rs</w:t>
            </w:r>
            <w:proofErr w:type="spellEnd"/>
            <w:r w:rsidRPr="00960CB8">
              <w:t xml:space="preserve">, ANR, RAN paging … </w:t>
            </w:r>
          </w:p>
          <w:p w:rsidR="00A7097D" w:rsidRDefault="00A7097D" w:rsidP="00A7097D">
            <w:pPr>
              <w:spacing w:after="0"/>
              <w:rPr>
                <w:bCs/>
              </w:rPr>
            </w:pPr>
          </w:p>
          <w:p w:rsidR="00A7097D" w:rsidRPr="00960CB8" w:rsidRDefault="00A7097D" w:rsidP="00A7097D">
            <w:pPr>
              <w:pStyle w:val="Titre3"/>
              <w:numPr>
                <w:ilvl w:val="0"/>
                <w:numId w:val="0"/>
              </w:numPr>
              <w:ind w:left="720" w:hanging="720"/>
              <w:rPr>
                <w:lang w:eastAsia="zh-TW"/>
              </w:rPr>
            </w:pPr>
            <w:bookmarkStart w:id="816" w:name="_Toc85715880"/>
            <w:bookmarkStart w:id="817" w:name="_Toc88552588"/>
            <w:bookmarkStart w:id="818" w:name="_Toc97289248"/>
            <w:r w:rsidRPr="00960CB8">
              <w:rPr>
                <w:lang w:eastAsia="zh-TW"/>
              </w:rPr>
              <w:t>RAN4</w:t>
            </w:r>
            <w:bookmarkEnd w:id="816"/>
            <w:bookmarkEnd w:id="817"/>
            <w:bookmarkEnd w:id="818"/>
          </w:p>
          <w:p w:rsidR="00A7097D" w:rsidRDefault="00A7097D" w:rsidP="00A7097D">
            <w:pPr>
              <w:spacing w:after="0"/>
              <w:rPr>
                <w:bCs/>
              </w:rPr>
            </w:pPr>
            <w:r>
              <w:rPr>
                <w:bCs/>
              </w:rPr>
              <w:t>Study the framework how NTN core requirements are defined.</w:t>
            </w:r>
          </w:p>
          <w:p w:rsidR="00A7097D" w:rsidRDefault="00A7097D" w:rsidP="00A7097D">
            <w:pPr>
              <w:spacing w:after="0"/>
              <w:rPr>
                <w:bCs/>
              </w:rPr>
            </w:pPr>
          </w:p>
          <w:p w:rsidR="00A7097D" w:rsidRPr="004D2DC7" w:rsidRDefault="00A7097D" w:rsidP="00A7097D">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rsidR="00A7097D" w:rsidRPr="00A92D42" w:rsidRDefault="00A7097D" w:rsidP="006B7EC0">
            <w:pPr>
              <w:numPr>
                <w:ilvl w:val="1"/>
                <w:numId w:val="63"/>
              </w:numPr>
              <w:overflowPunct w:val="0"/>
              <w:autoSpaceDE w:val="0"/>
              <w:autoSpaceDN w:val="0"/>
              <w:adjustRightInd w:val="0"/>
              <w:spacing w:line="276" w:lineRule="auto"/>
              <w:ind w:leftChars="40" w:left="440"/>
              <w:contextualSpacing/>
              <w:textAlignment w:val="baseline"/>
              <w:rPr>
                <w:rFonts w:eastAsia="MS Mincho"/>
              </w:rPr>
            </w:pPr>
            <w:r w:rsidRPr="000A7EBA">
              <w:rPr>
                <w:rFonts w:eastAsia="MS Mincho"/>
                <w:bCs/>
                <w:lang w:eastAsia="ja-JP"/>
              </w:rPr>
              <w:t>UE RR</w:t>
            </w:r>
            <w:r w:rsidRPr="006A5158">
              <w:rPr>
                <w:rFonts w:eastAsia="MS Mincho"/>
                <w:bCs/>
                <w:lang w:eastAsia="ja-JP"/>
              </w:rPr>
              <w:t xml:space="preserve">M </w:t>
            </w:r>
            <w:r w:rsidRPr="00A92D42">
              <w:rPr>
                <w:rFonts w:eastAsia="MS Mincho"/>
                <w:bCs/>
                <w:lang w:eastAsia="ja-JP"/>
              </w:rPr>
              <w:t xml:space="preserve">core requirements </w:t>
            </w:r>
          </w:p>
          <w:p w:rsidR="00A7097D" w:rsidRPr="000844EB" w:rsidRDefault="00A7097D" w:rsidP="006B7EC0">
            <w:pPr>
              <w:numPr>
                <w:ilvl w:val="0"/>
                <w:numId w:val="66"/>
              </w:numPr>
              <w:tabs>
                <w:tab w:val="clear" w:pos="720"/>
                <w:tab w:val="num" w:pos="440"/>
              </w:tabs>
              <w:spacing w:after="0"/>
              <w:ind w:left="440"/>
              <w:rPr>
                <w:lang w:eastAsia="sv-SE"/>
              </w:rPr>
            </w:pPr>
            <w:r w:rsidRPr="000844EB">
              <w:t xml:space="preserve">Study and identify which bands may be potentially relevant to NTN including: </w:t>
            </w:r>
          </w:p>
          <w:p w:rsidR="00A7097D" w:rsidRPr="000844EB" w:rsidRDefault="00A7097D" w:rsidP="006B7EC0">
            <w:pPr>
              <w:numPr>
                <w:ilvl w:val="1"/>
                <w:numId w:val="66"/>
              </w:numPr>
              <w:tabs>
                <w:tab w:val="clear" w:pos="1440"/>
                <w:tab w:val="num" w:pos="1160"/>
              </w:tabs>
              <w:spacing w:after="0"/>
              <w:ind w:left="1160"/>
            </w:pPr>
            <w:r w:rsidRPr="000844EB">
              <w:t>Analysis of regulations in the spectrum considered</w:t>
            </w:r>
          </w:p>
          <w:p w:rsidR="00A7097D" w:rsidRPr="000844EB" w:rsidRDefault="00A7097D" w:rsidP="006B7EC0">
            <w:pPr>
              <w:numPr>
                <w:ilvl w:val="1"/>
                <w:numId w:val="66"/>
              </w:numPr>
              <w:tabs>
                <w:tab w:val="clear" w:pos="1440"/>
                <w:tab w:val="num" w:pos="1160"/>
              </w:tabs>
              <w:spacing w:after="0"/>
              <w:ind w:left="1160"/>
            </w:pPr>
            <w:r w:rsidRPr="000844EB">
              <w:t xml:space="preserve">Adjacent channel co-existence </w:t>
            </w:r>
          </w:p>
          <w:p w:rsidR="00A7097D" w:rsidRPr="000844EB" w:rsidRDefault="00A7097D" w:rsidP="006B7EC0">
            <w:pPr>
              <w:numPr>
                <w:ilvl w:val="0"/>
                <w:numId w:val="68"/>
              </w:numPr>
              <w:overflowPunct w:val="0"/>
              <w:autoSpaceDE w:val="0"/>
              <w:autoSpaceDN w:val="0"/>
              <w:adjustRightInd w:val="0"/>
              <w:textAlignment w:val="baseline"/>
            </w:pPr>
            <w:r w:rsidRPr="000844EB">
              <w:t>Considering the potential bands to be used as example for the WID:</w:t>
            </w:r>
          </w:p>
          <w:p w:rsidR="00A7097D" w:rsidRPr="000844EB" w:rsidRDefault="00A7097D" w:rsidP="006B7EC0">
            <w:pPr>
              <w:numPr>
                <w:ilvl w:val="0"/>
                <w:numId w:val="67"/>
              </w:numPr>
              <w:tabs>
                <w:tab w:val="clear" w:pos="720"/>
                <w:tab w:val="num" w:pos="440"/>
              </w:tabs>
              <w:spacing w:after="0"/>
              <w:ind w:left="440"/>
            </w:pPr>
            <w:r w:rsidRPr="000844EB">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rsidR="00A7097D" w:rsidRPr="00960CB8" w:rsidRDefault="00A7097D" w:rsidP="00A7097D">
            <w:pPr>
              <w:spacing w:after="0"/>
              <w:rPr>
                <w:bCs/>
              </w:rPr>
            </w:pPr>
          </w:p>
          <w:p w:rsidR="00A7097D" w:rsidRPr="00BA3F75" w:rsidRDefault="00A7097D" w:rsidP="006B7EC0">
            <w:pPr>
              <w:numPr>
                <w:ilvl w:val="0"/>
                <w:numId w:val="68"/>
              </w:numPr>
              <w:overflowPunct w:val="0"/>
              <w:autoSpaceDE w:val="0"/>
              <w:autoSpaceDN w:val="0"/>
              <w:adjustRightInd w:val="0"/>
              <w:spacing w:after="0"/>
              <w:textAlignment w:val="baseline"/>
              <w:rPr>
                <w:lang w:eastAsia="ko-KR"/>
              </w:rPr>
            </w:pPr>
            <w:r w:rsidRPr="00BA3F75">
              <w:rPr>
                <w:lang w:eastAsia="ko-KR"/>
              </w:rPr>
              <w:t xml:space="preserve">Investigate and specify UE </w:t>
            </w:r>
            <w:r w:rsidRPr="00BA3F75">
              <w:rPr>
                <w:lang w:eastAsia="zh-TW"/>
              </w:rPr>
              <w:t xml:space="preserve">timing &amp; frequency pre compensation accuracy requirements as needed </w:t>
            </w:r>
            <w:r w:rsidRPr="00BA3F75">
              <w:rPr>
                <w:lang w:eastAsia="ko-KR"/>
              </w:rPr>
              <w:t>[RAN4].</w:t>
            </w:r>
          </w:p>
          <w:p w:rsidR="00A7097D" w:rsidRPr="000E3F0F" w:rsidRDefault="00A7097D" w:rsidP="00A7097D">
            <w:pPr>
              <w:rPr>
                <w:i/>
                <w:iCs/>
              </w:rPr>
            </w:pPr>
          </w:p>
          <w:p w:rsidR="00A7097D" w:rsidRDefault="00A7097D" w:rsidP="00A7097D">
            <w:pPr>
              <w:rPr>
                <w:i/>
                <w:iCs/>
              </w:rPr>
            </w:pPr>
            <w:r w:rsidRPr="008F4A49">
              <w:rPr>
                <w:i/>
                <w:iCs/>
              </w:rPr>
              <w:t>Note</w:t>
            </w:r>
            <w:r>
              <w:rPr>
                <w:i/>
                <w:iCs/>
              </w:rPr>
              <w:t xml:space="preserve"> 1</w:t>
            </w:r>
            <w:r w:rsidRPr="008F4A49">
              <w:rPr>
                <w:i/>
                <w:iCs/>
              </w:rPr>
              <w:t>: It is assumed that th</w:t>
            </w:r>
            <w:r>
              <w:rPr>
                <w:i/>
                <w:iCs/>
              </w:rPr>
              <w:t>is</w:t>
            </w:r>
            <w:r w:rsidRPr="008F4A49">
              <w:rPr>
                <w:i/>
                <w:iC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rPr>
              <w:t xml:space="preserve"> considered</w:t>
            </w:r>
            <w:r w:rsidRPr="008F4A49">
              <w:rPr>
                <w:i/>
                <w:iCs/>
              </w:rPr>
              <w:t>, which bands 3GPP should specify, as well as potential co-existence between NR terrestrial and satellite</w:t>
            </w:r>
          </w:p>
          <w:p w:rsidR="00A7097D" w:rsidRDefault="00A7097D" w:rsidP="00A7097D">
            <w:pPr>
              <w:rPr>
                <w:i/>
                <w:iCs/>
              </w:rPr>
            </w:pPr>
            <w:r w:rsidRPr="00A96353">
              <w:rPr>
                <w:i/>
                <w:iCs/>
              </w:rPr>
              <w:t>Note</w:t>
            </w:r>
            <w:r>
              <w:rPr>
                <w:i/>
                <w:iCs/>
              </w:rPr>
              <w:t xml:space="preserve"> 2</w:t>
            </w:r>
            <w:r w:rsidRPr="00A96353">
              <w:rPr>
                <w:i/>
                <w:iCs/>
              </w:rPr>
              <w:t xml:space="preserve">: The spectrum usage on the service link for HAPS might be a different spectrum allocation than for Satellite. </w:t>
            </w:r>
          </w:p>
          <w:p w:rsidR="00A7097D" w:rsidRPr="00A7097D" w:rsidRDefault="00A7097D" w:rsidP="00126EE4"/>
        </w:tc>
      </w:tr>
    </w:tbl>
    <w:p w:rsidR="00126EE4" w:rsidRPr="00126EE4" w:rsidRDefault="00126EE4" w:rsidP="00126EE4">
      <w:pPr>
        <w:rPr>
          <w:lang w:val="en-GB"/>
        </w:rPr>
      </w:pPr>
    </w:p>
    <w:p w:rsidR="00E0152E" w:rsidRPr="00613083" w:rsidRDefault="00E0152E" w:rsidP="00E0152E">
      <w:pPr>
        <w:pStyle w:val="Titre1"/>
        <w:tabs>
          <w:tab w:val="clear" w:pos="1992"/>
        </w:tabs>
        <w:rPr>
          <w:rFonts w:ascii="Times New Roman" w:hAnsi="Times New Roman"/>
        </w:rPr>
      </w:pPr>
      <w:bookmarkStart w:id="819" w:name="_Toc97289249"/>
      <w:r w:rsidRPr="00613083">
        <w:rPr>
          <w:rFonts w:ascii="Times New Roman" w:hAnsi="Times New Roman"/>
        </w:rPr>
        <w:lastRenderedPageBreak/>
        <w:t>3GPP TSG RAN WG1 Meeting #102-e</w:t>
      </w:r>
      <w:bookmarkStart w:id="820" w:name="_Toc79484737"/>
      <w:bookmarkEnd w:id="819"/>
    </w:p>
    <w:p w:rsidR="00E0152E" w:rsidRPr="00613083" w:rsidRDefault="00E0152E" w:rsidP="00E0152E">
      <w:pPr>
        <w:pStyle w:val="Titre2"/>
      </w:pPr>
      <w:bookmarkStart w:id="821" w:name="_Toc97289250"/>
      <w:r w:rsidRPr="00613083">
        <w:t>Timing relationship enhancements</w:t>
      </w:r>
      <w:bookmarkStart w:id="822" w:name="_Toc79484738"/>
      <w:bookmarkEnd w:id="820"/>
      <w:bookmarkEnd w:id="821"/>
    </w:p>
    <w:p w:rsidR="00721774" w:rsidRPr="00613083" w:rsidRDefault="00721774" w:rsidP="00721774">
      <w:pPr>
        <w:rPr>
          <w:lang w:eastAsia="x-none"/>
        </w:rPr>
      </w:pPr>
      <w:bookmarkStart w:id="823" w:name="_Hlk49429056"/>
      <w:r w:rsidRPr="00613083">
        <w:rPr>
          <w:highlight w:val="green"/>
          <w:lang w:eastAsia="x-none"/>
        </w:rPr>
        <w:t>Agreement:</w:t>
      </w:r>
    </w:p>
    <w:p w:rsidR="00721774" w:rsidRPr="00613083" w:rsidRDefault="00721774" w:rsidP="007E56A7">
      <w:pPr>
        <w:numPr>
          <w:ilvl w:val="0"/>
          <w:numId w:val="20"/>
        </w:numPr>
        <w:spacing w:after="0"/>
        <w:ind w:left="360"/>
        <w:rPr>
          <w:b/>
          <w:bCs/>
          <w:u w:val="single"/>
          <w:lang w:eastAsia="x-none"/>
        </w:rPr>
      </w:pPr>
      <w:r w:rsidRPr="00613083">
        <w:rPr>
          <w:lang w:eastAsia="x-none"/>
        </w:rPr>
        <w:t>Introduce K_offset to enhance the following timing relationships:</w:t>
      </w:r>
    </w:p>
    <w:p w:rsidR="00721774" w:rsidRPr="00613083" w:rsidRDefault="00721774" w:rsidP="007E56A7">
      <w:pPr>
        <w:numPr>
          <w:ilvl w:val="1"/>
          <w:numId w:val="20"/>
        </w:numPr>
        <w:spacing w:after="0"/>
        <w:ind w:left="1080"/>
        <w:rPr>
          <w:b/>
          <w:bCs/>
          <w:u w:val="single"/>
          <w:lang w:eastAsia="x-none"/>
        </w:rPr>
      </w:pPr>
      <w:r w:rsidRPr="00613083">
        <w:rPr>
          <w:lang w:eastAsia="x-none"/>
        </w:rPr>
        <w:t>The transmission timing of DCI scheduled PUSCH (including CSI on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RAR grant scheduled PUSCH.</w:t>
      </w:r>
    </w:p>
    <w:p w:rsidR="00721774" w:rsidRPr="00613083" w:rsidRDefault="00721774" w:rsidP="007E56A7">
      <w:pPr>
        <w:numPr>
          <w:ilvl w:val="1"/>
          <w:numId w:val="21"/>
        </w:numPr>
        <w:spacing w:after="0"/>
        <w:ind w:left="1080"/>
        <w:rPr>
          <w:lang w:eastAsia="x-none"/>
        </w:rPr>
      </w:pPr>
      <w:r w:rsidRPr="00613083">
        <w:rPr>
          <w:lang w:eastAsia="x-none"/>
        </w:rPr>
        <w:t>The transmission timing of HARQ-ACK on PUCCH.</w:t>
      </w:r>
    </w:p>
    <w:p w:rsidR="00721774" w:rsidRPr="00613083" w:rsidRDefault="00721774" w:rsidP="007E56A7">
      <w:pPr>
        <w:numPr>
          <w:ilvl w:val="1"/>
          <w:numId w:val="21"/>
        </w:numPr>
        <w:spacing w:after="0"/>
        <w:ind w:left="1080"/>
        <w:rPr>
          <w:lang w:eastAsia="x-none"/>
        </w:rPr>
      </w:pPr>
      <w:r w:rsidRPr="00613083">
        <w:rPr>
          <w:lang w:eastAsia="x-none"/>
        </w:rPr>
        <w:t>The CSI reference resource timing.</w:t>
      </w:r>
    </w:p>
    <w:p w:rsidR="00721774" w:rsidRPr="00613083" w:rsidRDefault="00721774" w:rsidP="007E56A7">
      <w:pPr>
        <w:numPr>
          <w:ilvl w:val="1"/>
          <w:numId w:val="21"/>
        </w:numPr>
        <w:spacing w:after="0"/>
        <w:ind w:left="1080"/>
        <w:rPr>
          <w:lang w:eastAsia="x-none"/>
        </w:rPr>
      </w:pPr>
      <w:r w:rsidRPr="00613083">
        <w:rPr>
          <w:lang w:eastAsia="x-none"/>
        </w:rPr>
        <w:t>The transmission timing of aperiodic SRS.</w:t>
      </w:r>
    </w:p>
    <w:p w:rsidR="00721774" w:rsidRPr="00613083" w:rsidRDefault="00721774" w:rsidP="007E56A7">
      <w:pPr>
        <w:numPr>
          <w:ilvl w:val="0"/>
          <w:numId w:val="21"/>
        </w:numPr>
        <w:spacing w:after="0"/>
        <w:ind w:left="360"/>
        <w:rPr>
          <w:lang w:eastAsia="x-none"/>
        </w:rPr>
      </w:pPr>
      <w:r w:rsidRPr="00613083">
        <w:rPr>
          <w:lang w:eastAsia="x-none"/>
        </w:rPr>
        <w:t>Note: Additional timing relationships that require K_offset of the same or different values can be further identified.</w:t>
      </w:r>
    </w:p>
    <w:bookmarkEnd w:id="823"/>
    <w:p w:rsidR="00721774" w:rsidRPr="00613083" w:rsidRDefault="00721774" w:rsidP="00721774">
      <w:pPr>
        <w:rPr>
          <w:lang w:val="en-GB" w:eastAsia="x-none"/>
        </w:rPr>
      </w:pPr>
    </w:p>
    <w:p w:rsidR="00721774" w:rsidRPr="00613083" w:rsidRDefault="00721774" w:rsidP="00721774">
      <w:pPr>
        <w:rPr>
          <w:lang w:eastAsia="x-none"/>
        </w:rPr>
      </w:pPr>
      <w:bookmarkStart w:id="824" w:name="_Hlk49428996"/>
      <w:r w:rsidRPr="00613083">
        <w:rPr>
          <w:highlight w:val="green"/>
          <w:lang w:eastAsia="x-none"/>
        </w:rPr>
        <w:t>Agreement:</w:t>
      </w:r>
    </w:p>
    <w:p w:rsidR="00721774" w:rsidRPr="00613083" w:rsidRDefault="00721774" w:rsidP="00721774">
      <w:pPr>
        <w:rPr>
          <w:lang w:eastAsia="x-none"/>
        </w:rPr>
      </w:pPr>
      <w:r w:rsidRPr="00613083">
        <w:rPr>
          <w:lang w:eastAsia="x-none"/>
        </w:rPr>
        <w:t xml:space="preserve">For </w:t>
      </w:r>
      <w:proofErr w:type="spellStart"/>
      <w:r w:rsidRPr="00613083">
        <w:rPr>
          <w:lang w:eastAsia="x-none"/>
        </w:rPr>
        <w:t>Koffset</w:t>
      </w:r>
      <w:proofErr w:type="spellEnd"/>
      <w:r w:rsidRPr="00613083">
        <w:rPr>
          <w:lang w:eastAsia="x-none"/>
        </w:rPr>
        <w:t xml:space="preserve"> used in initial access, the information of </w:t>
      </w:r>
      <w:proofErr w:type="spellStart"/>
      <w:r w:rsidRPr="00613083">
        <w:rPr>
          <w:lang w:eastAsia="x-none"/>
        </w:rPr>
        <w:t>Koffset</w:t>
      </w:r>
      <w:proofErr w:type="spellEnd"/>
      <w:r w:rsidRPr="00613083">
        <w:rPr>
          <w:lang w:eastAsia="x-none"/>
        </w:rPr>
        <w:t xml:space="preserve"> is carried in system information. </w:t>
      </w:r>
    </w:p>
    <w:p w:rsidR="00721774" w:rsidRPr="00613083" w:rsidRDefault="00721774" w:rsidP="007E56A7">
      <w:pPr>
        <w:numPr>
          <w:ilvl w:val="0"/>
          <w:numId w:val="22"/>
        </w:numPr>
        <w:spacing w:after="0"/>
        <w:rPr>
          <w:lang w:eastAsia="x-none"/>
        </w:rPr>
      </w:pPr>
      <w:r w:rsidRPr="00613083">
        <w:rPr>
          <w:lang w:eastAsia="x-none"/>
        </w:rPr>
        <w:t xml:space="preserve">FFS implicit and/or explicit signaling of </w:t>
      </w:r>
      <w:proofErr w:type="spellStart"/>
      <w:r w:rsidRPr="00613083">
        <w:rPr>
          <w:lang w:eastAsia="x-none"/>
        </w:rPr>
        <w:t>Koffset</w:t>
      </w:r>
      <w:proofErr w:type="spellEnd"/>
      <w:r w:rsidRPr="00613083">
        <w:rPr>
          <w:lang w:eastAsia="x-none"/>
        </w:rPr>
        <w:t xml:space="preserve"> in system information.</w:t>
      </w:r>
    </w:p>
    <w:p w:rsidR="00721774" w:rsidRPr="00613083" w:rsidRDefault="00721774" w:rsidP="007E56A7">
      <w:pPr>
        <w:numPr>
          <w:ilvl w:val="0"/>
          <w:numId w:val="22"/>
        </w:numPr>
        <w:spacing w:after="0"/>
        <w:rPr>
          <w:lang w:eastAsia="x-none"/>
        </w:rPr>
      </w:pPr>
      <w:r w:rsidRPr="00613083">
        <w:rPr>
          <w:lang w:eastAsia="x-none"/>
        </w:rPr>
        <w:t xml:space="preserve">FFS a cell specific </w:t>
      </w:r>
      <w:proofErr w:type="spellStart"/>
      <w:r w:rsidRPr="00613083">
        <w:rPr>
          <w:lang w:eastAsia="x-none"/>
        </w:rPr>
        <w:t>Koffset</w:t>
      </w:r>
      <w:proofErr w:type="spellEnd"/>
      <w:r w:rsidRPr="00613083">
        <w:rPr>
          <w:lang w:eastAsia="x-none"/>
        </w:rPr>
        <w:t xml:space="preserve"> value used in all beams of a cell and/or each beam in a cell uses a beam-specific </w:t>
      </w:r>
      <w:proofErr w:type="spellStart"/>
      <w:r w:rsidRPr="00613083">
        <w:rPr>
          <w:lang w:eastAsia="x-none"/>
        </w:rPr>
        <w:t>Koffset</w:t>
      </w:r>
      <w:proofErr w:type="spellEnd"/>
      <w:r w:rsidRPr="00613083">
        <w:rPr>
          <w:lang w:eastAsia="x-none"/>
        </w:rPr>
        <w:t xml:space="preserve"> value.</w:t>
      </w:r>
    </w:p>
    <w:p w:rsidR="00721774" w:rsidRPr="00613083" w:rsidRDefault="00721774" w:rsidP="007E56A7">
      <w:pPr>
        <w:numPr>
          <w:ilvl w:val="0"/>
          <w:numId w:val="22"/>
        </w:numPr>
        <w:spacing w:after="0"/>
        <w:rPr>
          <w:lang w:eastAsia="x-none"/>
        </w:rPr>
      </w:pPr>
      <w:r w:rsidRPr="00613083">
        <w:rPr>
          <w:lang w:eastAsia="x-none"/>
        </w:rPr>
        <w:t xml:space="preserve">FFS whether/how to update </w:t>
      </w:r>
      <w:proofErr w:type="spellStart"/>
      <w:r w:rsidRPr="00613083">
        <w:rPr>
          <w:lang w:eastAsia="x-none"/>
        </w:rPr>
        <w:t>Koffset</w:t>
      </w:r>
      <w:proofErr w:type="spellEnd"/>
      <w:r w:rsidRPr="00613083">
        <w:rPr>
          <w:lang w:eastAsia="x-none"/>
        </w:rPr>
        <w:t xml:space="preserve"> after initial access.</w:t>
      </w:r>
    </w:p>
    <w:bookmarkEnd w:id="824"/>
    <w:p w:rsidR="00721774" w:rsidRPr="00613083" w:rsidRDefault="00721774" w:rsidP="00721774"/>
    <w:p w:rsidR="00E0152E" w:rsidRPr="00613083" w:rsidRDefault="00E0152E" w:rsidP="00E0152E">
      <w:pPr>
        <w:pStyle w:val="Titre2"/>
      </w:pPr>
      <w:bookmarkStart w:id="825" w:name="_Toc97289251"/>
      <w:r w:rsidRPr="00613083">
        <w:t>Enhancements on UL time and frequency synchronization</w:t>
      </w:r>
      <w:bookmarkStart w:id="826" w:name="_Toc79484739"/>
      <w:bookmarkEnd w:id="822"/>
      <w:bookmarkEnd w:id="825"/>
    </w:p>
    <w:p w:rsidR="00721774" w:rsidRPr="00613083" w:rsidRDefault="00721774" w:rsidP="00721774">
      <w:pPr>
        <w:rPr>
          <w:lang w:eastAsia="x-none"/>
        </w:rPr>
      </w:pPr>
      <w:r w:rsidRPr="00613083">
        <w:rPr>
          <w:highlight w:val="green"/>
          <w:lang w:eastAsia="x-none"/>
        </w:rPr>
        <w:t>Agreement:</w:t>
      </w:r>
    </w:p>
    <w:p w:rsidR="00721774" w:rsidRPr="00613083" w:rsidRDefault="00721774" w:rsidP="007E56A7">
      <w:pPr>
        <w:numPr>
          <w:ilvl w:val="0"/>
          <w:numId w:val="20"/>
        </w:numPr>
        <w:spacing w:after="0"/>
        <w:rPr>
          <w:lang w:val="en-GB" w:eastAsia="x-none"/>
        </w:rPr>
      </w:pPr>
      <w:r w:rsidRPr="00613083">
        <w:rPr>
          <w:lang w:eastAsia="x-none"/>
        </w:rPr>
        <w:t>In Rel-17 NR NTN, at least support UE which can derive based on its GNSS implementation one or more of:</w:t>
      </w:r>
    </w:p>
    <w:p w:rsidR="00721774" w:rsidRPr="00613083" w:rsidRDefault="00721774" w:rsidP="007E56A7">
      <w:pPr>
        <w:numPr>
          <w:ilvl w:val="1"/>
          <w:numId w:val="20"/>
        </w:numPr>
        <w:spacing w:after="0"/>
        <w:rPr>
          <w:lang w:eastAsia="x-none"/>
        </w:rPr>
      </w:pPr>
      <w:r w:rsidRPr="00613083">
        <w:rPr>
          <w:lang w:eastAsia="x-none"/>
        </w:rPr>
        <w:t xml:space="preserve">its position </w:t>
      </w:r>
    </w:p>
    <w:p w:rsidR="00721774" w:rsidRPr="00613083" w:rsidRDefault="00721774" w:rsidP="007E56A7">
      <w:pPr>
        <w:numPr>
          <w:ilvl w:val="1"/>
          <w:numId w:val="20"/>
        </w:numPr>
        <w:spacing w:after="0"/>
        <w:rPr>
          <w:lang w:eastAsia="x-none"/>
        </w:rPr>
      </w:pPr>
      <w:r w:rsidRPr="00613083">
        <w:rPr>
          <w:lang w:eastAsia="x-none"/>
        </w:rPr>
        <w:t>a reference time and frequency</w:t>
      </w:r>
    </w:p>
    <w:p w:rsidR="00721774" w:rsidRPr="00613083" w:rsidRDefault="00721774" w:rsidP="007E56A7">
      <w:pPr>
        <w:numPr>
          <w:ilvl w:val="0"/>
          <w:numId w:val="20"/>
        </w:numPr>
        <w:spacing w:after="0"/>
        <w:rPr>
          <w:lang w:eastAsia="x-none"/>
        </w:rPr>
      </w:pPr>
      <w:r w:rsidRPr="00613083">
        <w:rPr>
          <w:lang w:eastAsia="x-none"/>
        </w:rPr>
        <w:t xml:space="preserve">And, based on one or more of these elements together with additional information (e.g., serving satellite ephemeris or timestamp) </w:t>
      </w:r>
      <w:proofErr w:type="spellStart"/>
      <w:r w:rsidRPr="00613083">
        <w:rPr>
          <w:lang w:eastAsia="x-none"/>
        </w:rPr>
        <w:t>signalled</w:t>
      </w:r>
      <w:proofErr w:type="spellEnd"/>
      <w:r w:rsidRPr="00613083">
        <w:rPr>
          <w:lang w:eastAsia="x-none"/>
        </w:rPr>
        <w:t xml:space="preserve"> by the network, can compute timing and frequency, and apply timing advance and frequency adjustment at least for UE in RRC idle/inactive mode.</w:t>
      </w:r>
    </w:p>
    <w:p w:rsidR="00721774" w:rsidRPr="00613083" w:rsidRDefault="00721774" w:rsidP="007E56A7">
      <w:pPr>
        <w:numPr>
          <w:ilvl w:val="0"/>
          <w:numId w:val="20"/>
        </w:numPr>
        <w:spacing w:after="0"/>
        <w:rPr>
          <w:lang w:eastAsia="x-none"/>
        </w:rPr>
      </w:pPr>
      <w:r w:rsidRPr="00613083">
        <w:rPr>
          <w:lang w:eastAsia="x-none"/>
        </w:rPr>
        <w:t xml:space="preserve">FFS:  Details on additional information </w:t>
      </w:r>
      <w:proofErr w:type="spellStart"/>
      <w:r w:rsidRPr="00613083">
        <w:rPr>
          <w:lang w:eastAsia="x-none"/>
        </w:rPr>
        <w:t>signalled</w:t>
      </w:r>
      <w:proofErr w:type="spellEnd"/>
      <w:r w:rsidRPr="00613083">
        <w:rPr>
          <w:lang w:eastAsia="x-none"/>
        </w:rPr>
        <w:t xml:space="preserve"> from network</w:t>
      </w:r>
    </w:p>
    <w:p w:rsidR="00721774" w:rsidRPr="00613083" w:rsidRDefault="00721774" w:rsidP="00721774">
      <w:pPr>
        <w:rPr>
          <w:lang w:eastAsia="x-none"/>
        </w:rPr>
      </w:pPr>
    </w:p>
    <w:p w:rsidR="00721774" w:rsidRPr="00613083" w:rsidRDefault="00721774" w:rsidP="00721774">
      <w:pPr>
        <w:rPr>
          <w:lang w:eastAsia="x-none"/>
        </w:rPr>
      </w:pPr>
      <w:r w:rsidRPr="00613083">
        <w:rPr>
          <w:highlight w:val="green"/>
          <w:lang w:eastAsia="x-none"/>
        </w:rPr>
        <w:t>Agreement:</w:t>
      </w:r>
    </w:p>
    <w:p w:rsidR="00721774" w:rsidRPr="00613083" w:rsidRDefault="00721774" w:rsidP="00721774">
      <w:pPr>
        <w:rPr>
          <w:lang w:eastAsia="x-none"/>
        </w:rPr>
      </w:pPr>
      <w:r w:rsidRPr="00613083">
        <w:rPr>
          <w:lang w:eastAsia="x-none"/>
        </w:rPr>
        <w:t>In case of GNSS-assisted TA acquisition in RRC idle/inactive mode, the UE calculates its TA based on the following potential contributions:</w:t>
      </w:r>
    </w:p>
    <w:p w:rsidR="00721774" w:rsidRPr="00613083" w:rsidRDefault="00721774" w:rsidP="007E56A7">
      <w:pPr>
        <w:numPr>
          <w:ilvl w:val="0"/>
          <w:numId w:val="20"/>
        </w:numPr>
        <w:spacing w:after="0"/>
        <w:rPr>
          <w:lang w:val="en-GB" w:eastAsia="x-none"/>
        </w:rPr>
      </w:pPr>
      <w:r w:rsidRPr="00613083">
        <w:rPr>
          <w:lang w:eastAsia="x-none"/>
        </w:rPr>
        <w:t>The User specific TA which is estimated by the UE:</w:t>
      </w:r>
    </w:p>
    <w:p w:rsidR="00721774" w:rsidRPr="00613083" w:rsidRDefault="00721774" w:rsidP="007E56A7">
      <w:pPr>
        <w:numPr>
          <w:ilvl w:val="1"/>
          <w:numId w:val="20"/>
        </w:numPr>
        <w:spacing w:after="0"/>
        <w:rPr>
          <w:lang w:eastAsia="x-none"/>
        </w:rPr>
      </w:pPr>
      <w:r w:rsidRPr="00613083">
        <w:rPr>
          <w:lang w:eastAsia="x-none"/>
        </w:rPr>
        <w:t>Option 1: The User specific TA is estimated by the UE based on its GNSS acquired position together with the serving satellite ephemeris indicated by the network:</w:t>
      </w:r>
    </w:p>
    <w:p w:rsidR="00721774" w:rsidRPr="00613083" w:rsidRDefault="00721774" w:rsidP="007E56A7">
      <w:pPr>
        <w:numPr>
          <w:ilvl w:val="2"/>
          <w:numId w:val="20"/>
        </w:numPr>
        <w:spacing w:after="0"/>
        <w:rPr>
          <w:lang w:eastAsia="x-none"/>
        </w:rPr>
      </w:pPr>
      <w:r w:rsidRPr="00613083">
        <w:rPr>
          <w:lang w:eastAsia="x-none"/>
        </w:rPr>
        <w:t xml:space="preserve">FFS: Details on serving satellite ephemeris indication </w:t>
      </w:r>
    </w:p>
    <w:p w:rsidR="00721774" w:rsidRPr="00613083" w:rsidRDefault="00721774" w:rsidP="007E56A7">
      <w:pPr>
        <w:numPr>
          <w:ilvl w:val="1"/>
          <w:numId w:val="20"/>
        </w:numPr>
        <w:spacing w:after="0"/>
        <w:rPr>
          <w:lang w:eastAsia="x-none"/>
        </w:rPr>
      </w:pPr>
      <w:r w:rsidRPr="00613083">
        <w:rPr>
          <w:lang w:eastAsia="x-none"/>
        </w:rPr>
        <w:t>Option 2: The User specific TA  is estimated by the UE based on the GNSS acquired reference time at UE together with reference time as indicated by the network</w:t>
      </w:r>
    </w:p>
    <w:p w:rsidR="00721774" w:rsidRPr="00613083" w:rsidRDefault="00721774" w:rsidP="007E56A7">
      <w:pPr>
        <w:numPr>
          <w:ilvl w:val="0"/>
          <w:numId w:val="20"/>
        </w:numPr>
        <w:spacing w:after="0"/>
        <w:rPr>
          <w:lang w:eastAsia="x-none"/>
        </w:rPr>
      </w:pPr>
      <w:r w:rsidRPr="00613083">
        <w:rPr>
          <w:lang w:eastAsia="x-none"/>
        </w:rPr>
        <w:t>The Common TA if indicated by the network:</w:t>
      </w:r>
    </w:p>
    <w:p w:rsidR="00721774" w:rsidRPr="00613083" w:rsidRDefault="00721774" w:rsidP="007E56A7">
      <w:pPr>
        <w:numPr>
          <w:ilvl w:val="1"/>
          <w:numId w:val="20"/>
        </w:numPr>
        <w:spacing w:after="0"/>
        <w:rPr>
          <w:lang w:eastAsia="x-none"/>
        </w:rPr>
      </w:pPr>
      <w:r w:rsidRPr="00613083">
        <w:rPr>
          <w:lang w:eastAsia="x-none"/>
        </w:rPr>
        <w:t xml:space="preserve">FFS: The need and details of Common TA indication </w:t>
      </w:r>
    </w:p>
    <w:p w:rsidR="00721774" w:rsidRPr="00613083" w:rsidRDefault="00721774" w:rsidP="007E56A7">
      <w:pPr>
        <w:numPr>
          <w:ilvl w:val="0"/>
          <w:numId w:val="20"/>
        </w:numPr>
        <w:spacing w:after="0"/>
        <w:rPr>
          <w:lang w:eastAsia="x-none"/>
        </w:rPr>
      </w:pPr>
      <w:r w:rsidRPr="00613083">
        <w:rPr>
          <w:lang w:eastAsia="x-none"/>
        </w:rPr>
        <w:t>FFS: The TA margin, if needed and indicated by the network (in order to account for the TA estimation uncertainty)</w:t>
      </w:r>
    </w:p>
    <w:p w:rsidR="00721774" w:rsidRPr="00613083" w:rsidRDefault="00721774" w:rsidP="00721774"/>
    <w:p w:rsidR="00E0152E" w:rsidRPr="00613083" w:rsidRDefault="00E0152E" w:rsidP="00E0152E">
      <w:pPr>
        <w:pStyle w:val="Titre2"/>
      </w:pPr>
      <w:bookmarkStart w:id="827" w:name="_Toc97289252"/>
      <w:r w:rsidRPr="00613083">
        <w:t>Enhancements on HARQ</w:t>
      </w:r>
      <w:bookmarkStart w:id="828" w:name="_Toc79484740"/>
      <w:bookmarkEnd w:id="826"/>
      <w:bookmarkEnd w:id="827"/>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Enabling/disabling on HARQ feedback for downlink transmission should be at least configurable per HARQ process via UE specific RRC signaling</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The extension of maximal HARQ process number can be considered with following assumptions:</w:t>
      </w:r>
    </w:p>
    <w:p w:rsidR="00047075" w:rsidRPr="00613083" w:rsidRDefault="00047075" w:rsidP="007E56A7">
      <w:pPr>
        <w:numPr>
          <w:ilvl w:val="0"/>
          <w:numId w:val="20"/>
        </w:numPr>
        <w:spacing w:after="0"/>
        <w:rPr>
          <w:lang w:eastAsia="x-none"/>
        </w:rPr>
      </w:pPr>
      <w:r w:rsidRPr="00613083">
        <w:rPr>
          <w:lang w:eastAsia="x-none"/>
        </w:rPr>
        <w:t>The maximal supported HARQ process number is up to 32.</w:t>
      </w:r>
    </w:p>
    <w:p w:rsidR="00047075" w:rsidRPr="00613083" w:rsidRDefault="00047075" w:rsidP="007E56A7">
      <w:pPr>
        <w:numPr>
          <w:ilvl w:val="0"/>
          <w:numId w:val="20"/>
        </w:numPr>
        <w:spacing w:after="0"/>
        <w:rPr>
          <w:lang w:eastAsia="x-none"/>
        </w:rPr>
      </w:pPr>
      <w:r w:rsidRPr="00613083">
        <w:rPr>
          <w:lang w:eastAsia="x-none"/>
        </w:rPr>
        <w:t>FFS: Support on the maximal HARQ process number is up to UE capability</w:t>
      </w:r>
    </w:p>
    <w:p w:rsidR="00047075" w:rsidRPr="00613083" w:rsidRDefault="00047075" w:rsidP="007E56A7">
      <w:pPr>
        <w:numPr>
          <w:ilvl w:val="0"/>
          <w:numId w:val="20"/>
        </w:numPr>
        <w:spacing w:after="0"/>
        <w:rPr>
          <w:lang w:eastAsia="x-none"/>
        </w:rPr>
      </w:pPr>
      <w:r w:rsidRPr="00613083">
        <w:rPr>
          <w:lang w:eastAsia="x-none"/>
        </w:rPr>
        <w:t>Minimizing the impacts on specification and scheduling</w:t>
      </w:r>
    </w:p>
    <w:p w:rsidR="00E0152E" w:rsidRPr="00613083" w:rsidRDefault="00E0152E" w:rsidP="00047075">
      <w:pPr>
        <w:pStyle w:val="Titre2"/>
      </w:pPr>
      <w:bookmarkStart w:id="829" w:name="_Toc97289253"/>
      <w:r w:rsidRPr="00613083">
        <w:t>Others</w:t>
      </w:r>
      <w:bookmarkEnd w:id="828"/>
      <w:bookmarkEnd w:id="829"/>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lang w:eastAsia="x-none"/>
        </w:rPr>
      </w:pPr>
      <w:r w:rsidRPr="00613083">
        <w:rPr>
          <w:lang w:eastAsia="x-none"/>
        </w:rPr>
        <w:t>One-beam per cell and multiple-beam per cell are supported in existing NR specifications and are baseline for NR NTN.</w:t>
      </w:r>
    </w:p>
    <w:p w:rsidR="00047075" w:rsidRPr="00613083" w:rsidRDefault="00047075" w:rsidP="007E56A7">
      <w:pPr>
        <w:numPr>
          <w:ilvl w:val="0"/>
          <w:numId w:val="20"/>
        </w:numPr>
        <w:spacing w:after="0"/>
        <w:rPr>
          <w:lang w:eastAsia="x-none"/>
        </w:rPr>
      </w:pPr>
      <w:r w:rsidRPr="00613083">
        <w:rPr>
          <w:lang w:eastAsia="x-none"/>
        </w:rPr>
        <w:t xml:space="preserve">FFS: The need for potential enhancement for beam management </w:t>
      </w:r>
    </w:p>
    <w:p w:rsidR="00047075" w:rsidRPr="00613083" w:rsidRDefault="00047075" w:rsidP="007E56A7">
      <w:pPr>
        <w:numPr>
          <w:ilvl w:val="0"/>
          <w:numId w:val="20"/>
        </w:numPr>
        <w:spacing w:after="0"/>
        <w:rPr>
          <w:lang w:eastAsia="x-none"/>
        </w:rPr>
      </w:pPr>
      <w:r w:rsidRPr="00613083">
        <w:rPr>
          <w:lang w:eastAsia="x-none"/>
        </w:rPr>
        <w:t>FFS: The need for potential enhancement on association of SSBs, beams and BWPs</w:t>
      </w:r>
    </w:p>
    <w:p w:rsidR="00047075" w:rsidRPr="00613083" w:rsidRDefault="00047075" w:rsidP="00047075">
      <w:pPr>
        <w:rPr>
          <w:lang w:eastAsia="x-none"/>
        </w:rPr>
      </w:pPr>
    </w:p>
    <w:p w:rsidR="00047075" w:rsidRPr="00613083" w:rsidRDefault="00047075" w:rsidP="00047075">
      <w:pPr>
        <w:rPr>
          <w:lang w:eastAsia="x-none"/>
        </w:rPr>
      </w:pPr>
      <w:r w:rsidRPr="00613083">
        <w:rPr>
          <w:highlight w:val="green"/>
          <w:lang w:eastAsia="x-none"/>
        </w:rPr>
        <w:t>Agreement:</w:t>
      </w:r>
    </w:p>
    <w:p w:rsidR="00047075" w:rsidRPr="00613083" w:rsidRDefault="00047075" w:rsidP="00047075">
      <w:pPr>
        <w:rPr>
          <w:bCs/>
          <w:iCs/>
          <w:lang w:eastAsia="x-none"/>
        </w:rPr>
      </w:pPr>
      <w:r w:rsidRPr="00613083">
        <w:rPr>
          <w:bCs/>
          <w:iCs/>
          <w:lang w:eastAsia="x-none"/>
        </w:rPr>
        <w:t xml:space="preserve">Potential enhancements for support of </w:t>
      </w:r>
      <w:proofErr w:type="spellStart"/>
      <w:r w:rsidRPr="00613083">
        <w:rPr>
          <w:bCs/>
          <w:iCs/>
          <w:lang w:eastAsia="x-none"/>
        </w:rPr>
        <w:t>polarisation</w:t>
      </w:r>
      <w:proofErr w:type="spellEnd"/>
      <w:r w:rsidRPr="00613083">
        <w:rPr>
          <w:bCs/>
          <w:iCs/>
          <w:lang w:eastAsia="x-none"/>
        </w:rPr>
        <w:t xml:space="preserve"> </w:t>
      </w:r>
      <w:proofErr w:type="spellStart"/>
      <w:r w:rsidRPr="00613083">
        <w:rPr>
          <w:bCs/>
          <w:iCs/>
          <w:lang w:eastAsia="x-none"/>
        </w:rPr>
        <w:t>signalling</w:t>
      </w:r>
      <w:proofErr w:type="spellEnd"/>
      <w:r w:rsidRPr="00613083">
        <w:rPr>
          <w:bCs/>
          <w:iCs/>
          <w:lang w:eastAsia="x-none"/>
        </w:rPr>
        <w:t xml:space="preserve"> in NR NTN can consider at least the following:</w:t>
      </w:r>
    </w:p>
    <w:p w:rsidR="00047075" w:rsidRPr="00613083" w:rsidRDefault="00047075" w:rsidP="007E56A7">
      <w:pPr>
        <w:numPr>
          <w:ilvl w:val="0"/>
          <w:numId w:val="23"/>
        </w:numPr>
        <w:spacing w:after="0"/>
        <w:rPr>
          <w:bCs/>
          <w:iCs/>
          <w:lang w:eastAsia="x-none"/>
        </w:rPr>
      </w:pPr>
      <w:r w:rsidRPr="00613083">
        <w:rPr>
          <w:bCs/>
          <w:iCs/>
          <w:lang w:eastAsia="x-none"/>
        </w:rPr>
        <w:t xml:space="preserve">Configuration of DL and UL transmit polarization including Right hand and Left hand circular polarizations (RHCP, LHCP) </w:t>
      </w:r>
    </w:p>
    <w:p w:rsidR="00047075" w:rsidRPr="00613083" w:rsidRDefault="00047075" w:rsidP="007E56A7">
      <w:pPr>
        <w:numPr>
          <w:ilvl w:val="0"/>
          <w:numId w:val="23"/>
        </w:numPr>
        <w:spacing w:after="0"/>
        <w:rPr>
          <w:bCs/>
          <w:iCs/>
          <w:lang w:eastAsia="x-none"/>
        </w:rPr>
      </w:pPr>
      <w:r w:rsidRPr="00613083">
        <w:rPr>
          <w:bCs/>
          <w:iCs/>
          <w:lang w:eastAsia="x-none"/>
        </w:rPr>
        <w:t xml:space="preserve">Network broadcast DL and UL transmit polarization configuration  </w:t>
      </w:r>
    </w:p>
    <w:p w:rsidR="00047075" w:rsidRPr="00613083" w:rsidRDefault="00047075" w:rsidP="007E56A7">
      <w:pPr>
        <w:numPr>
          <w:ilvl w:val="0"/>
          <w:numId w:val="23"/>
        </w:numPr>
        <w:spacing w:after="0"/>
        <w:rPr>
          <w:bCs/>
          <w:iCs/>
          <w:lang w:eastAsia="x-none"/>
        </w:rPr>
      </w:pPr>
      <w:r w:rsidRPr="00613083">
        <w:rPr>
          <w:bCs/>
          <w:iCs/>
          <w:lang w:eastAsia="x-none"/>
        </w:rPr>
        <w:t>UE polarization capability (RHCP, LHCP, Linear)</w:t>
      </w:r>
    </w:p>
    <w:p w:rsidR="00047075" w:rsidRPr="00613083" w:rsidRDefault="00047075" w:rsidP="007E56A7">
      <w:pPr>
        <w:numPr>
          <w:ilvl w:val="0"/>
          <w:numId w:val="23"/>
        </w:numPr>
        <w:spacing w:after="0"/>
        <w:rPr>
          <w:bCs/>
          <w:iCs/>
          <w:lang w:eastAsia="x-none"/>
        </w:rPr>
      </w:pPr>
      <w:r w:rsidRPr="00613083">
        <w:rPr>
          <w:bCs/>
          <w:iCs/>
          <w:lang w:eastAsia="x-none"/>
        </w:rPr>
        <w:t xml:space="preserve">Dependence of </w:t>
      </w:r>
      <w:proofErr w:type="spellStart"/>
      <w:r w:rsidRPr="00613083">
        <w:rPr>
          <w:bCs/>
          <w:iCs/>
          <w:lang w:eastAsia="x-none"/>
        </w:rPr>
        <w:t>polarisation</w:t>
      </w:r>
      <w:proofErr w:type="spellEnd"/>
      <w:r w:rsidRPr="00613083">
        <w:rPr>
          <w:bCs/>
          <w:iCs/>
          <w:lang w:eastAsia="x-none"/>
        </w:rPr>
        <w:t xml:space="preserve"> signaling on deployment scenarios. For example,</w:t>
      </w:r>
    </w:p>
    <w:p w:rsidR="00047075" w:rsidRPr="00613083" w:rsidRDefault="00047075" w:rsidP="007E56A7">
      <w:pPr>
        <w:numPr>
          <w:ilvl w:val="1"/>
          <w:numId w:val="23"/>
        </w:numPr>
        <w:spacing w:after="0"/>
        <w:rPr>
          <w:bCs/>
          <w:iCs/>
          <w:lang w:eastAsia="x-none"/>
        </w:rPr>
      </w:pPr>
      <w:r w:rsidRPr="00613083">
        <w:rPr>
          <w:bCs/>
          <w:iCs/>
          <w:lang w:eastAsia="x-none"/>
        </w:rPr>
        <w:t xml:space="preserve">Resource reuse mode with/without polarization for the beam management enhancement </w:t>
      </w:r>
    </w:p>
    <w:p w:rsidR="00047075" w:rsidRPr="00613083" w:rsidRDefault="00047075" w:rsidP="007E56A7">
      <w:pPr>
        <w:numPr>
          <w:ilvl w:val="1"/>
          <w:numId w:val="23"/>
        </w:numPr>
        <w:spacing w:after="0"/>
        <w:rPr>
          <w:bCs/>
          <w:iCs/>
          <w:lang w:eastAsia="x-none"/>
        </w:rPr>
      </w:pPr>
      <w:r w:rsidRPr="00613083">
        <w:rPr>
          <w:bCs/>
          <w:iCs/>
          <w:lang w:eastAsia="x-none"/>
        </w:rPr>
        <w:t xml:space="preserve">Fixed polarization per cell/beam for polarization reuse and circular </w:t>
      </w:r>
      <w:proofErr w:type="spellStart"/>
      <w:r w:rsidRPr="00613083">
        <w:rPr>
          <w:bCs/>
          <w:iCs/>
          <w:lang w:eastAsia="x-none"/>
        </w:rPr>
        <w:t>polarisation</w:t>
      </w:r>
      <w:proofErr w:type="spellEnd"/>
      <w:r w:rsidRPr="00613083">
        <w:rPr>
          <w:bCs/>
          <w:iCs/>
          <w:lang w:eastAsia="x-none"/>
        </w:rPr>
        <w:t xml:space="preserve"> with intra-UE and inter-UE multiplexing (intra-UE and inter-UE) </w:t>
      </w:r>
      <w:proofErr w:type="spellStart"/>
      <w:r w:rsidRPr="00613083">
        <w:rPr>
          <w:bCs/>
          <w:iCs/>
          <w:lang w:eastAsia="x-none"/>
        </w:rPr>
        <w:t>signalling</w:t>
      </w:r>
      <w:proofErr w:type="spellEnd"/>
      <w:r w:rsidRPr="00613083">
        <w:rPr>
          <w:bCs/>
          <w:iCs/>
          <w:lang w:eastAsia="x-none"/>
        </w:rPr>
        <w:t xml:space="preserve"> </w:t>
      </w:r>
    </w:p>
    <w:p w:rsidR="00047075" w:rsidRPr="00613083" w:rsidRDefault="00047075" w:rsidP="00047075"/>
    <w:p w:rsidR="00E0152E" w:rsidRPr="00613083" w:rsidRDefault="00E0152E" w:rsidP="00E0152E">
      <w:pPr>
        <w:pStyle w:val="Titre1"/>
        <w:tabs>
          <w:tab w:val="clear" w:pos="1992"/>
        </w:tabs>
        <w:rPr>
          <w:rFonts w:ascii="Times New Roman" w:hAnsi="Times New Roman"/>
        </w:rPr>
      </w:pPr>
      <w:bookmarkStart w:id="830" w:name="_Toc97289254"/>
      <w:r w:rsidRPr="00613083">
        <w:rPr>
          <w:rFonts w:ascii="Times New Roman" w:hAnsi="Times New Roman"/>
        </w:rPr>
        <w:t>3GPP TSG RAN WG1 Meeting #103-e</w:t>
      </w:r>
      <w:bookmarkEnd w:id="830"/>
    </w:p>
    <w:p w:rsidR="00E0152E" w:rsidRPr="00613083" w:rsidRDefault="00E0152E" w:rsidP="00E0152E">
      <w:pPr>
        <w:pStyle w:val="Titre2"/>
      </w:pPr>
      <w:bookmarkStart w:id="831" w:name="_Toc97289255"/>
      <w:r w:rsidRPr="00613083">
        <w:t>Timing relationship enhancements</w:t>
      </w:r>
      <w:bookmarkEnd w:id="831"/>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 xml:space="preserve">Introduce K_offset (may or may not be the same as the K_offset value in other timing relationships) to enhance the timing relationship of HARQ-ACK on PUCCH to </w:t>
      </w:r>
      <w:proofErr w:type="spellStart"/>
      <w:r w:rsidRPr="00613083">
        <w:rPr>
          <w:lang w:eastAsia="x-none"/>
        </w:rPr>
        <w:t>MsgB</w:t>
      </w:r>
      <w:proofErr w:type="spellEnd"/>
      <w:r w:rsidRPr="00613083">
        <w:rPr>
          <w:lang w:eastAsia="x-none"/>
        </w:rPr>
        <w:t>.</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7E56A7">
      <w:pPr>
        <w:numPr>
          <w:ilvl w:val="0"/>
          <w:numId w:val="24"/>
        </w:numPr>
        <w:spacing w:after="0"/>
        <w:rPr>
          <w:lang w:eastAsia="x-none"/>
        </w:rPr>
      </w:pPr>
      <w:r w:rsidRPr="00613083">
        <w:rPr>
          <w:lang w:eastAsia="x-none"/>
        </w:rPr>
        <w:t>For K_offset configured in system information and used in initial access, at least a cell specific K_offset configuration, which is used in all beams of a cell, should be supported.</w:t>
      </w:r>
    </w:p>
    <w:p w:rsidR="0004613E" w:rsidRPr="00613083" w:rsidRDefault="0004613E" w:rsidP="007E56A7">
      <w:pPr>
        <w:numPr>
          <w:ilvl w:val="0"/>
          <w:numId w:val="24"/>
        </w:numPr>
        <w:spacing w:after="0"/>
        <w:rPr>
          <w:lang w:eastAsia="x-none"/>
        </w:rPr>
      </w:pPr>
      <w:r w:rsidRPr="00613083">
        <w:rPr>
          <w:lang w:eastAsia="x-none"/>
        </w:rPr>
        <w:t>FFS: Beam specific K_offset configured in system information and used in initial access.</w:t>
      </w:r>
    </w:p>
    <w:p w:rsidR="0004613E" w:rsidRPr="00613083" w:rsidRDefault="0004613E" w:rsidP="0004613E">
      <w:pPr>
        <w:rPr>
          <w:lang w:eastAsia="x-none"/>
        </w:rPr>
      </w:pPr>
    </w:p>
    <w:p w:rsidR="0004613E" w:rsidRPr="00C2345B" w:rsidRDefault="0004613E" w:rsidP="0004613E">
      <w:pPr>
        <w:rPr>
          <w:color w:val="FFFFFF" w:themeColor="background1"/>
          <w:lang w:eastAsia="x-none"/>
        </w:rPr>
      </w:pPr>
      <w:r w:rsidRPr="00C2345B">
        <w:rPr>
          <w:color w:val="FFFFFF" w:themeColor="background1"/>
          <w:highlight w:val="darkGray"/>
          <w:lang w:eastAsia="x-none"/>
        </w:rPr>
        <w:t>Working Assumption:</w:t>
      </w:r>
    </w:p>
    <w:p w:rsidR="0004613E" w:rsidRPr="00613083" w:rsidRDefault="0004613E" w:rsidP="0004613E">
      <w:pPr>
        <w:rPr>
          <w:lang w:eastAsia="x-none"/>
        </w:rPr>
      </w:pPr>
      <w:r w:rsidRPr="00613083">
        <w:rPr>
          <w:lang w:eastAsia="x-none"/>
        </w:rPr>
        <w:t>K_offset can be applied to indicate the first transmission opportunity of PUSCH in Configured Grant Type 2 in the same way as K_offset is applied to the transmission timing of DCI scheduled PUSCH.</w:t>
      </w:r>
    </w:p>
    <w:p w:rsidR="0004613E" w:rsidRPr="00613083" w:rsidRDefault="0004613E" w:rsidP="0004613E">
      <w:pPr>
        <w:rPr>
          <w:lang w:eastAsia="x-none"/>
        </w:rPr>
      </w:pPr>
    </w:p>
    <w:p w:rsidR="0004613E" w:rsidRPr="00613083" w:rsidRDefault="0004613E" w:rsidP="0004613E">
      <w:pPr>
        <w:rPr>
          <w:u w:val="single"/>
          <w:lang w:eastAsia="x-none"/>
        </w:rPr>
      </w:pPr>
      <w:r w:rsidRPr="00613083">
        <w:rPr>
          <w:u w:val="single"/>
          <w:lang w:eastAsia="x-none"/>
        </w:rPr>
        <w:t>Conclusion:</w:t>
      </w:r>
    </w:p>
    <w:p w:rsidR="0004613E" w:rsidRPr="00613083" w:rsidRDefault="0004613E" w:rsidP="0004613E">
      <w:pPr>
        <w:rPr>
          <w:lang w:eastAsia="x-none"/>
        </w:rPr>
      </w:pPr>
      <w:r w:rsidRPr="00613083">
        <w:rPr>
          <w:lang w:eastAsia="x-none"/>
        </w:rPr>
        <w:t xml:space="preserve">The agreement made at RAN1#102-e about introducing K_offset in the transmission timing of RAR grant scheduled PUSCH is also applicable to </w:t>
      </w:r>
      <w:proofErr w:type="spellStart"/>
      <w:r w:rsidRPr="00613083">
        <w:rPr>
          <w:lang w:eastAsia="x-none"/>
        </w:rPr>
        <w:t>fallbackRAR</w:t>
      </w:r>
      <w:proofErr w:type="spellEnd"/>
      <w:r w:rsidRPr="00613083">
        <w:rPr>
          <w:lang w:eastAsia="x-none"/>
        </w:rPr>
        <w:t xml:space="preserve"> scheduled PUSCH.</w:t>
      </w:r>
    </w:p>
    <w:p w:rsidR="0004613E" w:rsidRPr="00613083" w:rsidRDefault="0004613E" w:rsidP="0004613E">
      <w:pPr>
        <w:rPr>
          <w:lang w:eastAsia="x-none"/>
        </w:rPr>
      </w:pPr>
      <w:r w:rsidRPr="00613083">
        <w:rPr>
          <w:highlight w:val="green"/>
          <w:lang w:eastAsia="x-none"/>
        </w:rPr>
        <w:lastRenderedPageBreak/>
        <w:t>Agreement:</w:t>
      </w:r>
    </w:p>
    <w:p w:rsidR="0004613E" w:rsidRPr="00613083" w:rsidRDefault="0004613E" w:rsidP="0004613E">
      <w:pPr>
        <w:rPr>
          <w:lang w:eastAsia="x-none"/>
        </w:rPr>
      </w:pPr>
      <w:r w:rsidRPr="00613083">
        <w:rPr>
          <w:lang w:eastAsia="x-none"/>
        </w:rPr>
        <w:t xml:space="preserve">Denote by </w:t>
      </w:r>
      <w:proofErr w:type="spellStart"/>
      <w:r w:rsidRPr="00613083">
        <w:rPr>
          <w:lang w:eastAsia="x-none"/>
        </w:rPr>
        <w:t>K_mac</w:t>
      </w:r>
      <w:proofErr w:type="spellEnd"/>
      <w:r w:rsidRPr="00613083">
        <w:rPr>
          <w:lang w:eastAsia="x-none"/>
        </w:rPr>
        <w:t xml:space="preserve"> a scheduling offset other than K_offset:</w:t>
      </w:r>
    </w:p>
    <w:p w:rsidR="0004613E" w:rsidRPr="00613083" w:rsidRDefault="0004613E" w:rsidP="007E56A7">
      <w:pPr>
        <w:numPr>
          <w:ilvl w:val="0"/>
          <w:numId w:val="25"/>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aligned at gNB: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 </w:t>
      </w:r>
    </w:p>
    <w:p w:rsidR="0004613E" w:rsidRPr="00613083" w:rsidRDefault="0004613E" w:rsidP="007E56A7">
      <w:pPr>
        <w:numPr>
          <w:ilvl w:val="1"/>
          <w:numId w:val="26"/>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7"/>
        </w:numPr>
        <w:tabs>
          <w:tab w:val="num" w:pos="360"/>
        </w:tabs>
        <w:spacing w:after="0" w:line="252" w:lineRule="auto"/>
        <w:ind w:left="360"/>
        <w:jc w:val="both"/>
        <w:rPr>
          <w:color w:val="000000"/>
          <w:lang w:eastAsia="ko-KR"/>
        </w:rPr>
      </w:pPr>
      <w:r w:rsidRPr="00613083">
        <w:rPr>
          <w:color w:val="000000"/>
          <w:lang w:eastAsia="ko-KR"/>
        </w:rPr>
        <w:t xml:space="preserve">If downlink and uplink frame timing are not aligned at gNB: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downlink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w:t>
      </w:r>
      <w:r w:rsidRPr="00613083">
        <w:rPr>
          <w:b/>
          <w:bCs/>
          <w:color w:val="000000"/>
          <w:u w:val="single"/>
          <w:lang w:eastAsia="ko-KR"/>
        </w:rPr>
        <w:t>is needed</w:t>
      </w:r>
      <w:r w:rsidRPr="00613083">
        <w:rPr>
          <w:color w:val="000000"/>
          <w:lang w:eastAsia="ko-KR"/>
        </w:rPr>
        <w:t xml:space="preserve">. </w:t>
      </w:r>
    </w:p>
    <w:p w:rsidR="0004613E" w:rsidRPr="00613083" w:rsidRDefault="0004613E" w:rsidP="007E56A7">
      <w:pPr>
        <w:numPr>
          <w:ilvl w:val="1"/>
          <w:numId w:val="28"/>
        </w:numPr>
        <w:tabs>
          <w:tab w:val="num" w:pos="1080"/>
        </w:tabs>
        <w:spacing w:after="0" w:line="252" w:lineRule="auto"/>
        <w:ind w:left="1080"/>
        <w:jc w:val="both"/>
        <w:rPr>
          <w:color w:val="000000"/>
          <w:lang w:eastAsia="ko-KR"/>
        </w:rPr>
      </w:pPr>
      <w:r w:rsidRPr="00613083">
        <w:rPr>
          <w:color w:val="000000"/>
          <w:lang w:eastAsia="ko-KR"/>
        </w:rPr>
        <w:t xml:space="preserve">For UE action and assumption on uplink configuration indicated by a MAC-CE command in PDSCH, </w:t>
      </w:r>
      <w:proofErr w:type="spellStart"/>
      <w:r w:rsidRPr="00613083">
        <w:rPr>
          <w:color w:val="000000"/>
          <w:lang w:eastAsia="ko-KR"/>
        </w:rPr>
        <w:t>K_mac</w:t>
      </w:r>
      <w:proofErr w:type="spellEnd"/>
      <w:r w:rsidRPr="00613083">
        <w:rPr>
          <w:color w:val="000000"/>
          <w:lang w:eastAsia="ko-KR"/>
        </w:rPr>
        <w:t xml:space="preserve"> is not needed.</w:t>
      </w:r>
    </w:p>
    <w:p w:rsidR="0004613E" w:rsidRPr="00613083" w:rsidRDefault="0004613E" w:rsidP="007E56A7">
      <w:pPr>
        <w:numPr>
          <w:ilvl w:val="0"/>
          <w:numId w:val="29"/>
        </w:numPr>
        <w:tabs>
          <w:tab w:val="num" w:pos="360"/>
        </w:tabs>
        <w:spacing w:after="0" w:line="252" w:lineRule="auto"/>
        <w:ind w:left="360"/>
        <w:jc w:val="both"/>
        <w:rPr>
          <w:color w:val="000000"/>
          <w:lang w:eastAsia="ko-KR"/>
        </w:rPr>
      </w:pPr>
      <w:r w:rsidRPr="00613083">
        <w:rPr>
          <w:color w:val="000000"/>
          <w:lang w:eastAsia="x-none"/>
        </w:rPr>
        <w:t xml:space="preserve">Note: This does not preclude identifying exceptional MAC CE timing relationship(s) that may or may not require </w:t>
      </w:r>
      <w:proofErr w:type="spellStart"/>
      <w:r w:rsidRPr="00613083">
        <w:rPr>
          <w:color w:val="000000"/>
          <w:lang w:eastAsia="x-none"/>
        </w:rPr>
        <w:t>K_mac</w:t>
      </w:r>
      <w:proofErr w:type="spellEnd"/>
      <w:r w:rsidRPr="00613083">
        <w:rPr>
          <w:color w:val="000000"/>
          <w:lang w:eastAsia="x-none"/>
        </w:rPr>
        <w:t>.</w:t>
      </w:r>
    </w:p>
    <w:p w:rsidR="0004613E" w:rsidRPr="00613083" w:rsidRDefault="0004613E" w:rsidP="0004613E">
      <w:pPr>
        <w:rPr>
          <w:sz w:val="22"/>
          <w:szCs w:val="22"/>
        </w:rPr>
      </w:pPr>
    </w:p>
    <w:p w:rsidR="0004613E" w:rsidRPr="00613083" w:rsidRDefault="0004613E" w:rsidP="0004613E"/>
    <w:p w:rsidR="00E0152E" w:rsidRPr="00613083" w:rsidRDefault="00E0152E" w:rsidP="00E0152E">
      <w:pPr>
        <w:pStyle w:val="Titre2"/>
      </w:pPr>
      <w:bookmarkStart w:id="832" w:name="_Toc97289256"/>
      <w:r w:rsidRPr="00613083">
        <w:t>Enhancements on UL time and frequency synchronization</w:t>
      </w:r>
      <w:bookmarkEnd w:id="832"/>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NTN UE in RRC_IDLE and RRC_INACTIVE states is required to at least support UE specific TA calculation based at least on its GNSS-acquired position and the serving satellite ephemeris.</w:t>
      </w:r>
    </w:p>
    <w:p w:rsidR="0004613E" w:rsidRPr="00613083" w:rsidRDefault="0004613E" w:rsidP="0004613E">
      <w:pPr>
        <w:rPr>
          <w:lang w:eastAsia="x-none"/>
        </w:rPr>
      </w:pPr>
    </w:p>
    <w:p w:rsidR="0004613E" w:rsidRPr="00613083" w:rsidRDefault="0004613E" w:rsidP="0004613E">
      <w:pPr>
        <w:rPr>
          <w:lang w:eastAsia="x-none"/>
        </w:rPr>
      </w:pPr>
      <w:r w:rsidRPr="00613083">
        <w:rPr>
          <w:highlight w:val="green"/>
          <w:lang w:eastAsia="x-none"/>
        </w:rPr>
        <w:t>Agreement:</w:t>
      </w:r>
    </w:p>
    <w:p w:rsidR="0004613E" w:rsidRPr="00613083" w:rsidRDefault="0004613E" w:rsidP="0004613E">
      <w:pPr>
        <w:rPr>
          <w:lang w:eastAsia="x-none"/>
        </w:rPr>
      </w:pPr>
      <w:r w:rsidRPr="00613083">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rsidR="0004613E" w:rsidRPr="00613083" w:rsidRDefault="0004613E" w:rsidP="0004613E">
      <w:pPr>
        <w:rPr>
          <w:lang w:eastAsia="x-none"/>
        </w:rPr>
      </w:pPr>
    </w:p>
    <w:p w:rsidR="0004613E" w:rsidRPr="00613083" w:rsidRDefault="0004613E" w:rsidP="0004613E">
      <w:pPr>
        <w:rPr>
          <w:rFonts w:eastAsia="SimSun"/>
          <w:color w:val="000000"/>
          <w:lang w:eastAsia="ko-KR"/>
        </w:rPr>
      </w:pPr>
      <w:r w:rsidRPr="00613083">
        <w:rPr>
          <w:rFonts w:eastAsia="SimSun"/>
          <w:color w:val="000000"/>
          <w:highlight w:val="green"/>
          <w:lang w:eastAsia="ko-KR"/>
        </w:rPr>
        <w:t>Agreement:</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 xml:space="preserve">In NTN, the network may broadcast </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 xml:space="preserve">A common timing offset value </w:t>
      </w:r>
    </w:p>
    <w:p w:rsidR="0004613E" w:rsidRPr="00613083" w:rsidRDefault="0004613E" w:rsidP="007E56A7">
      <w:pPr>
        <w:numPr>
          <w:ilvl w:val="1"/>
          <w:numId w:val="31"/>
        </w:numPr>
        <w:tabs>
          <w:tab w:val="num" w:pos="1440"/>
          <w:tab w:val="num" w:pos="1800"/>
        </w:tabs>
        <w:spacing w:after="0"/>
        <w:ind w:left="1440"/>
        <w:rPr>
          <w:rFonts w:eastAsia="SimSun"/>
          <w:color w:val="000000"/>
          <w:lang w:eastAsia="ko-KR"/>
        </w:rPr>
      </w:pPr>
      <w:r w:rsidRPr="00613083">
        <w:rPr>
          <w:rFonts w:eastAsia="SimSun"/>
          <w:color w:val="000000"/>
          <w:lang w:eastAsia="ko-KR"/>
        </w:rPr>
        <w:t>FFS details of the common timing offset</w:t>
      </w:r>
    </w:p>
    <w:p w:rsidR="0004613E" w:rsidRPr="00613083" w:rsidRDefault="0004613E" w:rsidP="007E56A7">
      <w:pPr>
        <w:numPr>
          <w:ilvl w:val="0"/>
          <w:numId w:val="31"/>
        </w:numPr>
        <w:tabs>
          <w:tab w:val="num" w:pos="720"/>
          <w:tab w:val="num" w:pos="1080"/>
        </w:tabs>
        <w:spacing w:after="0"/>
        <w:ind w:left="720"/>
        <w:rPr>
          <w:rFonts w:eastAsia="SimSun"/>
          <w:color w:val="000000"/>
          <w:lang w:eastAsia="ko-KR"/>
        </w:rPr>
      </w:pPr>
      <w:r w:rsidRPr="00613083">
        <w:rPr>
          <w:rFonts w:eastAsia="SimSun"/>
          <w:color w:val="000000"/>
          <w:lang w:eastAsia="ko-KR"/>
        </w:rPr>
        <w:t>FFS: A common timing drift rate</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Before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the NR NTN UE in idle/inactive mode calculates its TA as follows:</w:t>
      </w:r>
    </w:p>
    <w:p w:rsidR="0004613E" w:rsidRPr="00613083" w:rsidRDefault="00624C89" w:rsidP="0004613E">
      <w:pPr>
        <w:ind w:left="360"/>
        <w:rPr>
          <w:rFonts w:eastAsia="SimSun"/>
          <w:color w:val="000000"/>
          <w:lang w:eastAsia="ko-KR"/>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65pt;height:16.7pt" equationxml="&lt;">
            <v:imagedata r:id="rId14" o:title="" chromakey="white"/>
          </v:shape>
        </w:pict>
      </w:r>
    </w:p>
    <w:p w:rsidR="0004613E" w:rsidRPr="00613083" w:rsidRDefault="0004613E" w:rsidP="0004613E">
      <w:pPr>
        <w:ind w:left="360"/>
        <w:rPr>
          <w:rFonts w:eastAsia="SimSun"/>
          <w:color w:val="000000"/>
          <w:lang w:eastAsia="ko-KR"/>
        </w:rPr>
      </w:pPr>
      <w:r w:rsidRPr="00613083">
        <w:rPr>
          <w:rFonts w:eastAsia="SimSun"/>
          <w:color w:val="000000"/>
          <w:lang w:eastAsia="ko-KR"/>
        </w:rPr>
        <w:t>Where:</w:t>
      </w:r>
    </w:p>
    <w:p w:rsidR="0004613E" w:rsidRPr="00613083" w:rsidRDefault="0004613E" w:rsidP="0004613E">
      <w:pPr>
        <w:ind w:left="360"/>
        <w:rPr>
          <w:rFonts w:eastAsia="SimSun"/>
          <w:color w:val="000000"/>
          <w:lang w:eastAsia="ko-KR"/>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624C89">
        <w:rPr>
          <w:position w:val="-5"/>
        </w:rPr>
        <w:pict>
          <v:shape id="_x0000_i1026" type="#_x0000_t75" style="width:21.9pt;height:13.25pt" equationxml="&lt;">
            <v:imagedata r:id="rId15"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624C89">
        <w:rPr>
          <w:position w:val="-5"/>
        </w:rPr>
        <w:pict>
          <v:shape id="_x0000_i1027" type="#_x0000_t75" style="width:21.9pt;height:13.25pt" equationxml="&lt;">
            <v:imagedata r:id="rId15" o:title="" chromakey="white"/>
          </v:shape>
        </w:pict>
      </w:r>
      <w:r w:rsidRPr="00613083">
        <w:rPr>
          <w:rFonts w:eastAsia="SimSun"/>
          <w:color w:val="000000"/>
          <w:lang w:eastAsia="ko-KR"/>
        </w:rPr>
        <w:fldChar w:fldCharType="end"/>
      </w:r>
      <w:r w:rsidRPr="00613083">
        <w:rPr>
          <w:rFonts w:eastAsia="SimSun"/>
          <w:color w:val="000000"/>
          <w:lang w:eastAsia="ko-KR"/>
        </w:rPr>
        <w:t>is derived from the User specific TA self-estimation</w:t>
      </w:r>
    </w:p>
    <w:p w:rsidR="0004613E" w:rsidRPr="00613083" w:rsidRDefault="0004613E" w:rsidP="0004613E">
      <w:pPr>
        <w:ind w:left="360"/>
        <w:rPr>
          <w:rFonts w:eastAsia="SimSun"/>
          <w:lang w:eastAsia="zh-CN"/>
        </w:rPr>
      </w:pPr>
      <w:r w:rsidRPr="00613083">
        <w:rPr>
          <w:rFonts w:eastAsia="SimSun"/>
          <w:color w:val="000000"/>
          <w:lang w:eastAsia="ko-KR"/>
        </w:rPr>
        <w:fldChar w:fldCharType="begin"/>
      </w:r>
      <w:r w:rsidRPr="00613083">
        <w:rPr>
          <w:rFonts w:eastAsia="SimSun"/>
          <w:color w:val="000000"/>
          <w:lang w:eastAsia="ko-KR"/>
        </w:rPr>
        <w:instrText xml:space="preserve"> QUOTE </w:instrText>
      </w:r>
      <w:r w:rsidR="00624C89">
        <w:rPr>
          <w:position w:val="-5"/>
        </w:rPr>
        <w:pict>
          <v:shape id="_x0000_i1028" type="#_x0000_t75" style="width:6.9pt;height:13.25pt" equationxml="&lt;">
            <v:imagedata r:id="rId16"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624C89">
        <w:rPr>
          <w:position w:val="-5"/>
        </w:rPr>
        <w:pict>
          <v:shape id="_x0000_i1029" type="#_x0000_t75" style="width:6.9pt;height:13.25pt" equationxml="&lt;">
            <v:imagedata r:id="rId16" o:title="" chromakey="white"/>
          </v:shape>
        </w:pict>
      </w:r>
      <w:r w:rsidRPr="00613083">
        <w:rPr>
          <w:rFonts w:eastAsia="SimSun"/>
          <w:color w:val="000000"/>
          <w:lang w:eastAsia="ko-KR"/>
        </w:rPr>
        <w:fldChar w:fldCharType="end"/>
      </w:r>
      <w:r w:rsidRPr="00613083">
        <w:rPr>
          <w:rFonts w:eastAsia="SimSun"/>
          <w:color w:val="000000"/>
          <w:lang w:eastAsia="ko-KR"/>
        </w:rPr>
        <w:t xml:space="preserve"> is derived at least from the common timing offset value if broadcasted by the network. The granularity of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624C89">
        <w:rPr>
          <w:position w:val="-5"/>
        </w:rPr>
        <w:pict>
          <v:shape id="_x0000_i1030" type="#_x0000_t75" style="width:7.5pt;height:13.25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491D6F">
        <w:rPr>
          <w:position w:val="-5"/>
        </w:rPr>
        <w:pict>
          <v:shape id="_x0000_i1031" type="#_x0000_t75" style="width:7.5pt;height:13.25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and whether </w:t>
      </w:r>
      <w:r w:rsidRPr="00613083">
        <w:rPr>
          <w:rFonts w:eastAsia="SimSun"/>
          <w:color w:val="000000"/>
          <w:lang w:eastAsia="ko-KR"/>
        </w:rPr>
        <w:fldChar w:fldCharType="begin"/>
      </w:r>
      <w:r w:rsidRPr="00613083">
        <w:rPr>
          <w:rFonts w:eastAsia="SimSun"/>
          <w:color w:val="000000"/>
          <w:lang w:eastAsia="ko-KR"/>
        </w:rPr>
        <w:instrText xml:space="preserve"> QUOTE </w:instrText>
      </w:r>
      <w:r w:rsidR="00624C89">
        <w:rPr>
          <w:position w:val="-5"/>
        </w:rPr>
        <w:pict>
          <v:shape id="_x0000_i1032" type="#_x0000_t75" style="width:7.5pt;height:13.25pt" equationxml="&lt;">
            <v:imagedata r:id="rId17" o:title="" chromakey="white"/>
          </v:shape>
        </w:pict>
      </w:r>
      <w:r w:rsidRPr="00613083">
        <w:rPr>
          <w:rFonts w:eastAsia="SimSun"/>
          <w:color w:val="000000"/>
          <w:lang w:eastAsia="ko-KR"/>
        </w:rPr>
        <w:instrText xml:space="preserve"> </w:instrText>
      </w:r>
      <w:r w:rsidRPr="00613083">
        <w:rPr>
          <w:rFonts w:eastAsia="SimSun"/>
          <w:color w:val="000000"/>
          <w:lang w:eastAsia="ko-KR"/>
        </w:rPr>
        <w:fldChar w:fldCharType="separate"/>
      </w:r>
      <w:r w:rsidR="00491D6F">
        <w:rPr>
          <w:position w:val="-5"/>
        </w:rPr>
        <w:pict>
          <v:shape id="_x0000_i1033" type="#_x0000_t75" style="width:7.5pt;height:13.25pt" equationxml="&lt;">
            <v:imagedata r:id="rId17" o:title="" chromakey="white"/>
          </v:shape>
        </w:pict>
      </w:r>
      <w:r w:rsidRPr="00613083">
        <w:rPr>
          <w:rFonts w:eastAsia="SimSun"/>
          <w:color w:val="000000"/>
          <w:lang w:eastAsia="ko-KR"/>
        </w:rPr>
        <w:fldChar w:fldCharType="end"/>
      </w:r>
      <w:r w:rsidRPr="00613083">
        <w:rPr>
          <w:rFonts w:eastAsia="SimSun"/>
          <w:color w:val="000000"/>
          <w:lang w:eastAsia="ko-KR"/>
        </w:rPr>
        <w:t xml:space="preserve"> is indicated as a Timing Advance or as a Timing Offset value [unit] are FFS.</w:t>
      </w:r>
      <w:r w:rsidRPr="00613083">
        <w:rPr>
          <w:rFonts w:eastAsia="SimSun"/>
          <w:color w:val="FF0000"/>
          <w:lang w:eastAsia="zh-CN"/>
        </w:rPr>
        <w:t xml:space="preserve"> </w:t>
      </w:r>
      <w:r w:rsidRPr="00613083">
        <w:rPr>
          <w:rFonts w:eastAsia="SimSun"/>
          <w:lang w:eastAsia="zh-CN"/>
        </w:rPr>
        <w:t>Upon resolving the FFS, one of the X in the equation will be removed.</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624C89">
        <w:rPr>
          <w:position w:val="-9"/>
        </w:rPr>
        <w:pict>
          <v:shape id="_x0000_i1034" type="#_x0000_t75" style="width:48.95pt;height:14.4pt" equationxml="&lt;">
            <v:imagedata r:id="rId18" o:title="" chromakey="white"/>
          </v:shape>
        </w:pict>
      </w:r>
      <w:r w:rsidRPr="00613083">
        <w:rPr>
          <w:rFonts w:eastAsia="SimSun"/>
          <w:lang w:eastAsia="ko-KR"/>
        </w:rPr>
        <w:instrText xml:space="preserve"> </w:instrText>
      </w:r>
      <w:r w:rsidRPr="00613083">
        <w:rPr>
          <w:rFonts w:eastAsia="SimSun"/>
          <w:lang w:eastAsia="ko-KR"/>
        </w:rPr>
        <w:fldChar w:fldCharType="separate"/>
      </w:r>
      <w:r w:rsidR="00491D6F">
        <w:rPr>
          <w:position w:val="-9"/>
        </w:rPr>
        <w:pict>
          <v:shape id="_x0000_i1035" type="#_x0000_t75" style="width:48.95pt;height:14.4pt" equationxml="&lt;">
            <v:imagedata r:id="rId18" o:title="" chromakey="white"/>
          </v:shape>
        </w:pict>
      </w:r>
      <w:r w:rsidRPr="00613083">
        <w:rPr>
          <w:rFonts w:eastAsia="SimSun"/>
          <w:lang w:eastAsia="ko-KR"/>
        </w:rPr>
        <w:fldChar w:fldCharType="end"/>
      </w:r>
      <w:r w:rsidRPr="00613083">
        <w:rPr>
          <w:rFonts w:eastAsia="SimSun"/>
          <w:lang w:eastAsia="ko-KR"/>
        </w:rPr>
        <w:t>depends on band and LTE/NR coexistence and is specified in TS 38.213 section 4.2.</w:t>
      </w:r>
    </w:p>
    <w:p w:rsidR="0004613E" w:rsidRPr="00613083" w:rsidRDefault="0004613E" w:rsidP="007E56A7">
      <w:pPr>
        <w:numPr>
          <w:ilvl w:val="0"/>
          <w:numId w:val="30"/>
        </w:numPr>
        <w:spacing w:after="0"/>
        <w:ind w:left="360"/>
        <w:rPr>
          <w:rFonts w:eastAsia="SimSun"/>
          <w:lang w:eastAsia="ko-KR"/>
        </w:rPr>
      </w:pPr>
      <w:r w:rsidRPr="00613083">
        <w:rPr>
          <w:rFonts w:eastAsia="SimSun"/>
          <w:lang w:eastAsia="ko-KR"/>
        </w:rPr>
        <w:fldChar w:fldCharType="begin"/>
      </w:r>
      <w:r w:rsidRPr="00613083">
        <w:rPr>
          <w:rFonts w:eastAsia="SimSun"/>
          <w:lang w:eastAsia="ko-KR"/>
        </w:rPr>
        <w:instrText xml:space="preserve"> QUOTE </w:instrText>
      </w:r>
      <w:r w:rsidR="00624C89">
        <w:rPr>
          <w:position w:val="-5"/>
        </w:rPr>
        <w:pict>
          <v:shape id="_x0000_i1036" type="#_x0000_t75" style="width:10.35pt;height:13.25pt" equationxml="&lt;">
            <v:imagedata r:id="rId19" o:title="" chromakey="white"/>
          </v:shape>
        </w:pict>
      </w:r>
      <w:r w:rsidRPr="00613083">
        <w:rPr>
          <w:rFonts w:eastAsia="SimSun"/>
          <w:lang w:eastAsia="ko-KR"/>
        </w:rPr>
        <w:instrText xml:space="preserve"> </w:instrText>
      </w:r>
      <w:r w:rsidRPr="00613083">
        <w:rPr>
          <w:rFonts w:eastAsia="SimSun"/>
          <w:lang w:eastAsia="ko-KR"/>
        </w:rPr>
        <w:fldChar w:fldCharType="separate"/>
      </w:r>
      <w:r w:rsidR="00491D6F">
        <w:rPr>
          <w:position w:val="-5"/>
        </w:rPr>
        <w:pict>
          <v:shape id="_x0000_i1037" type="#_x0000_t75" style="width:10.35pt;height:13.25pt" equationxml="&lt;">
            <v:imagedata r:id="rId19" o:title="" chromakey="white"/>
          </v:shape>
        </w:pict>
      </w:r>
      <w:r w:rsidRPr="00613083">
        <w:rPr>
          <w:rFonts w:eastAsia="SimSun"/>
          <w:lang w:eastAsia="ko-KR"/>
        </w:rPr>
        <w:fldChar w:fldCharType="end"/>
      </w:r>
      <w:r w:rsidRPr="00613083">
        <w:rPr>
          <w:rFonts w:eastAsia="SimSun"/>
          <w:lang w:eastAsia="ko-KR"/>
        </w:rPr>
        <w:t xml:space="preserve"> is specified in TS 38.211 section 4.1. </w:t>
      </w:r>
    </w:p>
    <w:p w:rsidR="0004613E" w:rsidRPr="00613083" w:rsidRDefault="0004613E" w:rsidP="007E56A7">
      <w:pPr>
        <w:numPr>
          <w:ilvl w:val="0"/>
          <w:numId w:val="30"/>
        </w:numPr>
        <w:spacing w:after="0"/>
        <w:ind w:left="360"/>
        <w:rPr>
          <w:rFonts w:eastAsia="SimSun"/>
          <w:color w:val="000000"/>
          <w:lang w:eastAsia="ko-KR"/>
        </w:rPr>
      </w:pPr>
      <w:r w:rsidRPr="00613083">
        <w:rPr>
          <w:rFonts w:eastAsia="SimSun"/>
          <w:color w:val="000000"/>
          <w:lang w:eastAsia="ko-KR"/>
        </w:rPr>
        <w:t>Note: UE will not assume that the RTT between UE and gNB is equal to the calculated TA for Msg1/</w:t>
      </w:r>
      <w:proofErr w:type="spellStart"/>
      <w:r w:rsidRPr="00613083">
        <w:rPr>
          <w:rFonts w:eastAsia="SimSun"/>
          <w:color w:val="000000"/>
          <w:lang w:eastAsia="ko-KR"/>
        </w:rPr>
        <w:t>Msg</w:t>
      </w:r>
      <w:proofErr w:type="spellEnd"/>
      <w:r w:rsidRPr="00613083">
        <w:rPr>
          <w:rFonts w:eastAsia="SimSun"/>
          <w:color w:val="000000"/>
          <w:lang w:eastAsia="ko-KR"/>
        </w:rPr>
        <w:t xml:space="preserve"> A.</w:t>
      </w:r>
    </w:p>
    <w:p w:rsidR="0004613E" w:rsidRPr="00613083" w:rsidRDefault="0004613E" w:rsidP="0004613E">
      <w:pPr>
        <w:spacing w:after="160" w:line="252" w:lineRule="atLeast"/>
        <w:rPr>
          <w:rFonts w:eastAsia="SimSun"/>
          <w:color w:val="000000"/>
          <w:shd w:val="clear" w:color="auto" w:fill="FFFF00"/>
          <w:lang w:eastAsia="ko-KR"/>
        </w:rPr>
      </w:pPr>
    </w:p>
    <w:p w:rsidR="0004613E" w:rsidRPr="00C2345B" w:rsidRDefault="0004613E" w:rsidP="0004613E">
      <w:pPr>
        <w:rPr>
          <w:rFonts w:eastAsia="SimSun"/>
          <w:color w:val="FFFFFF" w:themeColor="background1"/>
          <w:highlight w:val="darkYellow"/>
          <w:lang w:eastAsia="ko-KR"/>
        </w:rPr>
      </w:pPr>
      <w:r w:rsidRPr="00C2345B">
        <w:rPr>
          <w:rFonts w:eastAsia="SimSun"/>
          <w:color w:val="FFFFFF" w:themeColor="background1"/>
          <w:highlight w:val="darkYellow"/>
          <w:lang w:eastAsia="ko-KR"/>
        </w:rPr>
        <w:t>Working assumption:</w:t>
      </w:r>
    </w:p>
    <w:p w:rsidR="0004613E" w:rsidRPr="00613083" w:rsidRDefault="0004613E" w:rsidP="0004613E">
      <w:pPr>
        <w:spacing w:after="160" w:line="252" w:lineRule="atLeast"/>
        <w:rPr>
          <w:rFonts w:eastAsia="SimSun"/>
          <w:lang w:eastAsia="ko-KR"/>
        </w:rPr>
      </w:pPr>
      <w:r w:rsidRPr="00613083">
        <w:rPr>
          <w:rFonts w:eastAsia="SimSun"/>
          <w:color w:val="000000"/>
          <w:lang w:eastAsia="ko-KR"/>
        </w:rPr>
        <w:lastRenderedPageBreak/>
        <w:t>It is assumed that the requirement on UL time pre-compensation for Msg1/</w:t>
      </w:r>
      <w:proofErr w:type="spellStart"/>
      <w:r w:rsidRPr="00613083">
        <w:rPr>
          <w:rFonts w:eastAsia="SimSun"/>
          <w:color w:val="000000"/>
          <w:lang w:eastAsia="ko-KR"/>
        </w:rPr>
        <w:t>MsgA</w:t>
      </w:r>
      <w:proofErr w:type="spellEnd"/>
      <w:r w:rsidRPr="00613083">
        <w:rPr>
          <w:rFonts w:eastAsia="SimSun"/>
          <w:color w:val="000000"/>
          <w:lang w:eastAsia="ko-KR"/>
        </w:rPr>
        <w:t xml:space="preserve"> transmission of an NR NTN UE in idle/inactive mode will be defined such that the existing TAC 12-bit field in msg2 (or </w:t>
      </w:r>
      <w:proofErr w:type="spellStart"/>
      <w:r w:rsidRPr="00613083">
        <w:rPr>
          <w:rFonts w:eastAsia="SimSun"/>
          <w:color w:val="000000"/>
          <w:lang w:eastAsia="ko-KR"/>
        </w:rPr>
        <w:t>msgB</w:t>
      </w:r>
      <w:proofErr w:type="spellEnd"/>
      <w:r w:rsidRPr="00613083">
        <w:rPr>
          <w:rFonts w:eastAsia="SimSun"/>
          <w:color w:val="000000"/>
          <w:lang w:eastAsia="ko-KR"/>
        </w:rPr>
        <w:t>) can be reused without any extension.</w:t>
      </w:r>
    </w:p>
    <w:p w:rsidR="0004613E" w:rsidRPr="00613083" w:rsidRDefault="0004613E" w:rsidP="0004613E">
      <w:pPr>
        <w:rPr>
          <w:rFonts w:eastAsia="SimSun"/>
          <w:lang w:eastAsia="ko-KR"/>
        </w:rPr>
      </w:pPr>
      <w:r w:rsidRPr="00613083">
        <w:rPr>
          <w:rFonts w:eastAsia="SimSun"/>
          <w:lang w:eastAsia="ko-KR"/>
        </w:rPr>
        <w:t xml:space="preserve">  </w:t>
      </w:r>
    </w:p>
    <w:p w:rsidR="0004613E" w:rsidRPr="00613083" w:rsidRDefault="0004613E" w:rsidP="0004613E">
      <w:pPr>
        <w:rPr>
          <w:rFonts w:eastAsia="SimSun"/>
          <w:color w:val="000000"/>
          <w:highlight w:val="green"/>
          <w:lang w:eastAsia="ko-KR"/>
        </w:rPr>
      </w:pPr>
      <w:r w:rsidRPr="00613083">
        <w:rPr>
          <w:rFonts w:eastAsia="SimSun"/>
          <w:color w:val="000000"/>
          <w:highlight w:val="green"/>
          <w:lang w:eastAsia="ko-KR"/>
        </w:rPr>
        <w:t>Agreement:</w:t>
      </w:r>
    </w:p>
    <w:p w:rsidR="0004613E" w:rsidRPr="00613083" w:rsidRDefault="0004613E" w:rsidP="0004613E">
      <w:pPr>
        <w:rPr>
          <w:rFonts w:eastAsia="SimSun"/>
          <w:color w:val="1F497D"/>
        </w:rPr>
      </w:pPr>
      <w:r w:rsidRPr="00613083">
        <w:rPr>
          <w:rFonts w:eastAsia="SimSun"/>
          <w:lang w:eastAsia="ko-KR"/>
        </w:rPr>
        <w:t xml:space="preserve">An NR NTN UE in RRC_CONNECTED states shall be capable of at least using its acquired GNSS position and satellite </w:t>
      </w:r>
      <w:r w:rsidRPr="00613083">
        <w:rPr>
          <w:rFonts w:eastAsia="SimSun"/>
          <w:color w:val="000000"/>
          <w:lang w:eastAsia="ko-KR"/>
        </w:rPr>
        <w:t xml:space="preserve">ephemeris to perform </w:t>
      </w:r>
      <w:r w:rsidRPr="00613083">
        <w:rPr>
          <w:rFonts w:eastAsia="SimSun"/>
          <w:lang w:eastAsia="ko-KR"/>
        </w:rPr>
        <w:t>frequency pre-compensation to counter shift the Doppler experienced on the service link.</w:t>
      </w:r>
    </w:p>
    <w:p w:rsidR="0004613E" w:rsidRPr="00613083" w:rsidRDefault="0004613E" w:rsidP="0004613E"/>
    <w:p w:rsidR="00E0152E" w:rsidRPr="00613083" w:rsidRDefault="00E0152E" w:rsidP="00E0152E">
      <w:pPr>
        <w:pStyle w:val="Titre2"/>
      </w:pPr>
      <w:bookmarkStart w:id="833" w:name="_Toc97289257"/>
      <w:r w:rsidRPr="00613083">
        <w:t>Enhancements on HARQ</w:t>
      </w:r>
      <w:bookmarkEnd w:id="833"/>
    </w:p>
    <w:p w:rsidR="005C2070" w:rsidRPr="00613083" w:rsidRDefault="005C2070" w:rsidP="005C2070">
      <w:pPr>
        <w:rPr>
          <w:lang w:eastAsia="x-none"/>
        </w:rPr>
      </w:pPr>
      <w:bookmarkStart w:id="834" w:name="_Hlk56148125"/>
      <w:r w:rsidRPr="00613083">
        <w:rPr>
          <w:highlight w:val="green"/>
          <w:lang w:eastAsia="x-none"/>
        </w:rPr>
        <w:t>Agreement:</w:t>
      </w:r>
    </w:p>
    <w:p w:rsidR="005C2070" w:rsidRPr="00613083" w:rsidRDefault="005C2070" w:rsidP="005C2070">
      <w:pPr>
        <w:rPr>
          <w:lang w:eastAsia="x-none"/>
        </w:rPr>
      </w:pPr>
      <w:r w:rsidRPr="00613083">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5C2070" w:rsidRPr="00613083" w:rsidRDefault="005C2070" w:rsidP="007E56A7">
      <w:pPr>
        <w:numPr>
          <w:ilvl w:val="0"/>
          <w:numId w:val="32"/>
        </w:numPr>
        <w:spacing w:after="0"/>
        <w:rPr>
          <w:lang w:eastAsia="x-none"/>
        </w:rPr>
      </w:pPr>
      <w:r w:rsidRPr="00613083">
        <w:rPr>
          <w:lang w:eastAsia="x-none"/>
        </w:rPr>
        <w:t>FFS: value of X and units in which it is defined.</w:t>
      </w:r>
    </w:p>
    <w:p w:rsidR="005C2070" w:rsidRPr="00613083" w:rsidRDefault="005C2070" w:rsidP="007E56A7">
      <w:pPr>
        <w:numPr>
          <w:ilvl w:val="0"/>
          <w:numId w:val="32"/>
        </w:numPr>
        <w:spacing w:after="0"/>
        <w:rPr>
          <w:lang w:eastAsia="x-none"/>
        </w:rPr>
      </w:pPr>
      <w:r w:rsidRPr="00613083">
        <w:rPr>
          <w:lang w:eastAsia="x-none"/>
        </w:rPr>
        <w:t>FFS: Whether TB of the two PDSCHs needs to be different</w:t>
      </w:r>
    </w:p>
    <w:p w:rsidR="005C2070" w:rsidRPr="00613083" w:rsidRDefault="005C2070" w:rsidP="005C2070">
      <w:pPr>
        <w:rPr>
          <w:lang w:eastAsia="x-none"/>
        </w:rPr>
      </w:pPr>
    </w:p>
    <w:p w:rsidR="005C2070" w:rsidRPr="00613083" w:rsidRDefault="005C2070" w:rsidP="005C2070">
      <w:pPr>
        <w:rPr>
          <w:bCs/>
          <w:iCs/>
          <w:color w:val="000000"/>
        </w:rPr>
      </w:pPr>
      <w:r w:rsidRPr="00613083">
        <w:rPr>
          <w:bCs/>
          <w:iCs/>
          <w:color w:val="000000"/>
          <w:highlight w:val="green"/>
        </w:rPr>
        <w:t>Agreement:</w:t>
      </w:r>
    </w:p>
    <w:p w:rsidR="005C2070" w:rsidRPr="00613083" w:rsidRDefault="005C2070" w:rsidP="007E56A7">
      <w:pPr>
        <w:numPr>
          <w:ilvl w:val="0"/>
          <w:numId w:val="33"/>
        </w:numPr>
        <w:spacing w:after="0"/>
        <w:rPr>
          <w:color w:val="000000"/>
          <w:lang w:eastAsia="x-none"/>
        </w:rPr>
      </w:pPr>
      <w:r w:rsidRPr="00613083">
        <w:rPr>
          <w:color w:val="000000"/>
          <w:lang w:eastAsia="x-none"/>
        </w:rPr>
        <w:t>Enhanced HARQ process ID ind</w:t>
      </w:r>
      <w:r w:rsidRPr="00613083">
        <w:rPr>
          <w:lang w:eastAsia="x-none"/>
        </w:rPr>
        <w:t>ication is supported for DCI 0-2/1-2 and DCI 0-1/1-1 by at least one of following:</w:t>
      </w:r>
    </w:p>
    <w:p w:rsidR="005C2070" w:rsidRPr="00613083" w:rsidRDefault="005C2070" w:rsidP="007E56A7">
      <w:pPr>
        <w:numPr>
          <w:ilvl w:val="1"/>
          <w:numId w:val="34"/>
        </w:numPr>
        <w:spacing w:after="0"/>
        <w:rPr>
          <w:iCs/>
          <w:lang w:eastAsia="x-none"/>
        </w:rPr>
      </w:pPr>
      <w:r w:rsidRPr="00613083">
        <w:rPr>
          <w:iCs/>
          <w:lang w:eastAsia="x-none"/>
        </w:rPr>
        <w:t>Option 1: Slot index as the MSB</w:t>
      </w:r>
    </w:p>
    <w:p w:rsidR="005C2070" w:rsidRPr="00613083" w:rsidRDefault="005C2070" w:rsidP="007E56A7">
      <w:pPr>
        <w:numPr>
          <w:ilvl w:val="1"/>
          <w:numId w:val="34"/>
        </w:numPr>
        <w:spacing w:after="0"/>
        <w:rPr>
          <w:iCs/>
          <w:lang w:eastAsia="x-none"/>
        </w:rPr>
      </w:pPr>
      <w:r w:rsidRPr="00613083">
        <w:rPr>
          <w:iCs/>
          <w:lang w:eastAsia="x-none"/>
        </w:rPr>
        <w:t>Option 1-a:Slot index as the LSB </w:t>
      </w:r>
    </w:p>
    <w:p w:rsidR="005C2070" w:rsidRPr="00613083" w:rsidRDefault="005C2070" w:rsidP="007E56A7">
      <w:pPr>
        <w:numPr>
          <w:ilvl w:val="1"/>
          <w:numId w:val="34"/>
        </w:numPr>
        <w:spacing w:after="0"/>
        <w:rPr>
          <w:iCs/>
          <w:lang w:eastAsia="x-none"/>
        </w:rPr>
      </w:pPr>
      <w:r w:rsidRPr="00613083">
        <w:rPr>
          <w:iCs/>
          <w:lang w:eastAsia="x-none"/>
        </w:rPr>
        <w:t>Option 2: Reusing one bit from other bit field</w:t>
      </w:r>
    </w:p>
    <w:p w:rsidR="005C2070" w:rsidRPr="00613083" w:rsidRDefault="005C2070" w:rsidP="007E56A7">
      <w:pPr>
        <w:numPr>
          <w:ilvl w:val="1"/>
          <w:numId w:val="34"/>
        </w:numPr>
        <w:spacing w:after="0"/>
        <w:rPr>
          <w:iCs/>
          <w:lang w:eastAsia="x-none"/>
        </w:rPr>
      </w:pPr>
      <w:r w:rsidRPr="00613083">
        <w:rPr>
          <w:iCs/>
          <w:lang w:eastAsia="x-none"/>
        </w:rPr>
        <w:t>Option 3: Extending the HARQ process ID field up to 5 bits </w:t>
      </w:r>
    </w:p>
    <w:p w:rsidR="005C2070" w:rsidRPr="00613083" w:rsidRDefault="005C2070" w:rsidP="007E56A7">
      <w:pPr>
        <w:numPr>
          <w:ilvl w:val="0"/>
          <w:numId w:val="34"/>
        </w:numPr>
        <w:spacing w:after="0"/>
        <w:rPr>
          <w:color w:val="000000"/>
          <w:lang w:eastAsia="x-none"/>
        </w:rPr>
      </w:pPr>
      <w:r w:rsidRPr="00613083">
        <w:rPr>
          <w:color w:val="000000"/>
          <w:lang w:eastAsia="x-none"/>
        </w:rPr>
        <w:t>FFS: DCI 0-0/1-0</w:t>
      </w:r>
    </w:p>
    <w:p w:rsidR="005C2070" w:rsidRPr="00613083" w:rsidRDefault="005C2070" w:rsidP="007E56A7">
      <w:pPr>
        <w:numPr>
          <w:ilvl w:val="0"/>
          <w:numId w:val="34"/>
        </w:numPr>
        <w:spacing w:after="0"/>
        <w:rPr>
          <w:color w:val="000000"/>
          <w:lang w:eastAsia="x-none"/>
        </w:rPr>
      </w:pPr>
      <w:r w:rsidRPr="00613083">
        <w:rPr>
          <w:color w:val="000000"/>
          <w:lang w:eastAsia="x-none"/>
        </w:rPr>
        <w:t>Note: 32 is taken as maximal supported HARQ processes number for both UL and DL</w:t>
      </w:r>
    </w:p>
    <w:p w:rsidR="005C2070" w:rsidRPr="00613083" w:rsidRDefault="005C2070" w:rsidP="005C2070">
      <w:pPr>
        <w:pStyle w:val="NormalWeb"/>
        <w:shd w:val="clear" w:color="auto" w:fill="FFFFFF"/>
        <w:spacing w:before="0" w:beforeAutospacing="0" w:after="0" w:afterAutospacing="0" w:line="315" w:lineRule="atLeast"/>
        <w:rPr>
          <w:color w:val="000000"/>
          <w:sz w:val="21"/>
          <w:szCs w:val="21"/>
        </w:rPr>
      </w:pPr>
      <w:r w:rsidRPr="00613083">
        <w:rPr>
          <w:color w:val="000000"/>
          <w:sz w:val="21"/>
          <w:szCs w:val="21"/>
        </w:rPr>
        <w:t> </w:t>
      </w:r>
    </w:p>
    <w:p w:rsidR="005C2070" w:rsidRPr="00613083" w:rsidRDefault="005C2070" w:rsidP="005C2070">
      <w:pPr>
        <w:rPr>
          <w:color w:val="000000"/>
          <w:lang w:eastAsia="x-none"/>
        </w:rPr>
      </w:pPr>
      <w:r w:rsidRPr="00613083">
        <w:rPr>
          <w:color w:val="000000"/>
          <w:highlight w:val="green"/>
          <w:lang w:eastAsia="x-none"/>
        </w:rPr>
        <w:t>Agreement:</w:t>
      </w:r>
    </w:p>
    <w:p w:rsidR="005C2070" w:rsidRPr="00613083" w:rsidRDefault="005C2070" w:rsidP="005C2070">
      <w:pPr>
        <w:rPr>
          <w:color w:val="000000"/>
          <w:lang w:eastAsia="x-none"/>
        </w:rPr>
      </w:pPr>
      <w:r w:rsidRPr="00613083">
        <w:rPr>
          <w:color w:val="000000"/>
          <w:lang w:eastAsia="x-none"/>
        </w:rPr>
        <w:t>HARQ codebook enhancement is supported as:</w:t>
      </w:r>
    </w:p>
    <w:p w:rsidR="005C2070" w:rsidRPr="00613083" w:rsidRDefault="005C2070" w:rsidP="007E56A7">
      <w:pPr>
        <w:numPr>
          <w:ilvl w:val="0"/>
          <w:numId w:val="34"/>
        </w:numPr>
        <w:spacing w:after="0"/>
        <w:rPr>
          <w:color w:val="000000"/>
          <w:lang w:eastAsia="x-none"/>
        </w:rPr>
      </w:pPr>
      <w:r w:rsidRPr="00613083">
        <w:rPr>
          <w:color w:val="000000"/>
          <w:lang w:eastAsia="x-none"/>
        </w:rPr>
        <w:t>For Type-2 HARQ codebook:</w:t>
      </w:r>
    </w:p>
    <w:p w:rsidR="005C2070" w:rsidRPr="00613083" w:rsidRDefault="005C2070" w:rsidP="007E56A7">
      <w:pPr>
        <w:numPr>
          <w:ilvl w:val="1"/>
          <w:numId w:val="34"/>
        </w:numPr>
        <w:spacing w:after="0"/>
        <w:rPr>
          <w:color w:val="000000"/>
          <w:lang w:eastAsia="x-none"/>
        </w:rPr>
      </w:pPr>
      <w:r w:rsidRPr="00613083">
        <w:rPr>
          <w:color w:val="000000"/>
          <w:lang w:eastAsia="x-none"/>
        </w:rPr>
        <w:t>Option-1: Reduce codebook size with:</w:t>
      </w:r>
    </w:p>
    <w:p w:rsidR="005C2070" w:rsidRPr="00613083" w:rsidRDefault="005C2070" w:rsidP="007E56A7">
      <w:pPr>
        <w:numPr>
          <w:ilvl w:val="2"/>
          <w:numId w:val="34"/>
        </w:numPr>
        <w:spacing w:after="0"/>
        <w:rPr>
          <w:color w:val="000000"/>
          <w:lang w:eastAsia="x-none"/>
        </w:rPr>
      </w:pPr>
      <w:r w:rsidRPr="00613083">
        <w:rPr>
          <w:color w:val="000000"/>
          <w:lang w:eastAsia="x-none"/>
        </w:rPr>
        <w:t>HARQ-ACK codebook only includes HARQ-ACK of PDSCH with feedback-enabled HARQ processes</w:t>
      </w:r>
    </w:p>
    <w:p w:rsidR="005C2070" w:rsidRPr="00613083" w:rsidRDefault="005C2070" w:rsidP="007E56A7">
      <w:pPr>
        <w:numPr>
          <w:ilvl w:val="3"/>
          <w:numId w:val="34"/>
        </w:numPr>
        <w:spacing w:after="0"/>
        <w:rPr>
          <w:color w:val="000000"/>
          <w:lang w:eastAsia="x-none"/>
        </w:rPr>
      </w:pPr>
      <w:r w:rsidRPr="00613083">
        <w:rPr>
          <w:color w:val="000000"/>
          <w:lang w:eastAsia="x-none"/>
        </w:rPr>
        <w:t>FFS: the details of C-DAI and T-DAI counting for DCI of PDSCH with feedback-enable/disabled HARQ processes</w:t>
      </w:r>
    </w:p>
    <w:p w:rsidR="005C2070" w:rsidRPr="00613083" w:rsidRDefault="005C2070" w:rsidP="007E56A7">
      <w:pPr>
        <w:numPr>
          <w:ilvl w:val="2"/>
          <w:numId w:val="34"/>
        </w:numPr>
        <w:spacing w:after="0"/>
        <w:rPr>
          <w:color w:val="000000"/>
          <w:lang w:eastAsia="x-none"/>
        </w:rPr>
      </w:pPr>
      <w:r w:rsidRPr="00613083">
        <w:rPr>
          <w:color w:val="000000"/>
          <w:lang w:eastAsia="x-none"/>
        </w:rPr>
        <w:t>FFS: at least DCI for SPS release/SPS PDSCH</w:t>
      </w:r>
    </w:p>
    <w:p w:rsidR="005C2070" w:rsidRPr="00613083" w:rsidRDefault="005C2070" w:rsidP="007E56A7">
      <w:pPr>
        <w:numPr>
          <w:ilvl w:val="1"/>
          <w:numId w:val="34"/>
        </w:numPr>
        <w:spacing w:after="0"/>
        <w:rPr>
          <w:color w:val="000000"/>
          <w:lang w:eastAsia="x-none"/>
        </w:rPr>
      </w:pPr>
      <w:r w:rsidRPr="00613083">
        <w:rPr>
          <w:color w:val="000000"/>
          <w:lang w:eastAsia="x-none"/>
        </w:rPr>
        <w:t>Option-2: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Other options are not precluded.</w:t>
      </w:r>
    </w:p>
    <w:p w:rsidR="005C2070" w:rsidRPr="00613083" w:rsidRDefault="005C2070" w:rsidP="007E56A7">
      <w:pPr>
        <w:numPr>
          <w:ilvl w:val="0"/>
          <w:numId w:val="34"/>
        </w:numPr>
        <w:spacing w:after="0"/>
        <w:rPr>
          <w:color w:val="000000"/>
          <w:lang w:eastAsia="x-none"/>
        </w:rPr>
      </w:pPr>
      <w:r w:rsidRPr="00613083">
        <w:rPr>
          <w:color w:val="000000"/>
          <w:lang w:eastAsia="x-none"/>
        </w:rPr>
        <w:t>For Type-1 HARQ codebook, further discuss is needed with down selection among following options:</w:t>
      </w:r>
    </w:p>
    <w:p w:rsidR="005C2070" w:rsidRPr="00613083" w:rsidRDefault="005C2070" w:rsidP="007E56A7">
      <w:pPr>
        <w:numPr>
          <w:ilvl w:val="1"/>
          <w:numId w:val="34"/>
        </w:numPr>
        <w:spacing w:after="0"/>
        <w:rPr>
          <w:color w:val="000000"/>
          <w:lang w:eastAsia="x-none"/>
        </w:rPr>
      </w:pPr>
      <w:r w:rsidRPr="00613083">
        <w:rPr>
          <w:color w:val="000000"/>
          <w:lang w:eastAsia="x-none"/>
        </w:rPr>
        <w:t>Option-1: No enhancement;</w:t>
      </w:r>
    </w:p>
    <w:p w:rsidR="005C2070" w:rsidRPr="00613083" w:rsidRDefault="005C2070" w:rsidP="007E56A7">
      <w:pPr>
        <w:numPr>
          <w:ilvl w:val="1"/>
          <w:numId w:val="34"/>
        </w:numPr>
        <w:spacing w:after="0"/>
        <w:rPr>
          <w:color w:val="000000"/>
          <w:lang w:eastAsia="x-none"/>
        </w:rPr>
      </w:pPr>
      <w:r w:rsidRPr="00613083">
        <w:rPr>
          <w:color w:val="000000"/>
          <w:lang w:eastAsia="x-none"/>
        </w:rPr>
        <w:t>Option-2: Report NACK on disabled process</w:t>
      </w:r>
    </w:p>
    <w:p w:rsidR="005C2070" w:rsidRPr="00613083" w:rsidRDefault="005C2070" w:rsidP="007E56A7">
      <w:pPr>
        <w:numPr>
          <w:ilvl w:val="1"/>
          <w:numId w:val="34"/>
        </w:numPr>
        <w:spacing w:after="0"/>
        <w:rPr>
          <w:color w:val="000000"/>
          <w:lang w:eastAsia="x-none"/>
        </w:rPr>
      </w:pPr>
      <w:r w:rsidRPr="00613083">
        <w:rPr>
          <w:color w:val="000000"/>
          <w:lang w:eastAsia="x-none"/>
        </w:rPr>
        <w:t>Option-3: Reduce codebook size with criteria </w:t>
      </w:r>
    </w:p>
    <w:p w:rsidR="005C2070" w:rsidRPr="00613083" w:rsidRDefault="005C2070" w:rsidP="007E56A7">
      <w:pPr>
        <w:numPr>
          <w:ilvl w:val="0"/>
          <w:numId w:val="34"/>
        </w:numPr>
        <w:spacing w:after="0"/>
        <w:rPr>
          <w:color w:val="000000"/>
          <w:lang w:eastAsia="x-none"/>
        </w:rPr>
      </w:pPr>
      <w:r w:rsidRPr="00613083">
        <w:rPr>
          <w:color w:val="000000"/>
          <w:lang w:eastAsia="x-none"/>
        </w:rPr>
        <w:t>FFS: Enhancements for Type-3 HARQ codebook</w:t>
      </w:r>
    </w:p>
    <w:bookmarkEnd w:id="834"/>
    <w:p w:rsidR="0004613E" w:rsidRPr="00613083" w:rsidRDefault="0004613E" w:rsidP="0004613E"/>
    <w:p w:rsidR="00E0152E" w:rsidRPr="00613083" w:rsidRDefault="00E0152E" w:rsidP="00E0152E">
      <w:pPr>
        <w:pStyle w:val="Titre2"/>
      </w:pPr>
      <w:bookmarkStart w:id="835" w:name="_Toc97289258"/>
      <w:r w:rsidRPr="00613083">
        <w:t>Others</w:t>
      </w:r>
      <w:bookmarkEnd w:id="835"/>
    </w:p>
    <w:p w:rsidR="00DE12D1" w:rsidRPr="00613083" w:rsidRDefault="00DE12D1" w:rsidP="00DE12D1">
      <w:pPr>
        <w:rPr>
          <w:lang w:eastAsia="x-none"/>
        </w:rPr>
      </w:pPr>
      <w:r w:rsidRPr="00613083">
        <w:rPr>
          <w:highlight w:val="green"/>
          <w:lang w:eastAsia="x-none"/>
        </w:rPr>
        <w:t>Agreement:</w:t>
      </w:r>
    </w:p>
    <w:p w:rsidR="00DE12D1" w:rsidRPr="00613083" w:rsidRDefault="00DE12D1" w:rsidP="00DE12D1">
      <w:pPr>
        <w:rPr>
          <w:lang w:eastAsia="x-none"/>
        </w:rPr>
      </w:pPr>
      <w:r w:rsidRPr="00613083">
        <w:rPr>
          <w:lang w:eastAsia="x-none"/>
        </w:rPr>
        <w:t xml:space="preserve">Indication of polarization information for DL and UL by the network is supported. </w:t>
      </w:r>
    </w:p>
    <w:p w:rsidR="00DE12D1" w:rsidRPr="00613083" w:rsidRDefault="00DE12D1" w:rsidP="007E56A7">
      <w:pPr>
        <w:numPr>
          <w:ilvl w:val="0"/>
          <w:numId w:val="35"/>
        </w:numPr>
        <w:spacing w:after="0"/>
        <w:rPr>
          <w:lang w:eastAsia="x-none"/>
        </w:rPr>
      </w:pPr>
      <w:r w:rsidRPr="00613083">
        <w:rPr>
          <w:lang w:eastAsia="x-none"/>
        </w:rPr>
        <w:t>FFS: Signaling details</w:t>
      </w:r>
    </w:p>
    <w:p w:rsidR="0004613E" w:rsidRPr="00613083" w:rsidRDefault="0004613E" w:rsidP="0004613E">
      <w:pPr>
        <w:rPr>
          <w:lang w:val="en-GB"/>
        </w:rPr>
      </w:pPr>
    </w:p>
    <w:p w:rsidR="00E0152E" w:rsidRPr="00613083" w:rsidRDefault="00E0152E" w:rsidP="00E0152E">
      <w:pPr>
        <w:pStyle w:val="Titre1"/>
        <w:tabs>
          <w:tab w:val="clear" w:pos="1992"/>
        </w:tabs>
        <w:rPr>
          <w:rFonts w:ascii="Times New Roman" w:hAnsi="Times New Roman"/>
        </w:rPr>
      </w:pPr>
      <w:bookmarkStart w:id="836" w:name="_Toc97289259"/>
      <w:r w:rsidRPr="00613083">
        <w:rPr>
          <w:rFonts w:ascii="Times New Roman" w:hAnsi="Times New Roman"/>
        </w:rPr>
        <w:t>3GPP TSG RAN WG1 Meeting #104-e</w:t>
      </w:r>
      <w:bookmarkEnd w:id="836"/>
    </w:p>
    <w:p w:rsidR="00E0152E" w:rsidRPr="00613083" w:rsidRDefault="00E0152E" w:rsidP="00E0152E">
      <w:pPr>
        <w:pStyle w:val="Titre2"/>
      </w:pPr>
      <w:bookmarkStart w:id="837" w:name="_Toc97289260"/>
      <w:r w:rsidRPr="00613083">
        <w:t>Timing relationship enhancements</w:t>
      </w:r>
      <w:bookmarkEnd w:id="837"/>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Confirm the following working assumption:</w:t>
      </w:r>
    </w:p>
    <w:p w:rsidR="00DF0D9B" w:rsidRPr="00613083" w:rsidRDefault="00DF0D9B" w:rsidP="00DF0D9B">
      <w:pPr>
        <w:rPr>
          <w:lang w:eastAsia="x-none"/>
        </w:rPr>
      </w:pPr>
      <w:r w:rsidRPr="00613083">
        <w:rPr>
          <w:lang w:eastAsia="x-none"/>
        </w:rPr>
        <w:t>K_offset can be applied to indicate the first transmission opportunity of PUSCH in Configured Grant Type 2 in the same way as K_offset is applied to the transmission timing of DCI scheduled PUSCH.</w:t>
      </w:r>
    </w:p>
    <w:p w:rsidR="00DF0D9B" w:rsidRPr="00613083" w:rsidRDefault="00DF0D9B" w:rsidP="00DF0D9B">
      <w:pPr>
        <w:rPr>
          <w:b/>
          <w:bCs/>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Update of K_offset after initial access is supported</w:t>
      </w:r>
    </w:p>
    <w:p w:rsidR="00DF0D9B" w:rsidRPr="00613083" w:rsidRDefault="00DF0D9B" w:rsidP="00DF0D9B">
      <w:pPr>
        <w:rPr>
          <w:lang w:eastAsia="x-none"/>
        </w:rPr>
      </w:pPr>
    </w:p>
    <w:p w:rsidR="00DF0D9B" w:rsidRPr="00613083" w:rsidRDefault="00DF0D9B" w:rsidP="00DF0D9B">
      <w:pPr>
        <w:rPr>
          <w:lang w:eastAsia="x-none"/>
        </w:rPr>
      </w:pPr>
      <w:r w:rsidRPr="00613083">
        <w:rPr>
          <w:highlight w:val="green"/>
          <w:lang w:eastAsia="x-none"/>
        </w:rPr>
        <w:t>Agreement:</w:t>
      </w:r>
    </w:p>
    <w:p w:rsidR="00DF0D9B" w:rsidRPr="00613083" w:rsidRDefault="00DF0D9B" w:rsidP="00DF0D9B">
      <w:pPr>
        <w:rPr>
          <w:lang w:eastAsia="x-none"/>
        </w:rPr>
      </w:pPr>
      <w:r w:rsidRPr="00613083">
        <w:rPr>
          <w:lang w:eastAsia="x-none"/>
        </w:rPr>
        <w:t xml:space="preserve">For unpaired spectrum, extend the value range of K1 from (0..15) to (0..31) </w:t>
      </w:r>
    </w:p>
    <w:p w:rsidR="00DF0D9B" w:rsidRPr="00613083" w:rsidRDefault="00DF0D9B" w:rsidP="00DF0D9B">
      <w:pPr>
        <w:rPr>
          <w:lang w:eastAsia="x-none"/>
        </w:rPr>
      </w:pPr>
      <w:r w:rsidRPr="00613083">
        <w:rPr>
          <w:lang w:eastAsia="x-none"/>
        </w:rPr>
        <w:t>FFS: Whether there is an impact on the size of the PDSCH-to-</w:t>
      </w:r>
      <w:proofErr w:type="spellStart"/>
      <w:r w:rsidRPr="00613083">
        <w:rPr>
          <w:lang w:eastAsia="x-none"/>
        </w:rPr>
        <w:t>HARQ_feedback</w:t>
      </w:r>
      <w:proofErr w:type="spellEnd"/>
      <w:r w:rsidRPr="00613083">
        <w:rPr>
          <w:lang w:eastAsia="x-none"/>
        </w:rPr>
        <w:t xml:space="preserve"> timing indicator field in DCI.</w:t>
      </w:r>
    </w:p>
    <w:p w:rsidR="00DF0D9B" w:rsidRPr="00613083" w:rsidRDefault="00DF0D9B" w:rsidP="00DF0D9B">
      <w:pPr>
        <w:rPr>
          <w:lang w:eastAsia="x-none"/>
        </w:rPr>
      </w:pPr>
    </w:p>
    <w:p w:rsidR="00DF0D9B" w:rsidRPr="00C2345B" w:rsidRDefault="00DF0D9B" w:rsidP="00DF0D9B">
      <w:pPr>
        <w:rPr>
          <w:color w:val="FFFFFF" w:themeColor="background1"/>
          <w:lang w:eastAsia="x-none"/>
        </w:rPr>
      </w:pPr>
      <w:r w:rsidRPr="00C2345B">
        <w:rPr>
          <w:color w:val="FFFFFF" w:themeColor="background1"/>
          <w:highlight w:val="darkYellow"/>
          <w:lang w:eastAsia="x-none"/>
        </w:rPr>
        <w:t>Working assumption:</w:t>
      </w:r>
      <w:r w:rsidRPr="00C2345B">
        <w:rPr>
          <w:color w:val="FFFFFF" w:themeColor="background1"/>
          <w:lang w:eastAsia="x-none"/>
        </w:rPr>
        <w:t xml:space="preserve"> </w:t>
      </w:r>
    </w:p>
    <w:p w:rsidR="00DF0D9B" w:rsidRPr="00613083" w:rsidRDefault="00DF0D9B" w:rsidP="00DF0D9B">
      <w:pPr>
        <w:rPr>
          <w:lang w:eastAsia="x-none"/>
        </w:rPr>
      </w:pPr>
      <w:r w:rsidRPr="00613083">
        <w:rPr>
          <w:lang w:eastAsia="x-none"/>
        </w:rPr>
        <w:t>Introduce K_offset to enhance the adjustment of uplink transmission timing upon the reception of a corresponding timing advance command.</w:t>
      </w:r>
    </w:p>
    <w:p w:rsidR="00DF0D9B" w:rsidRPr="00613083" w:rsidRDefault="00DF0D9B" w:rsidP="00DF0D9B"/>
    <w:p w:rsidR="00E0152E" w:rsidRPr="00613083" w:rsidRDefault="00E0152E" w:rsidP="00E0152E">
      <w:pPr>
        <w:pStyle w:val="Titre2"/>
      </w:pPr>
      <w:bookmarkStart w:id="838" w:name="_Toc97289261"/>
      <w:r w:rsidRPr="00613083">
        <w:t>Enhancements on UL time and frequency synchronization</w:t>
      </w:r>
      <w:bookmarkEnd w:id="838"/>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An NTN UE in RRC_CONNECTED state is required to support UE specific TA calculation based at least on its GNSS-acquired position and the serving satellite ephemeris.</w:t>
      </w:r>
    </w:p>
    <w:p w:rsidR="00381C24" w:rsidRPr="00613083" w:rsidRDefault="00381C24" w:rsidP="00381C24">
      <w:pPr>
        <w:rPr>
          <w:lang w:eastAsia="x-none"/>
        </w:rPr>
      </w:pPr>
      <w:r w:rsidRPr="00613083">
        <w:rPr>
          <w:lang w:eastAsia="x-none"/>
        </w:rPr>
        <w:t>FFS: Operation of closed loop and open loop TA control</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TA update in RRC_CONNECTED state, combination of both open (i.e. UE autonomous TA estimation, and common TA estimation) and closed (i.e., received TA commands) control loops shall be supported for NTN.</w:t>
      </w:r>
    </w:p>
    <w:p w:rsidR="00381C24" w:rsidRPr="00613083" w:rsidRDefault="00381C24" w:rsidP="00381C24">
      <w:pPr>
        <w:rPr>
          <w:lang w:eastAsia="x-none"/>
        </w:rPr>
      </w:pPr>
      <w:r w:rsidRPr="00613083">
        <w:rPr>
          <w:lang w:eastAsia="x-none"/>
        </w:rPr>
        <w:t>FFS: Details of the combination of open and closed loop TA control</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It is up to RAN4 to decide whether interruptions or measurement gaps are required for GNSS measurements during NTN operation</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r w:rsidRPr="00613083">
        <w:rPr>
          <w:lang w:eastAsia="x-none"/>
        </w:rPr>
        <w:t xml:space="preserve"> </w:t>
      </w:r>
    </w:p>
    <w:p w:rsidR="00381C24" w:rsidRPr="00613083" w:rsidRDefault="00381C24" w:rsidP="00381C24">
      <w:pPr>
        <w:rPr>
          <w:bCs/>
          <w:lang w:eastAsia="x-none"/>
        </w:rPr>
      </w:pPr>
      <w:r w:rsidRPr="00613083">
        <w:rPr>
          <w:bCs/>
          <w:lang w:eastAsia="x-none"/>
        </w:rPr>
        <w:lastRenderedPageBreak/>
        <w:t xml:space="preserve">RAN1 should send an LS to RAN4 with the following questions: </w:t>
      </w:r>
    </w:p>
    <w:p w:rsidR="00381C24" w:rsidRPr="00613083" w:rsidRDefault="00381C24" w:rsidP="00381C24">
      <w:pPr>
        <w:rPr>
          <w:bCs/>
          <w:lang w:eastAsia="x-none"/>
        </w:rPr>
      </w:pPr>
      <w:r w:rsidRPr="00613083">
        <w:rPr>
          <w:bCs/>
          <w:lang w:eastAsia="x-none"/>
        </w:rPr>
        <w:t>Question 1: RAN1 would like to ask RAN4, to indicate what are the NTN UL time synchronization requirements?</w:t>
      </w:r>
    </w:p>
    <w:p w:rsidR="00381C24" w:rsidRPr="00613083" w:rsidRDefault="00381C24" w:rsidP="007E56A7">
      <w:pPr>
        <w:numPr>
          <w:ilvl w:val="0"/>
          <w:numId w:val="16"/>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6"/>
        </w:numPr>
        <w:spacing w:after="0"/>
        <w:rPr>
          <w:bCs/>
          <w:lang w:eastAsia="x-none"/>
        </w:rPr>
      </w:pPr>
      <w:r w:rsidRPr="00613083">
        <w:rPr>
          <w:bCs/>
          <w:lang w:eastAsia="x-none"/>
        </w:rPr>
        <w:t>For UL transmissions in RRC Connected State</w:t>
      </w:r>
    </w:p>
    <w:p w:rsidR="00381C24" w:rsidRPr="00613083" w:rsidRDefault="00381C24" w:rsidP="00381C24">
      <w:pPr>
        <w:rPr>
          <w:bCs/>
          <w:lang w:eastAsia="x-none"/>
        </w:rPr>
      </w:pPr>
      <w:r w:rsidRPr="00613083">
        <w:rPr>
          <w:bCs/>
          <w:lang w:eastAsia="x-none"/>
        </w:rPr>
        <w:t>Question 2: RAN1 would like to ask RAN4, to indicate what are the NTN UL frequency synchronization requirements?</w:t>
      </w:r>
    </w:p>
    <w:p w:rsidR="00381C24" w:rsidRPr="00613083" w:rsidRDefault="00381C24" w:rsidP="007E56A7">
      <w:pPr>
        <w:numPr>
          <w:ilvl w:val="0"/>
          <w:numId w:val="17"/>
        </w:numPr>
        <w:spacing w:after="0"/>
        <w:rPr>
          <w:bCs/>
          <w:lang w:eastAsia="x-none"/>
        </w:rPr>
      </w:pPr>
      <w:r w:rsidRPr="00613083">
        <w:rPr>
          <w:bCs/>
          <w:lang w:eastAsia="x-none"/>
        </w:rPr>
        <w:t>For initial access (i.e. PRACH transmission)</w:t>
      </w:r>
    </w:p>
    <w:p w:rsidR="00381C24" w:rsidRPr="00613083" w:rsidRDefault="00381C24" w:rsidP="007E56A7">
      <w:pPr>
        <w:numPr>
          <w:ilvl w:val="0"/>
          <w:numId w:val="17"/>
        </w:numPr>
        <w:spacing w:after="0"/>
        <w:rPr>
          <w:bCs/>
          <w:lang w:eastAsia="x-none"/>
        </w:rPr>
      </w:pPr>
      <w:r w:rsidRPr="00613083">
        <w:rPr>
          <w:bCs/>
          <w:lang w:eastAsia="x-none"/>
        </w:rPr>
        <w:t>For UL transmissions in RRC Connected State</w:t>
      </w:r>
    </w:p>
    <w:p w:rsidR="00381C24" w:rsidRPr="00613083" w:rsidRDefault="00381C24" w:rsidP="00381C24">
      <w:pPr>
        <w:rPr>
          <w:lang w:eastAsia="x-none"/>
        </w:rPr>
      </w:pPr>
    </w:p>
    <w:p w:rsidR="00381C24" w:rsidRPr="00613083" w:rsidRDefault="00381C24" w:rsidP="00381C24">
      <w:pPr>
        <w:rPr>
          <w:u w:val="single"/>
          <w:lang w:eastAsia="x-none"/>
        </w:rPr>
      </w:pPr>
      <w:r w:rsidRPr="00613083">
        <w:rPr>
          <w:u w:val="single"/>
          <w:lang w:eastAsia="x-none"/>
        </w:rPr>
        <w:t>Conclusion:</w:t>
      </w:r>
    </w:p>
    <w:p w:rsidR="00381C24" w:rsidRPr="00613083" w:rsidRDefault="00381C24" w:rsidP="00381C24">
      <w:pPr>
        <w:rPr>
          <w:lang w:eastAsia="x-none"/>
        </w:rPr>
      </w:pPr>
      <w:r w:rsidRPr="00613083">
        <w:rPr>
          <w:lang w:eastAsia="x-none"/>
        </w:rPr>
        <w:t>If DL frequency compensation for the service link Doppler is applied, indication of the amount of frequency compensation is necessary.</w:t>
      </w:r>
    </w:p>
    <w:p w:rsidR="00381C24" w:rsidRPr="00613083" w:rsidRDefault="00381C24" w:rsidP="007E56A7">
      <w:pPr>
        <w:numPr>
          <w:ilvl w:val="0"/>
          <w:numId w:val="18"/>
        </w:numPr>
        <w:spacing w:after="0"/>
        <w:rPr>
          <w:lang w:eastAsia="x-none"/>
        </w:rPr>
      </w:pPr>
      <w:r w:rsidRPr="00613083">
        <w:rPr>
          <w:lang w:eastAsia="x-none"/>
        </w:rPr>
        <w:t>FFS: support of DL frequency compensation for the service link Doppler.</w:t>
      </w:r>
    </w:p>
    <w:p w:rsidR="00381C24" w:rsidRPr="00613083" w:rsidRDefault="00381C24" w:rsidP="00381C24">
      <w:pPr>
        <w:rPr>
          <w:lang w:eastAsia="x-none"/>
        </w:rPr>
      </w:pPr>
    </w:p>
    <w:p w:rsidR="00381C24" w:rsidRPr="00613083" w:rsidRDefault="00381C24" w:rsidP="00381C24">
      <w:pPr>
        <w:rPr>
          <w:lang w:eastAsia="x-none"/>
        </w:rPr>
      </w:pPr>
      <w:bookmarkStart w:id="839" w:name="_Hlk63432430"/>
      <w:r w:rsidRPr="00613083">
        <w:rPr>
          <w:highlight w:val="green"/>
          <w:lang w:eastAsia="x-none"/>
        </w:rPr>
        <w:t>Agreement:</w:t>
      </w:r>
    </w:p>
    <w:p w:rsidR="00381C24" w:rsidRPr="00613083" w:rsidRDefault="00381C24" w:rsidP="007E56A7">
      <w:pPr>
        <w:numPr>
          <w:ilvl w:val="0"/>
          <w:numId w:val="18"/>
        </w:numPr>
        <w:spacing w:after="0"/>
        <w:rPr>
          <w:lang w:eastAsia="x-none"/>
        </w:rPr>
      </w:pPr>
      <w:r w:rsidRPr="00613083">
        <w:rPr>
          <w:lang w:eastAsia="x-none"/>
        </w:rPr>
        <w:t>RAN1 to support satellite ephemeris broadcast based at least on one of the following format options:</w:t>
      </w:r>
    </w:p>
    <w:p w:rsidR="00381C24" w:rsidRPr="00613083" w:rsidRDefault="00381C24" w:rsidP="007E56A7">
      <w:pPr>
        <w:numPr>
          <w:ilvl w:val="1"/>
          <w:numId w:val="18"/>
        </w:numPr>
        <w:spacing w:after="0"/>
        <w:rPr>
          <w:lang w:eastAsia="x-none"/>
        </w:rPr>
      </w:pPr>
      <w:r w:rsidRPr="00613083">
        <w:rPr>
          <w:lang w:eastAsia="x-none"/>
        </w:rPr>
        <w:t>Option 1: Ephemeris format based on satellite position and velocity state vectors</w:t>
      </w:r>
    </w:p>
    <w:p w:rsidR="00381C24" w:rsidRPr="00613083" w:rsidRDefault="00381C24" w:rsidP="007E56A7">
      <w:pPr>
        <w:numPr>
          <w:ilvl w:val="2"/>
          <w:numId w:val="18"/>
        </w:numPr>
        <w:spacing w:after="0"/>
        <w:rPr>
          <w:lang w:eastAsia="x-none"/>
        </w:rPr>
      </w:pPr>
      <w:r w:rsidRPr="00613083">
        <w:rPr>
          <w:lang w:eastAsia="x-none"/>
        </w:rPr>
        <w:t xml:space="preserve">FFS: Details on state vectors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1"/>
          <w:numId w:val="18"/>
        </w:numPr>
        <w:spacing w:after="0"/>
        <w:rPr>
          <w:lang w:eastAsia="x-none"/>
        </w:rPr>
      </w:pPr>
      <w:r w:rsidRPr="00613083">
        <w:rPr>
          <w:lang w:eastAsia="x-none"/>
        </w:rPr>
        <w:t>Option 2: Ephemeris format based on orbital elements</w:t>
      </w:r>
    </w:p>
    <w:p w:rsidR="00381C24" w:rsidRPr="00613083" w:rsidRDefault="00381C24" w:rsidP="007E56A7">
      <w:pPr>
        <w:numPr>
          <w:ilvl w:val="2"/>
          <w:numId w:val="18"/>
        </w:numPr>
        <w:spacing w:after="0"/>
        <w:rPr>
          <w:lang w:eastAsia="x-none"/>
        </w:rPr>
      </w:pPr>
      <w:r w:rsidRPr="00613083">
        <w:rPr>
          <w:lang w:eastAsia="x-none"/>
        </w:rPr>
        <w:t xml:space="preserve">FFS: Details on orbital elements formats </w:t>
      </w:r>
    </w:p>
    <w:p w:rsidR="00381C24" w:rsidRPr="00613083" w:rsidRDefault="00381C24" w:rsidP="007E56A7">
      <w:pPr>
        <w:numPr>
          <w:ilvl w:val="2"/>
          <w:numId w:val="18"/>
        </w:numPr>
        <w:spacing w:after="0"/>
        <w:rPr>
          <w:lang w:eastAsia="x-none"/>
        </w:rPr>
      </w:pPr>
      <w:r w:rsidRPr="00613083">
        <w:rPr>
          <w:lang w:eastAsia="x-none"/>
        </w:rPr>
        <w:t>FFS: Details on time reference provisioning/format</w:t>
      </w:r>
    </w:p>
    <w:p w:rsidR="00381C24" w:rsidRPr="00613083" w:rsidRDefault="00381C24" w:rsidP="007E56A7">
      <w:pPr>
        <w:numPr>
          <w:ilvl w:val="0"/>
          <w:numId w:val="18"/>
        </w:numPr>
        <w:spacing w:after="0"/>
        <w:rPr>
          <w:lang w:eastAsia="x-none"/>
        </w:rPr>
      </w:pPr>
      <w:r w:rsidRPr="00613083">
        <w:rPr>
          <w:lang w:eastAsia="x-none"/>
        </w:rPr>
        <w:t>FFS: Whether down-selection is needed or both options are supported</w:t>
      </w:r>
    </w:p>
    <w:bookmarkEnd w:id="839"/>
    <w:p w:rsidR="00DF0D9B" w:rsidRPr="00613083" w:rsidRDefault="00DF0D9B" w:rsidP="00DF0D9B"/>
    <w:p w:rsidR="00E0152E" w:rsidRPr="00613083" w:rsidRDefault="00E0152E" w:rsidP="00E0152E">
      <w:pPr>
        <w:pStyle w:val="Titre2"/>
      </w:pPr>
      <w:bookmarkStart w:id="840" w:name="_Toc97289262"/>
      <w:r w:rsidRPr="00613083">
        <w:t>Enhancements on HARQ</w:t>
      </w:r>
      <w:bookmarkEnd w:id="840"/>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color w:val="000000"/>
          <w:lang w:eastAsia="zh-CN"/>
        </w:rPr>
      </w:pPr>
      <w:r w:rsidRPr="00613083">
        <w:rPr>
          <w:color w:val="000000"/>
          <w:lang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rsidR="00381C24" w:rsidRPr="00613083" w:rsidRDefault="00381C24" w:rsidP="007E56A7">
      <w:pPr>
        <w:numPr>
          <w:ilvl w:val="0"/>
          <w:numId w:val="36"/>
        </w:numPr>
        <w:spacing w:after="0"/>
        <w:rPr>
          <w:color w:val="000000"/>
          <w:lang w:eastAsia="zh-CN"/>
        </w:rPr>
      </w:pPr>
      <w:r w:rsidRPr="00613083">
        <w:rPr>
          <w:color w:val="000000"/>
          <w:lang w:eastAsia="zh-CN"/>
        </w:rPr>
        <w:t>Working assumption: X = T_proc,1</w:t>
      </w:r>
    </w:p>
    <w:p w:rsidR="00381C24" w:rsidRPr="00613083" w:rsidRDefault="00381C24" w:rsidP="007E56A7">
      <w:pPr>
        <w:numPr>
          <w:ilvl w:val="0"/>
          <w:numId w:val="36"/>
        </w:numPr>
        <w:spacing w:after="0"/>
        <w:rPr>
          <w:color w:val="000000"/>
          <w:lang w:eastAsia="zh-CN"/>
        </w:rPr>
      </w:pPr>
      <w:r w:rsidRPr="00613083">
        <w:rPr>
          <w:color w:val="000000"/>
          <w:lang w:eastAsia="zh-CN"/>
        </w:rPr>
        <w:t>FFS: Whether X should be changed to X = max(T_proc,1, K1) where K1 is the minimum k1 if it is configured, otherwise k1 = 0</w:t>
      </w:r>
    </w:p>
    <w:p w:rsidR="00381C24" w:rsidRPr="00613083" w:rsidRDefault="00381C24" w:rsidP="007E56A7">
      <w:pPr>
        <w:numPr>
          <w:ilvl w:val="0"/>
          <w:numId w:val="36"/>
        </w:numPr>
        <w:spacing w:after="0"/>
        <w:rPr>
          <w:lang w:eastAsia="x-none"/>
        </w:rPr>
      </w:pPr>
      <w:r w:rsidRPr="00613083">
        <w:rPr>
          <w:color w:val="000000"/>
          <w:lang w:eastAsia="zh-CN"/>
        </w:rPr>
        <w:t>Note: The TB of the two PDSCHs can be either same or different</w:t>
      </w:r>
    </w:p>
    <w:p w:rsidR="00381C24" w:rsidRPr="00613083" w:rsidRDefault="00381C24" w:rsidP="00381C24">
      <w:pPr>
        <w:rPr>
          <w:lang w:eastAsia="x-none"/>
        </w:rPr>
      </w:pPr>
    </w:p>
    <w:p w:rsidR="00381C24" w:rsidRPr="00613083" w:rsidRDefault="00381C24" w:rsidP="00381C24">
      <w:pPr>
        <w:rPr>
          <w:lang w:eastAsia="x-none"/>
        </w:rPr>
      </w:pPr>
      <w:r w:rsidRPr="00613083">
        <w:rPr>
          <w:highlight w:val="green"/>
          <w:lang w:eastAsia="x-none"/>
        </w:rPr>
        <w:t>Agreement:</w:t>
      </w:r>
    </w:p>
    <w:p w:rsidR="00381C24" w:rsidRPr="00613083" w:rsidRDefault="00381C24" w:rsidP="00381C24">
      <w:pPr>
        <w:rPr>
          <w:lang w:eastAsia="x-none"/>
        </w:rPr>
      </w:pPr>
      <w:r w:rsidRPr="00613083">
        <w:rPr>
          <w:lang w:eastAsia="x-none"/>
        </w:rPr>
        <w:t>For Type-2 HARQ codebook in NTN: Reduce codebook size with HARQ-ACK codebook only including HARQ-ACK of PDSCH with feedback-enabled HARQ processes</w:t>
      </w:r>
    </w:p>
    <w:p w:rsidR="00381C24" w:rsidRPr="00613083" w:rsidRDefault="00381C24" w:rsidP="007E56A7">
      <w:pPr>
        <w:numPr>
          <w:ilvl w:val="0"/>
          <w:numId w:val="37"/>
        </w:numPr>
        <w:spacing w:after="0"/>
        <w:rPr>
          <w:lang w:eastAsia="x-none"/>
        </w:rPr>
      </w:pPr>
      <w:r w:rsidRPr="00613083">
        <w:rPr>
          <w:lang w:eastAsia="x-none"/>
        </w:rPr>
        <w:t>FFS: The details of C-DAI and T-DAI counting for DCI of PDSCH with feedback-enable/disabled HARQ processes</w:t>
      </w:r>
    </w:p>
    <w:p w:rsidR="00DF0D9B" w:rsidRPr="00613083" w:rsidRDefault="00DF0D9B" w:rsidP="00DF0D9B"/>
    <w:p w:rsidR="00E0152E" w:rsidRPr="00613083" w:rsidRDefault="00E0152E" w:rsidP="00E0152E">
      <w:pPr>
        <w:pStyle w:val="Titre2"/>
      </w:pPr>
      <w:bookmarkStart w:id="841" w:name="_Toc97289263"/>
      <w:r w:rsidRPr="00613083">
        <w:t>Others</w:t>
      </w:r>
      <w:bookmarkEnd w:id="841"/>
    </w:p>
    <w:p w:rsidR="00381C24" w:rsidRPr="00613083" w:rsidRDefault="00381C24" w:rsidP="00381C24">
      <w:pPr>
        <w:rPr>
          <w:rFonts w:eastAsia="Malgun Gothic"/>
          <w:bCs/>
          <w:color w:val="000000"/>
          <w:lang w:eastAsia="ko-KR"/>
        </w:rPr>
      </w:pPr>
      <w:r w:rsidRPr="00613083">
        <w:rPr>
          <w:rFonts w:eastAsia="Malgun Gothic"/>
          <w:bCs/>
          <w:color w:val="000000"/>
          <w:highlight w:val="green"/>
          <w:lang w:eastAsia="ko-KR"/>
        </w:rPr>
        <w:t>Agreement:</w:t>
      </w:r>
    </w:p>
    <w:p w:rsidR="00381C24" w:rsidRPr="00613083" w:rsidRDefault="00381C24" w:rsidP="00381C24">
      <w:pPr>
        <w:rPr>
          <w:color w:val="000000"/>
        </w:rPr>
      </w:pPr>
      <w:r w:rsidRPr="00613083">
        <w:rPr>
          <w:rFonts w:eastAsia="Malgun Gothic"/>
          <w:bCs/>
          <w:color w:val="000000"/>
          <w:lang w:eastAsia="ko-KR"/>
        </w:rPr>
        <w:t xml:space="preserve">Support </w:t>
      </w:r>
      <w:r w:rsidRPr="00613083">
        <w:rPr>
          <w:rFonts w:eastAsia="Malgun Gothic"/>
          <w:color w:val="000000"/>
          <w:lang w:eastAsia="ko-KR"/>
        </w:rPr>
        <w:t>at least</w:t>
      </w:r>
      <w:r w:rsidRPr="00613083">
        <w:rPr>
          <w:rFonts w:eastAsia="Malgun Gothic"/>
          <w:bCs/>
          <w:color w:val="000000"/>
          <w:lang w:eastAsia="ko-KR"/>
        </w:rPr>
        <w:t xml:space="preserve"> explicit indication of polarization information for DL by the network</w:t>
      </w:r>
    </w:p>
    <w:p w:rsidR="00381C24" w:rsidRPr="00613083" w:rsidRDefault="00381C24" w:rsidP="007E56A7">
      <w:pPr>
        <w:numPr>
          <w:ilvl w:val="0"/>
          <w:numId w:val="38"/>
        </w:numPr>
        <w:spacing w:after="0"/>
      </w:pPr>
      <w:r w:rsidRPr="00613083">
        <w:rPr>
          <w:rFonts w:eastAsia="Malgun Gothic"/>
          <w:bCs/>
          <w:color w:val="000000"/>
          <w:lang w:eastAsia="ko-KR"/>
        </w:rPr>
        <w:t>FFS: whether the indication is done by SIB, other RRC signaling, DCI</w:t>
      </w:r>
      <w:r w:rsidRPr="00613083">
        <w:rPr>
          <w:rFonts w:eastAsia="Malgun Gothic"/>
          <w:bCs/>
          <w:lang w:eastAsia="ko-KR"/>
        </w:rPr>
        <w:t>.</w:t>
      </w:r>
    </w:p>
    <w:p w:rsidR="00381C24" w:rsidRPr="00613083" w:rsidRDefault="00381C24" w:rsidP="007E56A7">
      <w:pPr>
        <w:numPr>
          <w:ilvl w:val="0"/>
          <w:numId w:val="38"/>
        </w:numPr>
        <w:spacing w:after="0"/>
        <w:rPr>
          <w:color w:val="000000"/>
        </w:rPr>
      </w:pPr>
      <w:r w:rsidRPr="00613083">
        <w:rPr>
          <w:rFonts w:eastAsia="Malgun Gothic"/>
          <w:bCs/>
          <w:color w:val="000000"/>
          <w:lang w:eastAsia="ko-KR"/>
        </w:rPr>
        <w:t>FFS: Whether separate signaling is needed for the UL</w:t>
      </w:r>
      <w:r w:rsidRPr="00613083">
        <w:rPr>
          <w:color w:val="000000"/>
        </w:rPr>
        <w:t xml:space="preserve"> and if so, </w:t>
      </w:r>
      <w:r w:rsidRPr="00613083">
        <w:rPr>
          <w:rFonts w:eastAsia="Malgun Gothic"/>
          <w:bCs/>
          <w:color w:val="000000"/>
          <w:lang w:eastAsia="ko-KR"/>
        </w:rPr>
        <w:t>whether or not a same polarization is indicated for DL and UL</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whether or not</w:t>
      </w:r>
      <w:r w:rsidRPr="00613083">
        <w:rPr>
          <w:rFonts w:eastAsia="SimSun"/>
          <w:color w:val="FF0000"/>
          <w:lang w:eastAsia="zh-CN"/>
        </w:rPr>
        <w:t xml:space="preserve"> </w:t>
      </w:r>
      <w:r w:rsidRPr="00613083">
        <w:rPr>
          <w:rFonts w:eastAsia="SimSun"/>
          <w:lang w:eastAsia="zh-CN"/>
        </w:rPr>
        <w:t>at least</w:t>
      </w:r>
      <w:r w:rsidRPr="00613083">
        <w:rPr>
          <w:rFonts w:eastAsia="SimSun"/>
          <w:color w:val="FF0000"/>
          <w:lang w:eastAsia="zh-CN"/>
        </w:rPr>
        <w:t> </w:t>
      </w:r>
      <w:r w:rsidRPr="00613083">
        <w:rPr>
          <w:rFonts w:eastAsia="SimSun"/>
          <w:color w:val="000000"/>
          <w:lang w:eastAsia="zh-CN"/>
        </w:rPr>
        <w:t>following issues are valid and decide whether or not enhancements are needed in addition to current NR specification for supporting NTN beam management: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1: NR BWP is not directly associated with a beam. Thus, when using TCI to change beam from beam 1 to beam 2, it does not trigger NR BWP switching. However, in NTN FRF&gt;1 case, beam switching may result in a BWP switching.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2: NR BWP switching in UL and DL are not jointly triggered for FDD. However, in NTN FRF&gt;1 FDD scenario, beam switching may result in a BWP switching in both DL and UL.</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3: NR dynamic BWP switching requires data scheduling. While in NTN FRF&gt;1 scenario, we may need a fast BWP switching triggering without data scheduling.</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4: NR BWP switching does not require re-synchronization. However, in NTN FRF&gt;1 scenario, when a satellite beam switching is triggered, UE may need to perform re-synchronization in the switched BWP. </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5: Since satellite beam switching can be frequent and often highly predictable, mechanisms of configured BWP switching (can be a sequence of BWPs) may be preferred but current NR does not allow it.</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Issue 6: How to deal with BWP switching triggered by </w:t>
      </w:r>
      <w:proofErr w:type="spellStart"/>
      <w:r w:rsidRPr="00613083">
        <w:rPr>
          <w:rFonts w:eastAsia="SimSun"/>
          <w:color w:val="000000"/>
          <w:lang w:eastAsia="zh-CN"/>
        </w:rPr>
        <w:t>bwpInactivityTimer</w:t>
      </w:r>
      <w:proofErr w:type="spellEnd"/>
      <w:r w:rsidRPr="00613083">
        <w:rPr>
          <w:rFonts w:eastAsia="SimSun"/>
          <w:color w:val="000000"/>
          <w:lang w:eastAsia="zh-CN"/>
        </w:rPr>
        <w:t>, RA procedure, or simply a need to increase throughput instead of for beam-level mobility.</w:t>
      </w:r>
    </w:p>
    <w:p w:rsidR="00381C24" w:rsidRPr="00613083" w:rsidRDefault="00381C24" w:rsidP="007E56A7">
      <w:pPr>
        <w:pStyle w:val="Paragraphedeliste"/>
        <w:numPr>
          <w:ilvl w:val="0"/>
          <w:numId w:val="39"/>
        </w:numPr>
        <w:shd w:val="clear" w:color="auto" w:fill="FFFFFF"/>
        <w:spacing w:after="0"/>
        <w:rPr>
          <w:rFonts w:eastAsia="SimSun"/>
          <w:color w:val="000000"/>
          <w:lang w:eastAsia="zh-CN"/>
        </w:rPr>
      </w:pPr>
      <w:r w:rsidRPr="00613083">
        <w:rPr>
          <w:rFonts w:eastAsia="SimSun"/>
          <w:color w:val="000000"/>
          <w:lang w:eastAsia="zh-CN"/>
        </w:rPr>
        <w:t xml:space="preserve">Issue 7: NR BWP switching/beam switching is done with UE specific </w:t>
      </w:r>
      <w:proofErr w:type="spellStart"/>
      <w:r w:rsidRPr="00613083">
        <w:rPr>
          <w:rFonts w:eastAsia="SimSun"/>
          <w:color w:val="000000"/>
          <w:lang w:eastAsia="zh-CN"/>
        </w:rPr>
        <w:t>signalling</w:t>
      </w:r>
      <w:proofErr w:type="spellEnd"/>
      <w:r w:rsidRPr="00613083">
        <w:rPr>
          <w:rFonts w:eastAsia="SimSun"/>
          <w:color w:val="000000"/>
          <w:lang w:eastAsia="zh-CN"/>
        </w:rPr>
        <w:t xml:space="preserve"> due to UE movement’s. However, in NTN scenario, a satellite BWP/beam switching is common for set of UEs, we may need to a common BWP/beam switching mechanism to save the </w:t>
      </w:r>
      <w:proofErr w:type="spellStart"/>
      <w:r w:rsidRPr="00613083">
        <w:rPr>
          <w:rFonts w:eastAsia="SimSun"/>
          <w:color w:val="000000"/>
          <w:lang w:eastAsia="zh-CN"/>
        </w:rPr>
        <w:t>signalling</w:t>
      </w:r>
      <w:proofErr w:type="spellEnd"/>
      <w:r w:rsidRPr="00613083">
        <w:rPr>
          <w:rFonts w:eastAsia="SimSun"/>
          <w:color w:val="000000"/>
          <w:lang w:eastAsia="zh-CN"/>
        </w:rPr>
        <w:t xml:space="preserve"> overhead.</w:t>
      </w:r>
    </w:p>
    <w:p w:rsidR="00381C24" w:rsidRPr="00613083" w:rsidRDefault="00381C24" w:rsidP="00381C24">
      <w:pPr>
        <w:rPr>
          <w:lang w:eastAsia="x-none"/>
        </w:rPr>
      </w:pPr>
    </w:p>
    <w:p w:rsidR="00381C24" w:rsidRPr="00613083" w:rsidRDefault="00381C24" w:rsidP="00381C24">
      <w:pPr>
        <w:shd w:val="clear" w:color="auto" w:fill="FFFFFF"/>
        <w:rPr>
          <w:rFonts w:eastAsia="SimSun"/>
          <w:color w:val="000000"/>
          <w:u w:val="single"/>
          <w:lang w:eastAsia="zh-CN"/>
        </w:rPr>
      </w:pPr>
      <w:r w:rsidRPr="00613083">
        <w:rPr>
          <w:rFonts w:eastAsia="SimSun"/>
          <w:color w:val="000000"/>
          <w:u w:val="single"/>
          <w:lang w:eastAsia="zh-CN"/>
        </w:rPr>
        <w:t>Conclusion:</w:t>
      </w:r>
    </w:p>
    <w:p w:rsidR="00381C24" w:rsidRPr="00613083" w:rsidRDefault="00381C24" w:rsidP="00381C24">
      <w:pPr>
        <w:shd w:val="clear" w:color="auto" w:fill="FFFFFF"/>
        <w:rPr>
          <w:rFonts w:eastAsia="SimSun"/>
          <w:color w:val="000000"/>
          <w:lang w:eastAsia="zh-CN"/>
        </w:rPr>
      </w:pPr>
      <w:r w:rsidRPr="00613083">
        <w:rPr>
          <w:rFonts w:eastAsia="SimSun"/>
          <w:color w:val="000000"/>
          <w:lang w:eastAsia="zh-CN"/>
        </w:rPr>
        <w:t>Discuss the necessity of reporting UE polarization capability considering at least following aspects, </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Deployment scenarios.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UE implementation aspects with respect to polarization.</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switching between polarization states.</w:t>
      </w:r>
    </w:p>
    <w:p w:rsidR="00381C24" w:rsidRPr="00613083" w:rsidRDefault="00381C24" w:rsidP="007E56A7">
      <w:pPr>
        <w:numPr>
          <w:ilvl w:val="0"/>
          <w:numId w:val="40"/>
        </w:numPr>
        <w:shd w:val="clear" w:color="auto" w:fill="FFFFFF"/>
        <w:spacing w:after="0"/>
        <w:rPr>
          <w:rFonts w:eastAsia="SimSun"/>
          <w:color w:val="000000"/>
          <w:lang w:eastAsia="zh-CN"/>
        </w:rPr>
      </w:pPr>
      <w:r w:rsidRPr="00613083">
        <w:rPr>
          <w:rFonts w:eastAsia="SimSun"/>
          <w:color w:val="000000"/>
          <w:lang w:eastAsia="zh-CN"/>
        </w:rPr>
        <w:t>Satellite implementation aspects for realizing multiplexing of UEs having different polarization capabilities.</w:t>
      </w:r>
    </w:p>
    <w:p w:rsidR="00DF0D9B" w:rsidRPr="00613083" w:rsidRDefault="00DF0D9B" w:rsidP="00DF0D9B"/>
    <w:p w:rsidR="00E0152E" w:rsidRPr="00613083" w:rsidRDefault="00E0152E" w:rsidP="00E0152E">
      <w:pPr>
        <w:pStyle w:val="Titre1"/>
        <w:tabs>
          <w:tab w:val="clear" w:pos="1992"/>
        </w:tabs>
        <w:rPr>
          <w:rFonts w:ascii="Times New Roman" w:hAnsi="Times New Roman"/>
        </w:rPr>
      </w:pPr>
      <w:bookmarkStart w:id="842" w:name="_Toc97289264"/>
      <w:r w:rsidRPr="00613083">
        <w:rPr>
          <w:rFonts w:ascii="Times New Roman" w:hAnsi="Times New Roman"/>
        </w:rPr>
        <w:t>3GPP TSG RAN WG1 Meeting #104-bis-e</w:t>
      </w:r>
      <w:bookmarkEnd w:id="842"/>
    </w:p>
    <w:p w:rsidR="00E0152E" w:rsidRPr="00613083" w:rsidRDefault="00E0152E" w:rsidP="00E0152E">
      <w:pPr>
        <w:pStyle w:val="Titre2"/>
      </w:pPr>
      <w:bookmarkStart w:id="843" w:name="_Toc97289265"/>
      <w:r w:rsidRPr="00613083">
        <w:t>Timing relationship enhancements</w:t>
      </w:r>
      <w:bookmarkEnd w:id="843"/>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val="x-none" w:eastAsia="x-none"/>
        </w:rPr>
      </w:pPr>
      <w:r w:rsidRPr="00613083">
        <w:rPr>
          <w:lang w:val="x-none" w:eastAsia="x-none"/>
        </w:rPr>
        <w:t>For updating K_offset after initial access, at least one of the following options is supported:</w:t>
      </w:r>
    </w:p>
    <w:p w:rsidR="000C55E6" w:rsidRPr="00613083" w:rsidRDefault="000C55E6" w:rsidP="007E56A7">
      <w:pPr>
        <w:numPr>
          <w:ilvl w:val="0"/>
          <w:numId w:val="41"/>
        </w:numPr>
        <w:spacing w:after="0"/>
        <w:rPr>
          <w:lang w:val="x-none" w:eastAsia="x-none"/>
        </w:rPr>
      </w:pPr>
      <w:r w:rsidRPr="00613083">
        <w:rPr>
          <w:lang w:val="x-none" w:eastAsia="x-none"/>
        </w:rPr>
        <w:t>Option 1: RRC reconfiguration</w:t>
      </w:r>
    </w:p>
    <w:p w:rsidR="000C55E6" w:rsidRPr="00613083" w:rsidRDefault="000C55E6" w:rsidP="007E56A7">
      <w:pPr>
        <w:numPr>
          <w:ilvl w:val="0"/>
          <w:numId w:val="41"/>
        </w:numPr>
        <w:spacing w:after="0"/>
        <w:rPr>
          <w:lang w:val="x-none" w:eastAsia="x-none"/>
        </w:rPr>
      </w:pPr>
      <w:r w:rsidRPr="00613083">
        <w:rPr>
          <w:lang w:val="x-none" w:eastAsia="x-none"/>
        </w:rPr>
        <w:t>Option 2: MAC CE</w:t>
      </w:r>
    </w:p>
    <w:p w:rsidR="000C55E6" w:rsidRPr="00613083" w:rsidRDefault="000C55E6" w:rsidP="000C55E6">
      <w:pPr>
        <w:rPr>
          <w:lang w:eastAsia="x-none"/>
        </w:rPr>
      </w:pPr>
      <w:r w:rsidRPr="00613083">
        <w:rPr>
          <w:lang w:eastAsia="x-none"/>
        </w:rPr>
        <w:t>FFS: Other options</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7E56A7">
      <w:pPr>
        <w:numPr>
          <w:ilvl w:val="0"/>
          <w:numId w:val="42"/>
        </w:numPr>
        <w:spacing w:after="0"/>
        <w:rPr>
          <w:lang w:val="x-none" w:eastAsia="x-none"/>
        </w:rPr>
      </w:pPr>
      <w:r w:rsidRPr="00613083">
        <w:rPr>
          <w:lang w:val="x-none" w:eastAsia="x-none"/>
        </w:rPr>
        <w:t xml:space="preserve">For </w:t>
      </w:r>
      <w:r w:rsidRPr="00613083">
        <w:rPr>
          <w:lang w:eastAsia="x-none"/>
        </w:rPr>
        <w:t>determination of</w:t>
      </w:r>
      <w:r w:rsidRPr="00613083">
        <w:rPr>
          <w:lang w:val="x-none" w:eastAsia="x-none"/>
        </w:rPr>
        <w:t xml:space="preserve"> </w:t>
      </w:r>
      <w:r w:rsidRPr="00613083">
        <w:rPr>
          <w:lang w:eastAsia="x-none"/>
        </w:rPr>
        <w:t xml:space="preserve">cell-specific </w:t>
      </w:r>
      <w:proofErr w:type="spellStart"/>
      <w:r w:rsidRPr="00613083">
        <w:rPr>
          <w:lang w:eastAsia="x-none"/>
        </w:rPr>
        <w:t>K_o</w:t>
      </w:r>
      <w:r w:rsidRPr="00613083">
        <w:rPr>
          <w:lang w:val="x-none" w:eastAsia="x-none"/>
        </w:rPr>
        <w:t>ffset</w:t>
      </w:r>
      <w:proofErr w:type="spellEnd"/>
      <w:r w:rsidRPr="00613083">
        <w:rPr>
          <w:lang w:val="x-none" w:eastAsia="x-none"/>
        </w:rPr>
        <w:t xml:space="preserve"> in system information, down-select one option from below:</w:t>
      </w:r>
    </w:p>
    <w:p w:rsidR="000C55E6" w:rsidRPr="00613083" w:rsidRDefault="000C55E6" w:rsidP="007E56A7">
      <w:pPr>
        <w:numPr>
          <w:ilvl w:val="1"/>
          <w:numId w:val="42"/>
        </w:numPr>
        <w:spacing w:after="0"/>
        <w:rPr>
          <w:lang w:val="x-none" w:eastAsia="x-none"/>
        </w:rPr>
      </w:pPr>
      <w:r w:rsidRPr="00613083">
        <w:rPr>
          <w:lang w:val="x-none" w:eastAsia="x-none"/>
        </w:rPr>
        <w:t>Option 1: Signal one offset value for K_offset</w:t>
      </w:r>
    </w:p>
    <w:p w:rsidR="000C55E6" w:rsidRPr="00613083" w:rsidRDefault="000C55E6" w:rsidP="007E56A7">
      <w:pPr>
        <w:numPr>
          <w:ilvl w:val="2"/>
          <w:numId w:val="42"/>
        </w:numPr>
        <w:spacing w:after="0"/>
        <w:rPr>
          <w:lang w:val="x-none" w:eastAsia="x-none"/>
        </w:rPr>
      </w:pPr>
      <w:r w:rsidRPr="00613083">
        <w:rPr>
          <w:lang w:val="x-none" w:eastAsia="x-none"/>
        </w:rPr>
        <w:t>Note: For example, the value is expected to cover the RTT of service link plus the RTT between serving satellite and reference point</w:t>
      </w:r>
    </w:p>
    <w:p w:rsidR="000C55E6" w:rsidRPr="00613083" w:rsidRDefault="000C55E6" w:rsidP="007E56A7">
      <w:pPr>
        <w:numPr>
          <w:ilvl w:val="1"/>
          <w:numId w:val="42"/>
        </w:numPr>
        <w:spacing w:after="0"/>
        <w:rPr>
          <w:lang w:val="x-none" w:eastAsia="x-none"/>
        </w:rPr>
      </w:pPr>
      <w:r w:rsidRPr="00613083">
        <w:rPr>
          <w:lang w:val="x-none" w:eastAsia="x-none"/>
        </w:rPr>
        <w:t>Option 2: Signal a first offset value and a second offset value. K</w:t>
      </w:r>
      <w:r w:rsidRPr="00613083">
        <w:rPr>
          <w:lang w:eastAsia="x-none"/>
        </w:rPr>
        <w:t>_</w:t>
      </w:r>
      <w:r w:rsidRPr="00613083">
        <w:rPr>
          <w:lang w:val="x-none" w:eastAsia="x-none"/>
        </w:rPr>
        <w:t>offset is equal to the sum of the two offset values</w:t>
      </w:r>
    </w:p>
    <w:p w:rsidR="000C55E6" w:rsidRPr="00613083" w:rsidRDefault="000C55E6" w:rsidP="007E56A7">
      <w:pPr>
        <w:numPr>
          <w:ilvl w:val="2"/>
          <w:numId w:val="42"/>
        </w:numPr>
        <w:spacing w:after="0"/>
        <w:rPr>
          <w:lang w:val="x-none" w:eastAsia="x-none"/>
        </w:rPr>
      </w:pPr>
      <w:r w:rsidRPr="00613083">
        <w:rPr>
          <w:lang w:val="x-none" w:eastAsia="x-none"/>
        </w:rPr>
        <w:t>Note: For example, the first offset value is expected to cover the RTT between serving satellite and reference point or is determined by common TA, and the second offset value is expected to cover RTT of service link</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lastRenderedPageBreak/>
        <w:t>Agreement:</w:t>
      </w:r>
    </w:p>
    <w:p w:rsidR="000C55E6" w:rsidRPr="00613083" w:rsidRDefault="000C55E6" w:rsidP="000C55E6">
      <w:pPr>
        <w:rPr>
          <w:szCs w:val="22"/>
        </w:rPr>
      </w:pPr>
      <w:r w:rsidRPr="00613083">
        <w:t>Confirm the following working assumption:</w:t>
      </w:r>
    </w:p>
    <w:p w:rsidR="000C55E6" w:rsidRPr="00613083" w:rsidRDefault="000C55E6" w:rsidP="000C55E6">
      <w:r w:rsidRPr="00613083">
        <w:t>Introduce K_offset to enhance the adjustment of uplink transmission timing upon the reception of a corresponding timing advance command.</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When UE is not provided with K_offset value other than the one signaled in system information, the K_offset value signaled in system information is used for all timing relationships that require K_offset enhancement.</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lang w:eastAsia="x-none"/>
        </w:rPr>
      </w:pPr>
      <w:r w:rsidRPr="00613083">
        <w:rPr>
          <w:lang w:eastAsia="x-none"/>
        </w:rPr>
        <w:t xml:space="preserve">UE can be provided by network with a </w:t>
      </w:r>
      <w:proofErr w:type="spellStart"/>
      <w:r w:rsidRPr="00613083">
        <w:rPr>
          <w:lang w:eastAsia="x-none"/>
        </w:rPr>
        <w:t>K_mac</w:t>
      </w:r>
      <w:proofErr w:type="spellEnd"/>
      <w:r w:rsidRPr="00613083">
        <w:rPr>
          <w:lang w:eastAsia="x-none"/>
        </w:rPr>
        <w:t xml:space="preserve"> value.</w:t>
      </w:r>
    </w:p>
    <w:p w:rsidR="000C55E6" w:rsidRPr="00613083" w:rsidRDefault="000C55E6" w:rsidP="007E56A7">
      <w:pPr>
        <w:numPr>
          <w:ilvl w:val="0"/>
          <w:numId w:val="43"/>
        </w:numPr>
        <w:spacing w:after="0"/>
        <w:rPr>
          <w:lang w:eastAsia="x-none"/>
        </w:rPr>
      </w:pP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0C55E6" w:rsidRPr="00613083" w:rsidRDefault="000C55E6" w:rsidP="000C55E6"/>
    <w:p w:rsidR="00E0152E" w:rsidRPr="00613083" w:rsidRDefault="00E0152E" w:rsidP="00E0152E">
      <w:pPr>
        <w:pStyle w:val="Titre2"/>
      </w:pPr>
      <w:bookmarkStart w:id="844" w:name="_Toc97289266"/>
      <w:r w:rsidRPr="00613083">
        <w:t>Enhancements on UL time and frequency synchronization</w:t>
      </w:r>
      <w:bookmarkEnd w:id="844"/>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rPr>
          <w:color w:val="000000"/>
          <w:sz w:val="18"/>
        </w:rPr>
      </w:pPr>
      <w:r w:rsidRPr="00613083">
        <w:rPr>
          <w:color w:val="000000"/>
          <w:szCs w:val="22"/>
        </w:rPr>
        <w:t>The Timing Advance applied by an NR NTN UE in</w:t>
      </w:r>
      <w:r w:rsidRPr="00613083">
        <w:rPr>
          <w:rStyle w:val="apple-converted-space"/>
          <w:color w:val="000000"/>
        </w:rPr>
        <w:t> </w:t>
      </w:r>
      <w:r w:rsidRPr="00613083">
        <w:rPr>
          <w:color w:val="000000"/>
          <w:szCs w:val="22"/>
        </w:rPr>
        <w:t>RRC_IDLE/INACTIVE and RRC_CONNECTED</w:t>
      </w:r>
      <w:r w:rsidRPr="00613083">
        <w:rPr>
          <w:rStyle w:val="apple-converted-space"/>
          <w:color w:val="000000"/>
        </w:rPr>
        <w:t> </w:t>
      </w:r>
      <w:r w:rsidRPr="00613083">
        <w:rPr>
          <w:color w:val="000000"/>
          <w:szCs w:val="22"/>
        </w:rPr>
        <w:t>is given by:</w:t>
      </w:r>
    </w:p>
    <w:p w:rsidR="000C55E6" w:rsidRPr="00613083" w:rsidRDefault="00491D6F" w:rsidP="000C55E6">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rsidR="000C55E6" w:rsidRPr="00613083" w:rsidRDefault="000C55E6" w:rsidP="000C55E6">
      <w:pPr>
        <w:rPr>
          <w:color w:val="000000"/>
          <w:sz w:val="18"/>
          <w:lang w:val="fr-FR"/>
        </w:rPr>
      </w:pPr>
      <w:r w:rsidRPr="00613083">
        <w:rPr>
          <w:color w:val="000000"/>
          <w:szCs w:val="22"/>
        </w:rPr>
        <w:t>Where:</w:t>
      </w:r>
    </w:p>
    <w:p w:rsidR="000C55E6" w:rsidRPr="00613083" w:rsidRDefault="00491D6F" w:rsidP="007E56A7">
      <w:pPr>
        <w:numPr>
          <w:ilvl w:val="0"/>
          <w:numId w:val="13"/>
        </w:numPr>
        <w:tabs>
          <w:tab w:val="num" w:pos="720"/>
        </w:tabs>
        <w:spacing w:after="0"/>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0C55E6" w:rsidRPr="00613083">
        <w:rPr>
          <w:rStyle w:val="apple-converted-space"/>
          <w:rFonts w:eastAsia="Times New Roman"/>
          <w:color w:val="000000"/>
          <w:sz w:val="18"/>
        </w:rPr>
        <w:t> </w:t>
      </w:r>
      <w:r w:rsidR="000C55E6" w:rsidRPr="00613083">
        <w:rPr>
          <w:rFonts w:eastAsia="SimSun"/>
          <w:i/>
          <w:iCs/>
          <w:color w:val="000000"/>
          <w:sz w:val="18"/>
        </w:rPr>
        <w:t> </w:t>
      </w:r>
      <w:r w:rsidR="000C55E6" w:rsidRPr="00613083">
        <w:rPr>
          <w:rFonts w:eastAsia="Times New Roman"/>
          <w:color w:val="000000"/>
          <w:szCs w:val="22"/>
        </w:rPr>
        <w:t>is defined as 0 for PRACH and updated based on TA Command field in msg2/</w:t>
      </w:r>
      <w:proofErr w:type="spellStart"/>
      <w:r w:rsidR="000C55E6" w:rsidRPr="00613083">
        <w:rPr>
          <w:rFonts w:eastAsia="Times New Roman"/>
          <w:color w:val="000000"/>
          <w:szCs w:val="22"/>
        </w:rPr>
        <w:t>msgB</w:t>
      </w:r>
      <w:proofErr w:type="spellEnd"/>
      <w:r w:rsidR="000C55E6" w:rsidRPr="00613083">
        <w:rPr>
          <w:rFonts w:eastAsia="Times New Roman"/>
          <w:color w:val="000000"/>
          <w:szCs w:val="22"/>
        </w:rPr>
        <w:t xml:space="preserve"> and MAC CE TA command.</w:t>
      </w:r>
      <w:r w:rsidR="000C55E6" w:rsidRPr="00613083">
        <w:rPr>
          <w:rFonts w:eastAsia="Times New Roman"/>
          <w:color w:val="000000"/>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w:t>
      </w:r>
      <w:r w:rsidRPr="00613083">
        <w:rPr>
          <w:rStyle w:val="apple-converted-space"/>
          <w:rFonts w:eastAsia="Times New Roman"/>
        </w:rPr>
        <w:t> </w:t>
      </w:r>
      <w:r w:rsidRPr="00613083">
        <w:rPr>
          <w:rFonts w:eastAsia="Times New Roman"/>
          <w:szCs w:val="22"/>
        </w:rPr>
        <w:t>N</w:t>
      </w:r>
      <w:r w:rsidRPr="00613083">
        <w:rPr>
          <w:rFonts w:eastAsia="Times New Roman"/>
          <w:szCs w:val="22"/>
          <w:vertAlign w:val="subscript"/>
        </w:rPr>
        <w:t>TA</w:t>
      </w:r>
      <w:r w:rsidRPr="00613083">
        <w:rPr>
          <w:rStyle w:val="apple-converted-space"/>
          <w:rFonts w:eastAsia="Times New Roman"/>
        </w:rPr>
        <w:t> </w:t>
      </w:r>
      <w:r w:rsidRPr="00613083">
        <w:rPr>
          <w:rFonts w:eastAsia="Times New Roman"/>
          <w:szCs w:val="22"/>
        </w:rPr>
        <w:t>update/accumulation.</w:t>
      </w:r>
    </w:p>
    <w:p w:rsidR="000C55E6" w:rsidRPr="00613083" w:rsidRDefault="00491D6F"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0C55E6" w:rsidRPr="00613083">
        <w:rPr>
          <w:rFonts w:eastAsia="Times New Roman"/>
          <w:szCs w:val="22"/>
        </w:rPr>
        <w:t>  is UE self-estimated TA to pre-compensate for the service link delay.</w:t>
      </w:r>
    </w:p>
    <w:p w:rsidR="000C55E6" w:rsidRPr="00613083" w:rsidRDefault="00491D6F"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is network-controlled common TA, and may</w:t>
      </w:r>
      <w:r w:rsidR="000C55E6" w:rsidRPr="00613083">
        <w:rPr>
          <w:rStyle w:val="apple-converted-space"/>
          <w:rFonts w:eastAsia="Times New Roman"/>
        </w:rPr>
        <w:t> </w:t>
      </w:r>
      <w:r w:rsidR="000C55E6" w:rsidRPr="00613083">
        <w:rPr>
          <w:rFonts w:eastAsia="Times New Roman"/>
          <w:szCs w:val="22"/>
        </w:rPr>
        <w:t>include any timing offset considered necessary by the network.</w:t>
      </w:r>
    </w:p>
    <w:p w:rsidR="000C55E6" w:rsidRPr="00613083" w:rsidRDefault="00491D6F" w:rsidP="007E56A7">
      <w:pPr>
        <w:numPr>
          <w:ilvl w:val="0"/>
          <w:numId w:val="13"/>
        </w:numPr>
        <w:tabs>
          <w:tab w:val="num" w:pos="720"/>
        </w:tabs>
        <w:spacing w:after="0"/>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0C55E6" w:rsidRPr="00613083">
        <w:rPr>
          <w:rStyle w:val="apple-converted-space"/>
          <w:rFonts w:eastAsia="Times New Roman"/>
        </w:rPr>
        <w:t> </w:t>
      </w:r>
      <w:r w:rsidR="000C55E6" w:rsidRPr="00613083">
        <w:rPr>
          <w:rFonts w:eastAsia="Times New Roman"/>
          <w:szCs w:val="22"/>
        </w:rPr>
        <w:t>with value of 0 is supported.</w:t>
      </w:r>
      <w:r w:rsidR="000C55E6" w:rsidRPr="00613083">
        <w:rPr>
          <w:rFonts w:eastAsia="Times New Roman"/>
          <w:sz w:val="18"/>
        </w:rPr>
        <w:t xml:space="preserve"> </w:t>
      </w:r>
    </w:p>
    <w:p w:rsidR="000C55E6" w:rsidRPr="00613083" w:rsidRDefault="000C55E6" w:rsidP="007E56A7">
      <w:pPr>
        <w:numPr>
          <w:ilvl w:val="1"/>
          <w:numId w:val="13"/>
        </w:numPr>
        <w:tabs>
          <w:tab w:val="num" w:pos="1440"/>
        </w:tabs>
        <w:spacing w:after="0"/>
        <w:rPr>
          <w:rFonts w:eastAsia="Times New Roman"/>
          <w:sz w:val="18"/>
        </w:rPr>
      </w:pPr>
      <w:r w:rsidRPr="00613083">
        <w:rPr>
          <w:rFonts w:eastAsia="Times New Roman"/>
          <w:szCs w:val="22"/>
        </w:rPr>
        <w:t>FFS:  details of signaling including granularity. </w:t>
      </w:r>
      <w:r w:rsidRPr="00613083">
        <w:rPr>
          <w:rStyle w:val="apple-converted-space"/>
          <w:rFonts w:eastAsia="Times New Roman"/>
        </w:rPr>
        <w:t> </w:t>
      </w:r>
      <w:r w:rsidRPr="00613083">
        <w:rPr>
          <w:rFonts w:eastAsia="Gulim"/>
          <w:dstrike/>
          <w:noProof/>
          <w:sz w:val="18"/>
        </w:rPr>
        <w:t xml:space="preserve"> </w:t>
      </w:r>
    </w:p>
    <w:p w:rsidR="000C55E6" w:rsidRPr="00613083" w:rsidRDefault="00491D6F" w:rsidP="007E56A7">
      <w:pPr>
        <w:numPr>
          <w:ilvl w:val="0"/>
          <w:numId w:val="13"/>
        </w:numPr>
        <w:tabs>
          <w:tab w:val="num" w:pos="720"/>
        </w:tabs>
        <w:spacing w:after="0"/>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0C55E6" w:rsidRPr="00613083">
        <w:rPr>
          <w:rStyle w:val="apple-converted-space"/>
          <w:rFonts w:eastAsia="Times New Roman"/>
          <w:color w:val="000000"/>
        </w:rPr>
        <w:t> is a</w:t>
      </w:r>
      <w:r w:rsidR="000C55E6" w:rsidRPr="00613083">
        <w:rPr>
          <w:rFonts w:eastAsia="Times New Roman"/>
          <w:color w:val="000000"/>
          <w:szCs w:val="22"/>
        </w:rPr>
        <w:t xml:space="preserve"> fixed offset used to calculate the timing advance.</w:t>
      </w:r>
      <w:r w:rsidR="000C55E6" w:rsidRPr="00613083">
        <w:rPr>
          <w:rStyle w:val="apple-converted-space"/>
          <w:rFonts w:eastAsia="Times New Roman"/>
          <w:color w:val="000000"/>
        </w:rPr>
        <w:t> </w:t>
      </w:r>
    </w:p>
    <w:p w:rsidR="000C55E6" w:rsidRPr="00613083" w:rsidRDefault="000C55E6" w:rsidP="000C55E6">
      <w:pPr>
        <w:ind w:left="720"/>
        <w:rPr>
          <w:rFonts w:eastAsia="Times New Roman"/>
          <w:color w:val="000000"/>
          <w:sz w:val="18"/>
        </w:rPr>
      </w:pPr>
    </w:p>
    <w:p w:rsidR="000C55E6" w:rsidRPr="00613083" w:rsidRDefault="000C55E6" w:rsidP="000C55E6">
      <w:pPr>
        <w:wordWrap w:val="0"/>
        <w:rPr>
          <w:rFonts w:eastAsia="Calibri"/>
          <w:color w:val="000000"/>
          <w:sz w:val="18"/>
        </w:rPr>
      </w:pPr>
      <w:r w:rsidRPr="00613083">
        <w:rPr>
          <w:color w:val="000000"/>
          <w:szCs w:val="22"/>
        </w:rPr>
        <w:t>Note-1: Definition of</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13083">
        <w:rPr>
          <w:rStyle w:val="apple-converted-space"/>
          <w:color w:val="000000"/>
        </w:rPr>
        <w:t> </w:t>
      </w:r>
      <w:r w:rsidRPr="00613083">
        <w:rPr>
          <w:color w:val="000000"/>
          <w:szCs w:val="22"/>
        </w:rPr>
        <w:t>is different from that in</w:t>
      </w:r>
      <w:r w:rsidRPr="00613083">
        <w:rPr>
          <w:rStyle w:val="apple-converted-space"/>
          <w:color w:val="000000"/>
        </w:rPr>
        <w:t> </w:t>
      </w:r>
      <w:r w:rsidRPr="00613083">
        <w:rPr>
          <w:color w:val="000000"/>
          <w:szCs w:val="22"/>
        </w:rPr>
        <w:t>RAN1#103-e agreement.</w:t>
      </w:r>
      <w:r w:rsidRPr="00613083">
        <w:rPr>
          <w:rStyle w:val="apple-converted-space"/>
          <w:color w:val="000000"/>
        </w:rPr>
        <w:t> </w:t>
      </w:r>
    </w:p>
    <w:p w:rsidR="000C55E6" w:rsidRPr="00613083" w:rsidRDefault="000C55E6" w:rsidP="000C55E6">
      <w:pPr>
        <w:rPr>
          <w:color w:val="000000"/>
          <w:sz w:val="18"/>
        </w:rPr>
      </w:pPr>
      <w:r w:rsidRPr="00613083">
        <w:rPr>
          <w:color w:val="000000"/>
          <w:szCs w:val="22"/>
        </w:rPr>
        <w:t>Note-2: UE might not assume that the RTT between UE and gNB is equal to the calculated TA for Msg1/</w:t>
      </w:r>
      <w:proofErr w:type="spellStart"/>
      <w:r w:rsidRPr="00613083">
        <w:rPr>
          <w:color w:val="000000"/>
          <w:szCs w:val="22"/>
        </w:rPr>
        <w:t>Msg</w:t>
      </w:r>
      <w:proofErr w:type="spellEnd"/>
      <w:r w:rsidRPr="00613083">
        <w:rPr>
          <w:color w:val="000000"/>
          <w:szCs w:val="22"/>
        </w:rPr>
        <w:t xml:space="preserve"> A.</w:t>
      </w:r>
    </w:p>
    <w:p w:rsidR="000C55E6" w:rsidRPr="00613083" w:rsidRDefault="000C55E6" w:rsidP="000C55E6">
      <w:pPr>
        <w:rPr>
          <w:color w:val="000000"/>
          <w:sz w:val="18"/>
        </w:rPr>
      </w:pPr>
      <w:r w:rsidRPr="00613083">
        <w:rPr>
          <w:color w:val="000000"/>
          <w:szCs w:val="22"/>
        </w:rPr>
        <w:t>Note-3:</w:t>
      </w:r>
      <w:r w:rsidRPr="00613083">
        <w:rPr>
          <w:rStyle w:val="apple-converted-space"/>
          <w:color w:val="000000"/>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613083">
        <w:rPr>
          <w:rStyle w:val="apple-converted-space"/>
          <w:color w:val="000000"/>
        </w:rPr>
        <w:t> </w:t>
      </w:r>
      <w:r w:rsidRPr="00613083">
        <w:rPr>
          <w:color w:val="000000"/>
          <w:szCs w:val="22"/>
        </w:rPr>
        <w:t>is the common timing offset</w:t>
      </w:r>
      <w:r w:rsidRPr="00613083">
        <w:rPr>
          <w:rStyle w:val="apple-converted-space"/>
          <w:color w:val="000000"/>
        </w:rPr>
        <w:t> </w:t>
      </w:r>
      <w:r w:rsidRPr="00613083">
        <w:rPr>
          <w:szCs w:val="22"/>
        </w:rPr>
        <w:t>X</w:t>
      </w:r>
      <w:r w:rsidRPr="00613083">
        <w:rPr>
          <w:rStyle w:val="apple-converted-space"/>
        </w:rPr>
        <w:t> </w:t>
      </w:r>
      <w:r w:rsidRPr="00613083">
        <w:rPr>
          <w:color w:val="000000"/>
          <w:szCs w:val="22"/>
        </w:rPr>
        <w:t>as agreed in RAN1 #103-e.</w:t>
      </w:r>
    </w:p>
    <w:p w:rsidR="000C55E6" w:rsidRPr="00613083" w:rsidRDefault="000C55E6" w:rsidP="000C55E6">
      <w:pPr>
        <w:rPr>
          <w:lang w:eastAsia="x-none"/>
        </w:rPr>
      </w:pPr>
    </w:p>
    <w:p w:rsidR="000C55E6" w:rsidRPr="00613083" w:rsidRDefault="000C55E6" w:rsidP="000C55E6">
      <w:pPr>
        <w:rPr>
          <w:lang w:eastAsia="x-none"/>
        </w:rPr>
      </w:pPr>
      <w:r w:rsidRPr="00613083">
        <w:rPr>
          <w:highlight w:val="green"/>
          <w:lang w:eastAsia="x-none"/>
        </w:rPr>
        <w:t>Agreement:</w:t>
      </w:r>
    </w:p>
    <w:p w:rsidR="000C55E6" w:rsidRPr="00613083" w:rsidRDefault="000C55E6" w:rsidP="000C55E6">
      <w:pPr>
        <w:pStyle w:val="Corpsdetexte"/>
        <w:spacing w:after="0"/>
        <w:rPr>
          <w:lang w:eastAsia="zh-TW"/>
        </w:rPr>
      </w:pPr>
      <w:r w:rsidRPr="00613083">
        <w:rPr>
          <w:lang w:eastAsia="zh-TW"/>
        </w:rPr>
        <w:t>Support serving-satellite ephemeris broadcast based on one or more of the following:</w:t>
      </w:r>
    </w:p>
    <w:p w:rsidR="000C55E6" w:rsidRPr="00613083" w:rsidRDefault="000C55E6" w:rsidP="007E56A7">
      <w:pPr>
        <w:pStyle w:val="Corpsdetexte"/>
        <w:numPr>
          <w:ilvl w:val="0"/>
          <w:numId w:val="15"/>
        </w:numPr>
        <w:spacing w:after="0"/>
        <w:rPr>
          <w:lang w:eastAsia="zh-TW"/>
        </w:rPr>
      </w:pPr>
      <w:r w:rsidRPr="00613083">
        <w:rPr>
          <w:lang w:eastAsia="zh-TW"/>
        </w:rPr>
        <w:t xml:space="preserve">Set 1: Satellite position and velocity state vectors: </w:t>
      </w:r>
    </w:p>
    <w:p w:rsidR="000C55E6" w:rsidRPr="00613083" w:rsidRDefault="000C55E6" w:rsidP="007E56A7">
      <w:pPr>
        <w:pStyle w:val="Corpsdetexte"/>
        <w:numPr>
          <w:ilvl w:val="1"/>
          <w:numId w:val="15"/>
        </w:numPr>
        <w:spacing w:after="0"/>
        <w:rPr>
          <w:lang w:eastAsia="zh-TW"/>
        </w:rPr>
      </w:pPr>
      <w:r w:rsidRPr="00613083">
        <w:rPr>
          <w:lang w:eastAsia="zh-TW"/>
        </w:rPr>
        <w:t xml:space="preserve">position X,Y,Z in ECEF (m)  </w:t>
      </w:r>
    </w:p>
    <w:p w:rsidR="000C55E6" w:rsidRPr="00613083" w:rsidRDefault="000C55E6" w:rsidP="007E56A7">
      <w:pPr>
        <w:pStyle w:val="Corpsdetexte"/>
        <w:numPr>
          <w:ilvl w:val="1"/>
          <w:numId w:val="15"/>
        </w:numPr>
        <w:spacing w:after="0"/>
        <w:rPr>
          <w:lang w:eastAsia="zh-TW"/>
        </w:rPr>
      </w:pPr>
      <w:r w:rsidRPr="00613083">
        <w:rPr>
          <w:lang w:eastAsia="zh-TW"/>
        </w:rPr>
        <w:t>velocity VX,VY,VZ in ECEF (m/s)</w:t>
      </w:r>
    </w:p>
    <w:p w:rsidR="000C55E6" w:rsidRPr="00613083" w:rsidRDefault="000C55E6" w:rsidP="007E56A7">
      <w:pPr>
        <w:pStyle w:val="Paragraphedeliste"/>
        <w:numPr>
          <w:ilvl w:val="0"/>
          <w:numId w:val="15"/>
        </w:numPr>
        <w:spacing w:after="0"/>
        <w:rPr>
          <w:lang w:eastAsia="zh-TW"/>
        </w:rPr>
      </w:pPr>
      <w:r w:rsidRPr="00613083">
        <w:rPr>
          <w:lang w:eastAsia="zh-TW"/>
        </w:rPr>
        <w:t>Set 2: At least the following parameters in orbital parameter ephemeris format:</w:t>
      </w:r>
    </w:p>
    <w:p w:rsidR="000C55E6" w:rsidRPr="00613083" w:rsidRDefault="000C55E6" w:rsidP="007E56A7">
      <w:pPr>
        <w:pStyle w:val="Corpsdetexte"/>
        <w:numPr>
          <w:ilvl w:val="1"/>
          <w:numId w:val="15"/>
        </w:numPr>
        <w:spacing w:after="0"/>
        <w:rPr>
          <w:lang w:eastAsia="zh-TW"/>
        </w:rPr>
      </w:pPr>
      <w:r w:rsidRPr="00613083">
        <w:rPr>
          <w:lang w:eastAsia="zh-TW"/>
        </w:rPr>
        <w:t xml:space="preserve">Semi-major axis α [m] </w:t>
      </w:r>
    </w:p>
    <w:p w:rsidR="000C55E6" w:rsidRPr="00613083" w:rsidRDefault="000C55E6" w:rsidP="007E56A7">
      <w:pPr>
        <w:pStyle w:val="Corpsdetexte"/>
        <w:numPr>
          <w:ilvl w:val="1"/>
          <w:numId w:val="15"/>
        </w:numPr>
        <w:spacing w:after="0"/>
        <w:rPr>
          <w:lang w:eastAsia="zh-TW"/>
        </w:rPr>
      </w:pPr>
      <w:r w:rsidRPr="00613083">
        <w:rPr>
          <w:lang w:eastAsia="zh-TW"/>
        </w:rPr>
        <w:t xml:space="preserve">Eccentricity e </w:t>
      </w:r>
    </w:p>
    <w:p w:rsidR="000C55E6" w:rsidRPr="00613083" w:rsidRDefault="000C55E6" w:rsidP="007E56A7">
      <w:pPr>
        <w:pStyle w:val="Corpsdetexte"/>
        <w:numPr>
          <w:ilvl w:val="1"/>
          <w:numId w:val="15"/>
        </w:numPr>
        <w:spacing w:after="0"/>
        <w:rPr>
          <w:lang w:eastAsia="zh-TW"/>
        </w:rPr>
      </w:pPr>
      <w:r w:rsidRPr="00613083">
        <w:rPr>
          <w:lang w:eastAsia="zh-TW"/>
        </w:rPr>
        <w:t xml:space="preserve">Argument of periapsis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Longitude of ascending node Ω [rad] </w:t>
      </w:r>
    </w:p>
    <w:p w:rsidR="000C55E6" w:rsidRPr="00613083" w:rsidRDefault="000C55E6" w:rsidP="007E56A7">
      <w:pPr>
        <w:pStyle w:val="Corpsdetexte"/>
        <w:numPr>
          <w:ilvl w:val="1"/>
          <w:numId w:val="15"/>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w:t>
      </w:r>
    </w:p>
    <w:p w:rsidR="000C55E6" w:rsidRPr="00613083" w:rsidRDefault="000C55E6" w:rsidP="007E56A7">
      <w:pPr>
        <w:pStyle w:val="Corpsdetexte"/>
        <w:numPr>
          <w:ilvl w:val="1"/>
          <w:numId w:val="15"/>
        </w:numPr>
        <w:spacing w:after="0"/>
        <w:rPr>
          <w:lang w:eastAsia="zh-TW"/>
        </w:rPr>
      </w:pPr>
      <w:r w:rsidRPr="00613083">
        <w:rPr>
          <w:lang w:eastAsia="zh-TW"/>
        </w:rPr>
        <w:t>Mean anomaly M [rad] at epoch time t</w:t>
      </w:r>
      <w:r w:rsidRPr="00613083">
        <w:rPr>
          <w:vertAlign w:val="subscript"/>
          <w:lang w:eastAsia="zh-TW"/>
        </w:rPr>
        <w:t>o</w:t>
      </w:r>
    </w:p>
    <w:p w:rsidR="000C55E6" w:rsidRPr="00613083" w:rsidRDefault="000C55E6" w:rsidP="007E56A7">
      <w:pPr>
        <w:pStyle w:val="Corpsdetexte"/>
        <w:numPr>
          <w:ilvl w:val="2"/>
          <w:numId w:val="15"/>
        </w:numPr>
        <w:spacing w:after="0"/>
        <w:rPr>
          <w:lang w:eastAsia="zh-TW"/>
        </w:rPr>
      </w:pPr>
      <w:r w:rsidRPr="00613083">
        <w:rPr>
          <w:lang w:eastAsia="zh-TW"/>
        </w:rPr>
        <w:lastRenderedPageBreak/>
        <w:t>FFS: Whether pre-provisioned ephemeris based on orbital elements can be used as reference. Thereby, only delta corrections can be broadcast in order to reduce the overhead</w:t>
      </w:r>
    </w:p>
    <w:p w:rsidR="000C55E6" w:rsidRPr="00613083" w:rsidRDefault="000C55E6" w:rsidP="007E56A7">
      <w:pPr>
        <w:pStyle w:val="Corpsdetexte"/>
        <w:numPr>
          <w:ilvl w:val="0"/>
          <w:numId w:val="15"/>
        </w:numPr>
        <w:spacing w:after="0"/>
        <w:rPr>
          <w:lang w:eastAsia="zh-TW"/>
        </w:rPr>
      </w:pPr>
      <w:r w:rsidRPr="00613083">
        <w:rPr>
          <w:lang w:eastAsia="zh-TW"/>
        </w:rPr>
        <w:t>FFS: The field size for each parameter</w:t>
      </w:r>
    </w:p>
    <w:p w:rsidR="000C55E6" w:rsidRPr="00613083" w:rsidRDefault="000C55E6" w:rsidP="007E56A7">
      <w:pPr>
        <w:pStyle w:val="Corpsdetexte"/>
        <w:numPr>
          <w:ilvl w:val="0"/>
          <w:numId w:val="15"/>
        </w:numPr>
        <w:spacing w:after="0"/>
        <w:rPr>
          <w:lang w:eastAsia="zh-TW"/>
        </w:rPr>
      </w:pPr>
      <w:r w:rsidRPr="00613083">
        <w:rPr>
          <w:lang w:eastAsia="zh-TW"/>
        </w:rPr>
        <w:t>FFS: The impact on signaling due to the required accuracy of serving-satellite ephemeris</w:t>
      </w:r>
    </w:p>
    <w:p w:rsidR="000C55E6" w:rsidRPr="00613083" w:rsidRDefault="000C55E6" w:rsidP="007E56A7">
      <w:pPr>
        <w:pStyle w:val="Corpsdetexte"/>
        <w:numPr>
          <w:ilvl w:val="0"/>
          <w:numId w:val="15"/>
        </w:numPr>
        <w:spacing w:after="0"/>
        <w:rPr>
          <w:lang w:eastAsia="zh-TW"/>
        </w:rPr>
      </w:pPr>
      <w:r w:rsidRPr="00613083">
        <w:t>FFS: Whether down-selection is needed or both sets are supported</w:t>
      </w:r>
    </w:p>
    <w:p w:rsidR="000C55E6" w:rsidRPr="00613083" w:rsidRDefault="000C55E6" w:rsidP="000C55E6">
      <w:pPr>
        <w:rPr>
          <w:lang w:eastAsia="x-none"/>
        </w:rPr>
      </w:pPr>
    </w:p>
    <w:p w:rsidR="000C55E6" w:rsidRPr="00613083" w:rsidRDefault="000C55E6" w:rsidP="000C55E6">
      <w:pPr>
        <w:rPr>
          <w:u w:val="single"/>
          <w:lang w:eastAsia="x-none"/>
        </w:rPr>
      </w:pPr>
      <w:r w:rsidRPr="00613083">
        <w:rPr>
          <w:u w:val="single"/>
          <w:lang w:eastAsia="x-none"/>
        </w:rPr>
        <w:t>Conclusion:</w:t>
      </w:r>
    </w:p>
    <w:p w:rsidR="000C55E6" w:rsidRPr="00613083" w:rsidRDefault="000C55E6" w:rsidP="000C55E6">
      <w:pPr>
        <w:rPr>
          <w:lang w:eastAsia="x-none"/>
        </w:rPr>
      </w:pPr>
      <w:r w:rsidRPr="00613083">
        <w:rPr>
          <w:lang w:eastAsia="x-none"/>
        </w:rPr>
        <w:t>The orbital propagator model to be used at UE side can be left to implementation.</w:t>
      </w:r>
    </w:p>
    <w:p w:rsidR="000C55E6" w:rsidRPr="00613083" w:rsidRDefault="000C55E6" w:rsidP="000C55E6">
      <w:pPr>
        <w:rPr>
          <w:lang w:eastAsia="x-none"/>
        </w:rPr>
      </w:pPr>
    </w:p>
    <w:p w:rsidR="000C55E6" w:rsidRPr="00613083" w:rsidRDefault="000C55E6" w:rsidP="000C55E6"/>
    <w:p w:rsidR="00E0152E" w:rsidRPr="00613083" w:rsidRDefault="00E0152E" w:rsidP="00E0152E">
      <w:pPr>
        <w:pStyle w:val="Titre2"/>
      </w:pPr>
      <w:bookmarkStart w:id="845" w:name="_Toc97289267"/>
      <w:r w:rsidRPr="00613083">
        <w:t>Enhancements on HARQ</w:t>
      </w:r>
      <w:bookmarkEnd w:id="845"/>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2"/>
      </w:pPr>
      <w:bookmarkStart w:id="846" w:name="_Toc97289268"/>
      <w:r w:rsidRPr="00613083">
        <w:t>Others</w:t>
      </w:r>
      <w:bookmarkEnd w:id="846"/>
    </w:p>
    <w:p w:rsidR="000C55E6" w:rsidRPr="00613083" w:rsidRDefault="002E455F" w:rsidP="000C55E6">
      <w:pPr>
        <w:rPr>
          <w:lang w:val="en-GB"/>
        </w:rPr>
      </w:pPr>
      <w:r w:rsidRPr="00613083">
        <w:rPr>
          <w:i/>
          <w:iCs/>
          <w:lang w:eastAsia="x-none"/>
        </w:rPr>
        <w:t>not be handled during this e-meeting</w:t>
      </w:r>
    </w:p>
    <w:p w:rsidR="00E0152E" w:rsidRPr="00613083" w:rsidRDefault="00E0152E" w:rsidP="00E0152E">
      <w:pPr>
        <w:pStyle w:val="Titre1"/>
        <w:tabs>
          <w:tab w:val="clear" w:pos="1992"/>
        </w:tabs>
        <w:rPr>
          <w:rFonts w:ascii="Times New Roman" w:hAnsi="Times New Roman"/>
        </w:rPr>
      </w:pPr>
      <w:bookmarkStart w:id="847" w:name="_Toc97289269"/>
      <w:r w:rsidRPr="00613083">
        <w:rPr>
          <w:rFonts w:ascii="Times New Roman" w:hAnsi="Times New Roman"/>
        </w:rPr>
        <w:t>3GPP TSG RAN WG1 Meeting #105-e</w:t>
      </w:r>
      <w:bookmarkEnd w:id="847"/>
    </w:p>
    <w:p w:rsidR="00E0152E" w:rsidRPr="00613083" w:rsidRDefault="00E0152E" w:rsidP="00E0152E">
      <w:pPr>
        <w:pStyle w:val="Titre2"/>
      </w:pPr>
      <w:bookmarkStart w:id="848" w:name="_Toc97289270"/>
      <w:r w:rsidRPr="00613083">
        <w:t>Timing relationship enhancements</w:t>
      </w:r>
      <w:bookmarkEnd w:id="848"/>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rFonts w:eastAsia="Times New Roman"/>
        </w:rPr>
      </w:pPr>
      <w:r w:rsidRPr="00613083">
        <w:rPr>
          <w:rFonts w:eastAsia="Times New Roman"/>
        </w:rPr>
        <w:t xml:space="preserve">If a UE is provided with a </w:t>
      </w:r>
      <w:proofErr w:type="spellStart"/>
      <w:r w:rsidRPr="00613083">
        <w:rPr>
          <w:rFonts w:eastAsia="Times New Roman"/>
        </w:rPr>
        <w:t>K_mac</w:t>
      </w:r>
      <w:proofErr w:type="spellEnd"/>
      <w:r w:rsidRPr="00613083">
        <w:rPr>
          <w:rFonts w:eastAsia="Times New Roman"/>
        </w:rPr>
        <w:t xml:space="preserve"> value,</w:t>
      </w:r>
      <w:r w:rsidRPr="00613083">
        <w:rPr>
          <w:rStyle w:val="apple-converted-space"/>
        </w:rPr>
        <w:t> </w:t>
      </w:r>
      <w:r w:rsidRPr="00613083">
        <w:rPr>
          <w:rFonts w:eastAsia="Times New Roman"/>
        </w:rPr>
        <w:t>when the UE would transmit a PUCCH with HARQ-ACK information in uplink slot</w:t>
      </w:r>
      <w:r w:rsidRPr="00613083">
        <w:rPr>
          <w:rStyle w:val="apple-converted-space"/>
        </w:rPr>
        <w:t> </w:t>
      </w:r>
      <w:r w:rsidRPr="00613083">
        <w:rPr>
          <w:rFonts w:eastAsia="Times New Roman"/>
          <w:i/>
          <w:iCs/>
        </w:rPr>
        <w:t>n</w:t>
      </w:r>
      <w:r w:rsidRPr="00613083">
        <w:rPr>
          <w:rStyle w:val="apple-converted-space"/>
        </w:rPr>
        <w:t> </w:t>
      </w:r>
      <w:r w:rsidRPr="00613083">
        <w:rPr>
          <w:rFonts w:eastAsia="Times New Roman"/>
        </w:rPr>
        <w:t>corresponding to a PDSCH carrying a MAC CE command on a downlink configuration, the UE action and assumption on the downlink configuration shall be applied starting from the first slot that is after slot</w:t>
      </w:r>
      <w:r w:rsidRPr="00613083">
        <w:rPr>
          <w:rStyle w:val="apple-converted-space"/>
        </w:rPr>
        <w:t> </w:t>
      </w:r>
      <m:oMath>
        <m:r>
          <w:rPr>
            <w:rFonts w:ascii="Cambria Math" w:eastAsia="Times New Roman" w:hAnsi="Cambria Math"/>
          </w:rPr>
          <m:t>n</m:t>
        </m:r>
        <m:r>
          <m:rPr>
            <m:sty m:val="p"/>
          </m:rPr>
          <w:rPr>
            <w:rFonts w:ascii="Cambria Math" w:eastAsia="Times New Roman" w:hAnsi="Cambria Math"/>
          </w:rPr>
          <m:t>+</m:t>
        </m:r>
        <m:sSubSup>
          <m:sSubSupPr>
            <m:ctrlPr>
              <w:rPr>
                <w:rFonts w:ascii="Cambria Math" w:hAnsi="Cambria Math"/>
              </w:rPr>
            </m:ctrlPr>
          </m:sSubSupPr>
          <m:e>
            <m:r>
              <w:rPr>
                <w:rFonts w:ascii="Cambria Math" w:eastAsia="Times New Roman" w:hAnsi="Cambria Math"/>
              </w:rPr>
              <m:t>3N</m:t>
            </m:r>
          </m:e>
          <m:sub>
            <m:r>
              <w:rPr>
                <w:rFonts w:ascii="Cambria Math" w:eastAsia="Times New Roman" w:hAnsi="Cambria Math"/>
              </w:rPr>
              <m:t>slot</m:t>
            </m:r>
          </m:sub>
          <m:sup>
            <m:r>
              <w:rPr>
                <w:rFonts w:ascii="Cambria Math" w:eastAsia="Times New Roman" w:hAnsi="Cambria Math"/>
              </w:rPr>
              <m:t>subframe,µ</m:t>
            </m:r>
          </m:sup>
        </m:sSubSup>
        <m:r>
          <w:rPr>
            <w:rFonts w:ascii="Cambria Math" w:eastAsia="Times New Roman" w:hAnsi="Cambria Math"/>
          </w:rPr>
          <m:t>+</m:t>
        </m:r>
        <m:sSub>
          <m:sSubPr>
            <m:ctrlPr>
              <w:rPr>
                <w:rFonts w:ascii="Cambria Math" w:hAnsi="Cambria Math"/>
                <w:i/>
                <w:iCs/>
              </w:rPr>
            </m:ctrlPr>
          </m:sSubPr>
          <m:e>
            <m:r>
              <w:rPr>
                <w:rFonts w:ascii="Cambria Math" w:eastAsia="Times New Roman" w:hAnsi="Cambria Math"/>
              </w:rPr>
              <m:t>K</m:t>
            </m:r>
          </m:e>
          <m:sub>
            <m:r>
              <w:rPr>
                <w:rFonts w:ascii="Cambria Math" w:eastAsia="Times New Roman" w:hAnsi="Cambria Math"/>
              </w:rPr>
              <m:t>mac</m:t>
            </m:r>
          </m:sub>
        </m:sSub>
      </m:oMath>
      <w:r w:rsidRPr="00613083">
        <w:rPr>
          <w:rFonts w:eastAsia="Times New Roman"/>
        </w:rPr>
        <w:t>,</w:t>
      </w:r>
      <w:r w:rsidRPr="00613083">
        <w:rPr>
          <w:rStyle w:val="apple-converted-space"/>
        </w:rPr>
        <w:t> </w:t>
      </w:r>
      <w:r w:rsidRPr="00613083">
        <w:rPr>
          <w:rFonts w:eastAsia="Times New Roman"/>
        </w:rPr>
        <w:t>where µ is the SCS configuration for the PUCCH.</w:t>
      </w:r>
    </w:p>
    <w:p w:rsidR="00CF7D81" w:rsidRPr="00613083" w:rsidRDefault="00CF7D81" w:rsidP="00CF7D81">
      <w:pPr>
        <w:rPr>
          <w:rFonts w:eastAsia="Times New Roman"/>
        </w:rPr>
      </w:pPr>
      <w:r w:rsidRPr="00613083">
        <w:rPr>
          <w:rFonts w:eastAsia="Times New Roman"/>
        </w:rPr>
        <w:t xml:space="preserve">Note: Here </w:t>
      </w:r>
      <w:proofErr w:type="spellStart"/>
      <w:r w:rsidRPr="00613083">
        <w:rPr>
          <w:rFonts w:eastAsia="Times New Roman"/>
        </w:rPr>
        <w:t>K_mac</w:t>
      </w:r>
      <w:proofErr w:type="spellEnd"/>
      <w:r w:rsidRPr="00613083">
        <w:rPr>
          <w:rFonts w:eastAsia="Times New Roman"/>
        </w:rPr>
        <w:t xml:space="preserve"> is assumed to have the unit of the PUCCH slot. This can be revisited after the </w:t>
      </w:r>
      <w:proofErr w:type="spellStart"/>
      <w:r w:rsidRPr="00613083">
        <w:rPr>
          <w:rFonts w:eastAsia="Times New Roman"/>
        </w:rPr>
        <w:t>K_mac</w:t>
      </w:r>
      <w:proofErr w:type="spellEnd"/>
      <w:r w:rsidRPr="00613083">
        <w:rPr>
          <w:rFonts w:eastAsia="Times New Roman"/>
        </w:rPr>
        <w:t xml:space="preserve"> signaling design is finalized. </w:t>
      </w:r>
    </w:p>
    <w:p w:rsidR="00CF7D81" w:rsidRPr="00613083" w:rsidRDefault="00CF7D81" w:rsidP="00CF7D81">
      <w:pPr>
        <w:rPr>
          <w:rFonts w:eastAsia="Times New Roman"/>
        </w:rPr>
      </w:pPr>
    </w:p>
    <w:p w:rsidR="00CF7D81" w:rsidRPr="00613083" w:rsidRDefault="00CF7D81" w:rsidP="00CF7D81">
      <w:pPr>
        <w:rPr>
          <w:highlight w:val="yellow"/>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pStyle w:val="Corpsdetexte"/>
        <w:spacing w:after="0"/>
      </w:pPr>
      <w:r w:rsidRPr="00613083">
        <w:t xml:space="preserve">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are delayed by an estimate of UE-gNB RTT. </w:t>
      </w:r>
    </w:p>
    <w:p w:rsidR="00CF7D81" w:rsidRPr="00613083" w:rsidRDefault="00CF7D81" w:rsidP="007E56A7">
      <w:pPr>
        <w:pStyle w:val="Corpsdetexte"/>
        <w:numPr>
          <w:ilvl w:val="0"/>
          <w:numId w:val="44"/>
        </w:numPr>
        <w:spacing w:after="0" w:line="252" w:lineRule="auto"/>
        <w:jc w:val="both"/>
        <w:rPr>
          <w:rFonts w:eastAsia="Times New Roman"/>
        </w:rPr>
      </w:pPr>
      <w:r w:rsidRPr="00613083">
        <w:rPr>
          <w:rFonts w:eastAsia="Times New Roman"/>
          <w:lang w:eastAsia="ko-KR"/>
        </w:rPr>
        <w:t xml:space="preserve">The estimate of UE-gNB RTT is equal to the sum of UE’s TA and </w:t>
      </w:r>
      <w:proofErr w:type="spellStart"/>
      <w:r w:rsidRPr="00613083">
        <w:rPr>
          <w:rFonts w:eastAsia="Times New Roman"/>
          <w:lang w:eastAsia="ko-KR"/>
        </w:rPr>
        <w:t>K_mac</w:t>
      </w:r>
      <w:proofErr w:type="spellEnd"/>
      <w:r w:rsidRPr="00613083">
        <w:rPr>
          <w:rFonts w:eastAsia="Times New Roman"/>
          <w:lang w:eastAsia="ko-KR"/>
        </w:rPr>
        <w:t>.</w:t>
      </w:r>
    </w:p>
    <w:p w:rsidR="00CF7D81" w:rsidRPr="00613083" w:rsidRDefault="00CF7D81" w:rsidP="00CF7D81">
      <w:r w:rsidRPr="00613083">
        <w:t>Note 1: The UE’s TA is based on the RAN1#104bis-e agreement on Timing Advance applied by an NR NTN UE given by  </w:t>
      </w:r>
      <w:r w:rsidRPr="00613083">
        <w:fldChar w:fldCharType="begin"/>
      </w:r>
      <w:r w:rsidRPr="00613083">
        <w:instrText xml:space="preserve"> QUOTE NTA=NTA+NTA, UE-specific+NTA,common+NTA,offset×Tc </w:instrText>
      </w:r>
      <w:r w:rsidRPr="00613083">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fldChar w:fldCharType="end"/>
      </w:r>
      <w:r w:rsidRPr="00613083">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613083">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613083">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613083">
        <w:t xml:space="preserve"> can be further discussed.</w:t>
      </w:r>
    </w:p>
    <w:p w:rsidR="00CF7D81" w:rsidRPr="00613083" w:rsidRDefault="00CF7D81" w:rsidP="00CF7D81">
      <w:r w:rsidRPr="00613083">
        <w:t xml:space="preserve">Note 2: According to the RAN1#104bis-e agreement: </w:t>
      </w:r>
      <w:r w:rsidRPr="00613083">
        <w:rPr>
          <w:lang w:eastAsia="x-none"/>
        </w:rPr>
        <w:t xml:space="preserve">When UE is not provided by network with a </w:t>
      </w:r>
      <w:proofErr w:type="spellStart"/>
      <w:r w:rsidRPr="00613083">
        <w:rPr>
          <w:lang w:eastAsia="x-none"/>
        </w:rPr>
        <w:t>K_mac</w:t>
      </w:r>
      <w:proofErr w:type="spellEnd"/>
      <w:r w:rsidRPr="00613083">
        <w:rPr>
          <w:lang w:eastAsia="x-none"/>
        </w:rPr>
        <w:t xml:space="preserve"> value, UE assumes </w:t>
      </w:r>
      <w:proofErr w:type="spellStart"/>
      <w:r w:rsidRPr="00613083">
        <w:rPr>
          <w:lang w:eastAsia="x-none"/>
        </w:rPr>
        <w:t>K_mac</w:t>
      </w:r>
      <w:proofErr w:type="spellEnd"/>
      <w:r w:rsidRPr="00613083">
        <w:rPr>
          <w:lang w:eastAsia="x-none"/>
        </w:rPr>
        <w:t xml:space="preserve"> = 0.</w:t>
      </w:r>
    </w:p>
    <w:p w:rsidR="00CF7D81" w:rsidRPr="00613083" w:rsidRDefault="00CF7D81" w:rsidP="00CF7D81">
      <w:r w:rsidRPr="00613083">
        <w:t>Note 3: The accuracy of the estimated UE-gNB RTT with respect to the true UE-gNB RTT can be further discussed.</w:t>
      </w:r>
    </w:p>
    <w:p w:rsidR="00CF7D81" w:rsidRPr="00613083" w:rsidRDefault="00CF7D81" w:rsidP="00CF7D81">
      <w:r w:rsidRPr="00613083">
        <w:t>Note 4: Other options of determining the estimate of UE-gNB RTT can be further discussed.</w:t>
      </w:r>
    </w:p>
    <w:p w:rsidR="00CF7D81" w:rsidRPr="00613083" w:rsidRDefault="00CF7D81" w:rsidP="00CF7D81">
      <w:pPr>
        <w:rPr>
          <w:lang w:eastAsia="x-none"/>
        </w:rPr>
      </w:pPr>
    </w:p>
    <w:p w:rsidR="00CF7D81" w:rsidRPr="00613083" w:rsidRDefault="00CF7D81" w:rsidP="00CF7D81">
      <w:pPr>
        <w:rPr>
          <w:lang w:eastAsia="x-none"/>
        </w:rPr>
      </w:pPr>
    </w:p>
    <w:p w:rsidR="00CF7D81" w:rsidRPr="00613083" w:rsidRDefault="00CF7D81" w:rsidP="00CF7D81">
      <w:pPr>
        <w:rPr>
          <w:lang w:eastAsia="x-none"/>
        </w:rPr>
      </w:pPr>
      <w:r w:rsidRPr="00613083">
        <w:rPr>
          <w:highlight w:val="green"/>
          <w:lang w:eastAsia="x-none"/>
        </w:rPr>
        <w:t>Agreement:</w:t>
      </w:r>
    </w:p>
    <w:p w:rsidR="00CF7D81" w:rsidRPr="00613083" w:rsidRDefault="00CF7D81" w:rsidP="00CF7D81">
      <w:pPr>
        <w:rPr>
          <w:lang w:eastAsia="x-none"/>
        </w:rPr>
      </w:pPr>
      <w:r w:rsidRPr="00613083">
        <w:rPr>
          <w:lang w:eastAsia="x-none"/>
        </w:rPr>
        <w:t>The K_offset value signaled in system information is always used for</w:t>
      </w:r>
    </w:p>
    <w:p w:rsidR="00CF7D81" w:rsidRPr="00613083" w:rsidRDefault="00CF7D81" w:rsidP="007E56A7">
      <w:pPr>
        <w:numPr>
          <w:ilvl w:val="0"/>
          <w:numId w:val="45"/>
        </w:numPr>
        <w:spacing w:after="0"/>
        <w:rPr>
          <w:lang w:val="x-none" w:eastAsia="x-none"/>
        </w:rPr>
      </w:pPr>
      <w:r w:rsidRPr="00613083">
        <w:rPr>
          <w:lang w:val="x-none" w:eastAsia="x-none"/>
        </w:rPr>
        <w:lastRenderedPageBreak/>
        <w:t xml:space="preserve">The transmission timing of RAR / </w:t>
      </w:r>
      <w:proofErr w:type="spellStart"/>
      <w:r w:rsidRPr="00613083">
        <w:rPr>
          <w:lang w:val="x-none" w:eastAsia="x-none"/>
        </w:rPr>
        <w:t>fallbackRAR</w:t>
      </w:r>
      <w:proofErr w:type="spellEnd"/>
      <w:r w:rsidRPr="00613083">
        <w:rPr>
          <w:lang w:val="x-none" w:eastAsia="x-none"/>
        </w:rPr>
        <w:t xml:space="preserve"> grant scheduled PUSCH</w:t>
      </w:r>
    </w:p>
    <w:p w:rsidR="00CF7D81" w:rsidRPr="00613083" w:rsidRDefault="00CF7D81" w:rsidP="007E56A7">
      <w:pPr>
        <w:numPr>
          <w:ilvl w:val="0"/>
          <w:numId w:val="45"/>
        </w:numPr>
        <w:spacing w:after="0"/>
        <w:rPr>
          <w:lang w:val="x-none" w:eastAsia="x-none"/>
        </w:rPr>
      </w:pPr>
      <w:r w:rsidRPr="00613083">
        <w:rPr>
          <w:lang w:val="x-none" w:eastAsia="x-none"/>
        </w:rPr>
        <w:t>The transmission timing of Msg3 retransmission scheduled by DCI format 0_0 with CRC scrambled by TC-RNTI</w:t>
      </w:r>
    </w:p>
    <w:p w:rsidR="00CF7D81" w:rsidRPr="00613083" w:rsidRDefault="00CF7D81" w:rsidP="007E56A7">
      <w:pPr>
        <w:numPr>
          <w:ilvl w:val="0"/>
          <w:numId w:val="45"/>
        </w:numPr>
        <w:spacing w:after="0"/>
        <w:rPr>
          <w:lang w:val="x-none" w:eastAsia="x-none"/>
        </w:rPr>
      </w:pPr>
      <w:r w:rsidRPr="00613083">
        <w:rPr>
          <w:lang w:val="x-none" w:eastAsia="x-none"/>
        </w:rPr>
        <w:t>The transmission timing of HARQ-ACK on PUCCH to contention resolution PDSCH scheduled by DCI format 1_0 with CRC scrambled by TC-RNTI</w:t>
      </w:r>
    </w:p>
    <w:p w:rsidR="00CF7D81" w:rsidRPr="00613083" w:rsidRDefault="00CF7D81" w:rsidP="007E56A7">
      <w:pPr>
        <w:numPr>
          <w:ilvl w:val="1"/>
          <w:numId w:val="45"/>
        </w:numPr>
        <w:spacing w:after="0"/>
        <w:rPr>
          <w:lang w:val="x-none" w:eastAsia="x-none"/>
        </w:rPr>
      </w:pPr>
      <w:r w:rsidRPr="00613083">
        <w:rPr>
          <w:lang w:val="x-none" w:eastAsia="x-none"/>
        </w:rPr>
        <w:t>FFS: The transmission timing of HARQ-ACK on PUCCH to contention resolution PDSCH scheduled by DCI format 1_0 with CRC scrambled by C-RNTI</w:t>
      </w:r>
    </w:p>
    <w:p w:rsidR="00CF7D81" w:rsidRPr="00613083" w:rsidRDefault="00CF7D81" w:rsidP="007E56A7">
      <w:pPr>
        <w:numPr>
          <w:ilvl w:val="0"/>
          <w:numId w:val="45"/>
        </w:numPr>
        <w:spacing w:after="0"/>
        <w:rPr>
          <w:lang w:val="x-none" w:eastAsia="x-none"/>
        </w:rPr>
      </w:pPr>
      <w:r w:rsidRPr="00613083">
        <w:rPr>
          <w:lang w:val="x-none" w:eastAsia="x-none"/>
        </w:rPr>
        <w:t xml:space="preserve">The transmission timing of HARQ-ACK on PUCCH to </w:t>
      </w:r>
      <w:proofErr w:type="spellStart"/>
      <w:r w:rsidRPr="00613083">
        <w:rPr>
          <w:lang w:val="x-none" w:eastAsia="x-none"/>
        </w:rPr>
        <w:t>MsgB</w:t>
      </w:r>
      <w:proofErr w:type="spellEnd"/>
      <w:r w:rsidRPr="00613083">
        <w:rPr>
          <w:lang w:val="x-none" w:eastAsia="x-none"/>
        </w:rPr>
        <w:t xml:space="preserve"> scheduled by DCI format 1_0 with CRC scrambled by </w:t>
      </w:r>
      <w:proofErr w:type="spellStart"/>
      <w:r w:rsidRPr="00613083">
        <w:rPr>
          <w:lang w:val="x-none" w:eastAsia="x-none"/>
        </w:rPr>
        <w:t>MsgB</w:t>
      </w:r>
      <w:proofErr w:type="spellEnd"/>
      <w:r w:rsidRPr="00613083">
        <w:rPr>
          <w:lang w:val="x-none" w:eastAsia="x-none"/>
        </w:rPr>
        <w:t>-RNTI</w:t>
      </w:r>
    </w:p>
    <w:p w:rsidR="00CF7D81" w:rsidRPr="00613083" w:rsidRDefault="00CF7D81" w:rsidP="007E56A7">
      <w:pPr>
        <w:numPr>
          <w:ilvl w:val="1"/>
          <w:numId w:val="45"/>
        </w:numPr>
        <w:spacing w:after="0"/>
        <w:rPr>
          <w:lang w:val="x-none" w:eastAsia="x-none"/>
        </w:rPr>
      </w:pPr>
      <w:r w:rsidRPr="00613083">
        <w:rPr>
          <w:lang w:val="x-none" w:eastAsia="x-none"/>
        </w:rPr>
        <w:t xml:space="preserve">FFS: The transmission timing of HARQ-ACK on PUCCH to </w:t>
      </w:r>
      <w:proofErr w:type="spellStart"/>
      <w:r w:rsidRPr="00613083">
        <w:rPr>
          <w:lang w:val="x-none" w:eastAsia="x-none"/>
        </w:rPr>
        <w:t>MsgB</w:t>
      </w:r>
      <w:proofErr w:type="spellEnd"/>
      <w:r w:rsidRPr="00613083">
        <w:rPr>
          <w:lang w:val="x-none" w:eastAsia="x-none"/>
        </w:rPr>
        <w:t xml:space="preserve"> scheduled by DCI format 1_0 with CRC scrambled by C-RNTI</w:t>
      </w:r>
    </w:p>
    <w:p w:rsidR="00CF7D81" w:rsidRPr="00613083" w:rsidRDefault="00CF7D81" w:rsidP="00CF7D81">
      <w:pPr>
        <w:rPr>
          <w:lang w:eastAsia="x-none"/>
        </w:rPr>
      </w:pPr>
      <w:r w:rsidRPr="00613083">
        <w:rPr>
          <w:lang w:eastAsia="x-none"/>
        </w:rPr>
        <w:t xml:space="preserve">FFS: how to treat additional transmission timings related to fallback DCI formats </w:t>
      </w:r>
    </w:p>
    <w:p w:rsidR="00CF7D81" w:rsidRPr="00613083" w:rsidRDefault="00CF7D81" w:rsidP="00CF7D81">
      <w:pPr>
        <w:rPr>
          <w:lang w:eastAsia="x-none"/>
        </w:rPr>
      </w:pPr>
      <w:r w:rsidRPr="00613083">
        <w:rPr>
          <w:lang w:eastAsia="x-none"/>
        </w:rPr>
        <w:t>FFS: how to update this formulation with beam-specific K_offset if beam-specific K_offset is agreed to be supported</w:t>
      </w:r>
    </w:p>
    <w:p w:rsidR="00CF7D81" w:rsidRPr="00613083" w:rsidRDefault="00CF7D81" w:rsidP="00CF7D81"/>
    <w:p w:rsidR="00E0152E" w:rsidRPr="00613083" w:rsidRDefault="00E0152E" w:rsidP="00E0152E">
      <w:pPr>
        <w:pStyle w:val="Titre2"/>
      </w:pPr>
      <w:bookmarkStart w:id="849" w:name="_Toc97289271"/>
      <w:r w:rsidRPr="00613083">
        <w:t>Enhancements on UL time and frequency synchronization</w:t>
      </w:r>
      <w:bookmarkEnd w:id="849"/>
    </w:p>
    <w:p w:rsidR="00CF7D81" w:rsidRPr="00613083" w:rsidRDefault="00CF7D81" w:rsidP="00CF7D81">
      <w:r w:rsidRPr="00613083">
        <w:rPr>
          <w:highlight w:val="green"/>
        </w:rPr>
        <w:t>Agreement:</w:t>
      </w:r>
    </w:p>
    <w:p w:rsidR="00CF7D81" w:rsidRPr="00613083" w:rsidRDefault="00CF7D81" w:rsidP="00CF7D81">
      <w:pPr>
        <w:pStyle w:val="DraftProposal"/>
        <w:numPr>
          <w:ilvl w:val="0"/>
          <w:numId w:val="0"/>
        </w:numPr>
        <w:tabs>
          <w:tab w:val="left" w:pos="720"/>
        </w:tabs>
        <w:rPr>
          <w:rFonts w:ascii="Times New Roman" w:hAnsi="Times New Roman" w:cs="Times New Roman"/>
          <w:b w:val="0"/>
          <w:bCs w:val="0"/>
          <w:sz w:val="20"/>
          <w:szCs w:val="20"/>
        </w:rPr>
      </w:pPr>
      <w:r w:rsidRPr="00613083">
        <w:rPr>
          <w:rFonts w:ascii="Times New Roman" w:hAnsi="Times New Roman" w:cs="Times New Roman"/>
          <w:b w:val="0"/>
          <w:bCs w:val="0"/>
          <w:sz w:val="20"/>
          <w:szCs w:val="20"/>
        </w:rPr>
        <w:t>Specifications should support delivery of ephemeris information using both ephemeris formats, i.e., state vectors and orbital elements.</w:t>
      </w:r>
    </w:p>
    <w:p w:rsidR="00CF7D81" w:rsidRPr="00613083" w:rsidRDefault="00CF7D81" w:rsidP="00CF7D81">
      <w:r w:rsidRPr="00613083">
        <w:rPr>
          <w:highlight w:val="green"/>
        </w:rPr>
        <w:t>Agreement:</w:t>
      </w:r>
    </w:p>
    <w:p w:rsidR="00CF7D81" w:rsidRPr="00613083" w:rsidRDefault="00CF7D81" w:rsidP="00CF7D81">
      <w:r w:rsidRPr="00613083">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rsidR="00CF7D81" w:rsidRPr="00613083" w:rsidRDefault="00CF7D81" w:rsidP="00CF7D81">
      <w:pPr>
        <w:rPr>
          <w:lang w:eastAsia="x-none"/>
        </w:rPr>
      </w:pPr>
    </w:p>
    <w:p w:rsidR="00CF7D81" w:rsidRPr="00613083" w:rsidRDefault="00CF7D81" w:rsidP="00CF7D81">
      <w:pPr>
        <w:rPr>
          <w:u w:val="single"/>
          <w:lang w:eastAsia="x-none"/>
        </w:rPr>
      </w:pPr>
      <w:r w:rsidRPr="00613083">
        <w:rPr>
          <w:u w:val="single"/>
          <w:lang w:eastAsia="x-none"/>
        </w:rPr>
        <w:t>Conclusion:</w:t>
      </w:r>
    </w:p>
    <w:p w:rsidR="00CF7D81" w:rsidRPr="00613083" w:rsidRDefault="00CF7D81" w:rsidP="00CF7D81">
      <w:pPr>
        <w:rPr>
          <w:lang w:eastAsia="x-none"/>
        </w:rPr>
      </w:pPr>
      <w:r w:rsidRPr="00613083">
        <w:rPr>
          <w:lang w:eastAsia="x-none"/>
        </w:rPr>
        <w:t>The Doppler shift over the feeder link and any transponder frequency error for both Downlink and Uplink is compensated by the GW and satellite-payload without any specification impacts in Release 17.</w:t>
      </w:r>
    </w:p>
    <w:p w:rsidR="00CF7D81" w:rsidRPr="00613083" w:rsidRDefault="00CF7D81" w:rsidP="00CF7D81">
      <w:pPr>
        <w:rPr>
          <w:lang w:eastAsia="x-none"/>
        </w:rPr>
      </w:pPr>
    </w:p>
    <w:p w:rsidR="00CF7D81" w:rsidRPr="00613083" w:rsidRDefault="00491D6F" w:rsidP="00CF7D81">
      <w:pPr>
        <w:ind w:left="1440" w:hanging="1440"/>
        <w:rPr>
          <w:lang w:eastAsia="x-none"/>
        </w:rPr>
      </w:pPr>
      <w:hyperlink r:id="rId20" w:history="1">
        <w:r w:rsidR="00CF7D81" w:rsidRPr="00613083">
          <w:rPr>
            <w:rStyle w:val="Lienhypertexte"/>
            <w:b/>
            <w:bCs/>
            <w:lang w:eastAsia="x-none"/>
          </w:rPr>
          <w:t>R1-2106305</w:t>
        </w:r>
      </w:hyperlink>
      <w:r w:rsidR="00CF7D81" w:rsidRPr="00613083">
        <w:rPr>
          <w:b/>
          <w:bCs/>
          <w:lang w:eastAsia="x-none"/>
        </w:rPr>
        <w:tab/>
      </w:r>
      <w:r w:rsidR="00CF7D81" w:rsidRPr="00613083">
        <w:rPr>
          <w:lang w:eastAsia="x-none"/>
        </w:rPr>
        <w:t>LS on broadcast of NTN GW or gNB position</w:t>
      </w:r>
    </w:p>
    <w:p w:rsidR="00CF7D81" w:rsidRPr="00613083" w:rsidRDefault="00CF7D81" w:rsidP="00CF7D81">
      <w:pPr>
        <w:rPr>
          <w:lang w:eastAsia="x-none"/>
        </w:rPr>
      </w:pPr>
      <w:r w:rsidRPr="00613083">
        <w:rPr>
          <w:highlight w:val="green"/>
          <w:lang w:eastAsia="x-none"/>
        </w:rPr>
        <w:t xml:space="preserve">Final LS endorsed in </w:t>
      </w:r>
      <w:hyperlink r:id="rId21" w:history="1">
        <w:r w:rsidRPr="00613083">
          <w:rPr>
            <w:rStyle w:val="Lienhypertexte"/>
            <w:highlight w:val="green"/>
            <w:lang w:eastAsia="x-none"/>
          </w:rPr>
          <w:t>R1-2106332</w:t>
        </w:r>
      </w:hyperlink>
      <w:r w:rsidRPr="00613083">
        <w:rPr>
          <w:lang w:eastAsia="x-none"/>
        </w:rPr>
        <w:t xml:space="preserve"> with removal of the sentence, “Such assistance information from the Network might also be used by the UE to derive the position of the NTN GW or the position of gNB.”</w:t>
      </w:r>
    </w:p>
    <w:p w:rsidR="00CF7D81" w:rsidRPr="00613083" w:rsidRDefault="00CF7D81" w:rsidP="00CF7D81"/>
    <w:p w:rsidR="00E0152E" w:rsidRPr="00613083" w:rsidRDefault="00E0152E" w:rsidP="00E0152E">
      <w:pPr>
        <w:pStyle w:val="Titre2"/>
      </w:pPr>
      <w:bookmarkStart w:id="850" w:name="_Toc97289272"/>
      <w:r w:rsidRPr="00613083">
        <w:t>Enhancements on HARQ</w:t>
      </w:r>
      <w:bookmarkEnd w:id="850"/>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extend the HARQ process ID field up to 5 bits for DCI 0-2/1-2</w:t>
      </w:r>
    </w:p>
    <w:p w:rsidR="00BB53D5" w:rsidRPr="00613083" w:rsidRDefault="00BB53D5" w:rsidP="00BB53D5">
      <w:pPr>
        <w:rPr>
          <w:lang w:eastAsia="x-none"/>
        </w:rPr>
      </w:pP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For Type-2 HARQ codebook in NTN, </w:t>
      </w:r>
    </w:p>
    <w:p w:rsidR="00BB53D5" w:rsidRPr="00613083" w:rsidRDefault="00BB53D5" w:rsidP="007E56A7">
      <w:pPr>
        <w:numPr>
          <w:ilvl w:val="0"/>
          <w:numId w:val="46"/>
        </w:numPr>
        <w:spacing w:after="0"/>
        <w:rPr>
          <w:lang w:eastAsia="x-none"/>
        </w:rPr>
      </w:pPr>
      <w:r w:rsidRPr="00613083">
        <w:rPr>
          <w:lang w:eastAsia="x-none"/>
        </w:rPr>
        <w:t>For the DCI of PDSCH with feedback-enabled HARQ processes, the C-DAI and T-DAI are the count of only feedback-enabled processes</w:t>
      </w:r>
    </w:p>
    <w:p w:rsidR="00BB53D5" w:rsidRPr="00613083" w:rsidRDefault="00BB53D5" w:rsidP="007E56A7">
      <w:pPr>
        <w:numPr>
          <w:ilvl w:val="0"/>
          <w:numId w:val="46"/>
        </w:numPr>
        <w:spacing w:after="0"/>
        <w:rPr>
          <w:lang w:eastAsia="x-none"/>
        </w:rPr>
      </w:pPr>
      <w:r w:rsidRPr="00613083">
        <w:rPr>
          <w:lang w:eastAsia="x-none"/>
        </w:rPr>
        <w:t>FFS: Whether DCI for SPS release and any other DCIs are included in counting of C-DAI and T-DAI</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lastRenderedPageBreak/>
        <w:t>Agreement:</w:t>
      </w:r>
    </w:p>
    <w:p w:rsidR="00BB53D5" w:rsidRPr="00613083" w:rsidRDefault="00BB53D5" w:rsidP="00BB53D5">
      <w:pPr>
        <w:rPr>
          <w:lang w:eastAsia="x-none"/>
        </w:rPr>
      </w:pPr>
      <w:r w:rsidRPr="00613083">
        <w:rPr>
          <w:lang w:eastAsia="x-none"/>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enhancement on the HARQ process indication at least for DCI 0-1/1-1, the Option-1 and Option-1a are lower priority for further discussion.</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Discussion of enhancement(s) on the aggregated transmission (including repetition) is prioritized to improve the performance in NTN.</w:t>
      </w:r>
    </w:p>
    <w:p w:rsidR="00BB53D5" w:rsidRPr="00613083" w:rsidRDefault="00BB53D5" w:rsidP="00BB53D5">
      <w:pPr>
        <w:rPr>
          <w:lang w:eastAsia="x-none"/>
        </w:rPr>
      </w:pPr>
    </w:p>
    <w:p w:rsidR="00CF7D81" w:rsidRPr="00613083" w:rsidRDefault="00CF7D81" w:rsidP="00CF7D81"/>
    <w:p w:rsidR="00E0152E" w:rsidRPr="00613083" w:rsidRDefault="00E0152E" w:rsidP="00E0152E">
      <w:pPr>
        <w:pStyle w:val="Titre2"/>
      </w:pPr>
      <w:bookmarkStart w:id="851" w:name="_Toc97289273"/>
      <w:r w:rsidRPr="00613083">
        <w:t>Others</w:t>
      </w:r>
      <w:bookmarkEnd w:id="851"/>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 xml:space="preserve">Same beam layout in BWP#0 and </w:t>
      </w:r>
      <w:proofErr w:type="spellStart"/>
      <w:r w:rsidRPr="00613083">
        <w:rPr>
          <w:lang w:eastAsia="x-none"/>
        </w:rPr>
        <w:t>BWP#x</w:t>
      </w:r>
      <w:proofErr w:type="spellEnd"/>
      <w:r w:rsidRPr="00613083">
        <w:rPr>
          <w:lang w:eastAsia="x-none"/>
        </w:rPr>
        <w:t xml:space="preserve"> (Option 1) and hierarchical beam for BWP#0 (Option 2) should be supported by the specifications for NR-NTN.</w:t>
      </w:r>
    </w:p>
    <w:p w:rsidR="00BB53D5" w:rsidRPr="00613083" w:rsidRDefault="00BB53D5" w:rsidP="007E56A7">
      <w:pPr>
        <w:numPr>
          <w:ilvl w:val="0"/>
          <w:numId w:val="47"/>
        </w:numPr>
        <w:spacing w:after="0"/>
        <w:rPr>
          <w:lang w:eastAsia="x-none"/>
        </w:rPr>
      </w:pPr>
      <w:r w:rsidRPr="00613083">
        <w:rPr>
          <w:lang w:eastAsia="x-none"/>
        </w:rPr>
        <w:t>FFS: Whether any specification changes are needed specifically to support this functionality</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BB53D5">
      <w:pPr>
        <w:rPr>
          <w:lang w:eastAsia="x-none"/>
        </w:rPr>
      </w:pPr>
      <w:r w:rsidRPr="00613083">
        <w:rPr>
          <w:lang w:eastAsia="x-none"/>
        </w:rPr>
        <w:t>For explicit indication of polarization information for DL by the network, support indication in SIB</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BB53D5" w:rsidRPr="00613083" w:rsidRDefault="00BB53D5" w:rsidP="00BB53D5">
      <w:pPr>
        <w:rPr>
          <w:lang w:eastAsia="x-none"/>
        </w:rPr>
      </w:pPr>
    </w:p>
    <w:p w:rsidR="00BB53D5" w:rsidRPr="00613083" w:rsidRDefault="00BB53D5" w:rsidP="00BB53D5">
      <w:pPr>
        <w:rPr>
          <w:lang w:eastAsia="x-none"/>
        </w:rPr>
      </w:pPr>
      <w:r w:rsidRPr="00613083">
        <w:rPr>
          <w:highlight w:val="green"/>
          <w:lang w:eastAsia="x-none"/>
        </w:rPr>
        <w:t>Agreement:</w:t>
      </w:r>
    </w:p>
    <w:p w:rsidR="00BB53D5" w:rsidRPr="00613083" w:rsidRDefault="00BB53D5" w:rsidP="007E56A7">
      <w:pPr>
        <w:numPr>
          <w:ilvl w:val="0"/>
          <w:numId w:val="47"/>
        </w:numPr>
        <w:spacing w:after="0"/>
        <w:rPr>
          <w:lang w:eastAsia="x-none"/>
        </w:rPr>
      </w:pPr>
      <w:r w:rsidRPr="00613083">
        <w:rPr>
          <w:lang w:eastAsia="x-none"/>
        </w:rPr>
        <w:t>Polarization information for UL may be indicated in SIB by the network</w:t>
      </w:r>
    </w:p>
    <w:p w:rsidR="00BB53D5" w:rsidRPr="00613083" w:rsidRDefault="00BB53D5" w:rsidP="007E56A7">
      <w:pPr>
        <w:numPr>
          <w:ilvl w:val="0"/>
          <w:numId w:val="47"/>
        </w:numPr>
        <w:spacing w:after="0"/>
        <w:rPr>
          <w:lang w:eastAsia="x-none"/>
        </w:rPr>
      </w:pPr>
      <w:r w:rsidRPr="00613083">
        <w:rPr>
          <w:lang w:eastAsia="x-none"/>
        </w:rPr>
        <w:t>UE assumes a same polarization for UL and DL, when the UL polarization information is absent.</w:t>
      </w:r>
    </w:p>
    <w:p w:rsidR="00BB53D5" w:rsidRPr="00613083" w:rsidRDefault="00BB53D5" w:rsidP="007E56A7">
      <w:pPr>
        <w:numPr>
          <w:ilvl w:val="0"/>
          <w:numId w:val="47"/>
        </w:numPr>
        <w:spacing w:after="0"/>
        <w:rPr>
          <w:lang w:eastAsia="x-none"/>
        </w:rPr>
      </w:pPr>
      <w:r w:rsidRPr="00613083">
        <w:rPr>
          <w:lang w:eastAsia="x-none"/>
        </w:rPr>
        <w:t>FFS: Signaling details for indication in SIB</w:t>
      </w:r>
    </w:p>
    <w:p w:rsidR="00CF7D81" w:rsidRPr="00613083" w:rsidRDefault="00CF7D81" w:rsidP="00CF7D81"/>
    <w:p w:rsidR="00E0152E" w:rsidRPr="00613083" w:rsidRDefault="00E0152E" w:rsidP="00E0152E">
      <w:pPr>
        <w:pStyle w:val="Titre1"/>
        <w:tabs>
          <w:tab w:val="clear" w:pos="1992"/>
        </w:tabs>
        <w:rPr>
          <w:rFonts w:ascii="Times New Roman" w:hAnsi="Times New Roman"/>
        </w:rPr>
      </w:pPr>
      <w:bookmarkStart w:id="852" w:name="_Toc97289274"/>
      <w:r w:rsidRPr="00613083">
        <w:rPr>
          <w:rFonts w:ascii="Times New Roman" w:hAnsi="Times New Roman"/>
        </w:rPr>
        <w:t>3GPP TSG RAN WG1 Meeting #106-e</w:t>
      </w:r>
      <w:bookmarkEnd w:id="852"/>
    </w:p>
    <w:p w:rsidR="00E0152E" w:rsidRPr="00613083" w:rsidRDefault="00E0152E" w:rsidP="00E0152E">
      <w:pPr>
        <w:pStyle w:val="Titre2"/>
      </w:pPr>
      <w:bookmarkStart w:id="853" w:name="_Toc97289275"/>
      <w:r w:rsidRPr="00613083">
        <w:t>Timing relationship enhancements</w:t>
      </w:r>
      <w:bookmarkEnd w:id="853"/>
    </w:p>
    <w:p w:rsidR="00674D45" w:rsidRPr="00613083" w:rsidRDefault="00674D45" w:rsidP="00674D45">
      <w:pPr>
        <w:rPr>
          <w:lang w:eastAsia="x-none"/>
        </w:rPr>
      </w:pPr>
      <w:r w:rsidRPr="00613083">
        <w:rPr>
          <w:highlight w:val="green"/>
          <w:lang w:eastAsia="x-none"/>
        </w:rPr>
        <w:t>Agreement:</w:t>
      </w:r>
      <w:r w:rsidRPr="00613083">
        <w:rPr>
          <w:lang w:eastAsia="x-none"/>
        </w:rPr>
        <w:t xml:space="preserve"> </w:t>
      </w:r>
    </w:p>
    <w:p w:rsidR="00674D45" w:rsidRPr="00613083" w:rsidRDefault="00674D45" w:rsidP="007E56A7">
      <w:pPr>
        <w:numPr>
          <w:ilvl w:val="0"/>
          <w:numId w:val="48"/>
        </w:numPr>
        <w:spacing w:after="0"/>
        <w:rPr>
          <w:lang w:eastAsia="x-none"/>
        </w:rPr>
      </w:pPr>
      <w:r w:rsidRPr="00613083">
        <w:rPr>
          <w:lang w:eastAsia="x-none"/>
        </w:rPr>
        <w:t>The UE-specific K_offset can be provided and updated by network with MAC CE.</w:t>
      </w:r>
    </w:p>
    <w:p w:rsidR="00674D45" w:rsidRPr="00613083" w:rsidRDefault="00674D45" w:rsidP="007E56A7">
      <w:pPr>
        <w:numPr>
          <w:ilvl w:val="0"/>
          <w:numId w:val="48"/>
        </w:numPr>
        <w:spacing w:after="0"/>
        <w:rPr>
          <w:lang w:eastAsia="x-none"/>
        </w:rPr>
      </w:pPr>
      <w:r w:rsidRPr="00613083">
        <w:rPr>
          <w:lang w:eastAsia="x-none"/>
        </w:rPr>
        <w:t>FFS: UE can be provided and updated by network with a UE-specific K_offset in RRC reconfiguration</w:t>
      </w:r>
    </w:p>
    <w:p w:rsidR="00674D45" w:rsidRPr="00613083" w:rsidRDefault="00674D45" w:rsidP="007E56A7">
      <w:pPr>
        <w:numPr>
          <w:ilvl w:val="1"/>
          <w:numId w:val="48"/>
        </w:numPr>
        <w:spacing w:after="0"/>
        <w:rPr>
          <w:lang w:eastAsia="x-none"/>
        </w:rPr>
      </w:pPr>
      <w:r w:rsidRPr="00613083">
        <w:rPr>
          <w:lang w:eastAsia="x-none"/>
        </w:rPr>
        <w:t>FFS: Details on whether and how the two solutions work together</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jc w:val="both"/>
        <w:rPr>
          <w:rFonts w:eastAsia="SimSun"/>
          <w:strike/>
          <w:lang w:eastAsia="x-none"/>
        </w:rPr>
      </w:pPr>
      <w:r w:rsidRPr="00613083">
        <w:rPr>
          <w:lang w:eastAsia="ja-JP"/>
        </w:rPr>
        <w:lastRenderedPageBreak/>
        <w:t>For</w:t>
      </w:r>
      <w:r w:rsidRPr="00613083">
        <w:t xml:space="preserve"> </w:t>
      </w:r>
      <w:r w:rsidRPr="00613083">
        <w:rPr>
          <w:lang w:eastAsia="ja-JP"/>
        </w:rPr>
        <w:t xml:space="preserve">random access procedure initiated by a PDCCH order received in downlink slot </w:t>
      </w:r>
      <m:oMath>
        <m:r>
          <w:rPr>
            <w:rFonts w:ascii="Cambria Math" w:hAnsi="Cambria Math"/>
            <w:sz w:val="22"/>
            <w:szCs w:val="22"/>
            <w:lang w:eastAsia="ja-JP"/>
          </w:rPr>
          <m:t>n</m:t>
        </m:r>
      </m:oMath>
      <w:r w:rsidRPr="00613083">
        <w:rPr>
          <w:lang w:eastAsia="ja-JP"/>
        </w:rPr>
        <w:t xml:space="preserve">, UE determines the </w:t>
      </w:r>
      <w:r w:rsidRPr="00613083">
        <w:t xml:space="preserve">next available PRACH occasion after uplink slot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to </w:t>
      </w:r>
      <w:r w:rsidRPr="00613083">
        <w:rPr>
          <w:lang w:eastAsia="ja-JP"/>
        </w:rPr>
        <w:t>transmit the ordered PRACH.</w:t>
      </w:r>
    </w:p>
    <w:p w:rsidR="00674D45" w:rsidRPr="00613083" w:rsidRDefault="00674D45" w:rsidP="007E56A7">
      <w:pPr>
        <w:numPr>
          <w:ilvl w:val="0"/>
          <w:numId w:val="50"/>
        </w:numPr>
        <w:spacing w:after="0"/>
        <w:jc w:val="both"/>
      </w:pPr>
      <w:r w:rsidRPr="00613083">
        <w:t>Note: The UE’s TA is based on the RAN1#104bis-e agreement on Timing Advance applied by an NR NTN UE given by  </w:t>
      </w:r>
      <m:oMath>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TA</m:t>
            </m:r>
          </m:sub>
        </m:sSub>
        <m:r>
          <m:rPr>
            <m:sty m:val="p"/>
          </m:rPr>
          <w:rPr>
            <w:rFonts w:ascii="Cambria Math" w:hAnsi="Cambria Math"/>
            <w:sz w:val="22"/>
            <w:szCs w:val="22"/>
          </w:rPr>
          <m:t>=</m:t>
        </m:r>
        <m:d>
          <m:dPr>
            <m:ctrlPr>
              <w:rPr>
                <w:rFonts w:ascii="Cambria Math" w:eastAsia="SimSun" w:hAnsi="Cambria Math"/>
                <w:sz w:val="22"/>
                <w:szCs w:val="22"/>
              </w:rPr>
            </m:ctrlPr>
          </m:dPr>
          <m:e>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 UE-specific</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TA,common</m:t>
                </m:r>
              </m:sub>
            </m:sSub>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TA,offset</m:t>
                </m:r>
              </m:sub>
            </m:sSub>
          </m:e>
        </m:d>
        <m:r>
          <m:rPr>
            <m:sty m:val="p"/>
          </m:rPr>
          <w:rPr>
            <w:rFonts w:ascii="Cambria Math" w:hAnsi="Cambria Math"/>
            <w:sz w:val="22"/>
            <w:szCs w:val="22"/>
          </w:rPr>
          <m:t>×</m:t>
        </m:r>
        <m:sSub>
          <m:sSubPr>
            <m:ctrlPr>
              <w:rPr>
                <w:rFonts w:ascii="Cambria Math" w:eastAsia="SimSun" w:hAnsi="Cambria Math"/>
                <w:sz w:val="22"/>
                <w:szCs w:val="22"/>
              </w:rPr>
            </m:ctrlPr>
          </m:sSubPr>
          <m:e>
            <m:r>
              <m:rPr>
                <m:sty m:val="p"/>
              </m:rPr>
              <w:rPr>
                <w:rFonts w:ascii="Cambria Math" w:hAnsi="Cambria Math"/>
                <w:sz w:val="22"/>
                <w:szCs w:val="22"/>
              </w:rPr>
              <m:t>T</m:t>
            </m:r>
          </m:e>
          <m:sub>
            <m:r>
              <m:rPr>
                <m:sty m:val="p"/>
              </m:rPr>
              <w:rPr>
                <w:rFonts w:ascii="Cambria Math" w:hAnsi="Cambria Math"/>
                <w:sz w:val="22"/>
                <w:szCs w:val="22"/>
              </w:rPr>
              <m:t>c</m:t>
            </m:r>
          </m:sub>
        </m:sSub>
      </m:oMath>
      <w:r w:rsidRPr="00613083">
        <w:t xml:space="preserve">, where </w:t>
      </w:r>
      <m:oMath>
        <m:sSub>
          <m:sSubPr>
            <m:ctrlPr>
              <w:rPr>
                <w:rFonts w:ascii="Cambria Math" w:eastAsia="SimSun" w:hAnsi="Cambria Math"/>
                <w:i/>
                <w:iCs/>
                <w:sz w:val="22"/>
                <w:szCs w:val="22"/>
              </w:rPr>
            </m:ctrlPr>
          </m:sSubPr>
          <m:e>
            <m:r>
              <w:rPr>
                <w:rFonts w:ascii="Cambria Math" w:hAnsi="Cambria Math"/>
                <w:sz w:val="22"/>
                <w:szCs w:val="22"/>
              </w:rPr>
              <m:t>N</m:t>
            </m:r>
          </m:e>
          <m:sub>
            <m:r>
              <m:rPr>
                <m:nor/>
              </m:rPr>
              <w:rPr>
                <w:sz w:val="22"/>
                <w:szCs w:val="22"/>
              </w:rPr>
              <m:t>TA</m:t>
            </m:r>
          </m:sub>
        </m:sSub>
        <m:r>
          <w:rPr>
            <w:rFonts w:ascii="Cambria Math" w:hAnsi="Cambria Math"/>
            <w:sz w:val="22"/>
            <w:szCs w:val="22"/>
          </w:rPr>
          <m:t>=0</m:t>
        </m:r>
      </m:oMath>
      <w:r w:rsidRPr="00613083">
        <w:t xml:space="preserve"> is assumed for PDCCH ord</w:t>
      </w:r>
      <w:proofErr w:type="spellStart"/>
      <w:r w:rsidRPr="00613083">
        <w:t>ered</w:t>
      </w:r>
      <w:proofErr w:type="spellEnd"/>
      <w:r w:rsidRPr="00613083">
        <w:t xml:space="preserve"> PRACH.</w:t>
      </w:r>
    </w:p>
    <w:p w:rsidR="00674D45" w:rsidRPr="00613083" w:rsidRDefault="00674D45" w:rsidP="007E56A7">
      <w:pPr>
        <w:numPr>
          <w:ilvl w:val="0"/>
          <w:numId w:val="50"/>
        </w:numPr>
        <w:spacing w:after="0"/>
        <w:jc w:val="both"/>
        <w:rPr>
          <w:lang w:eastAsia="ja-JP"/>
        </w:rPr>
      </w:pPr>
      <w:r w:rsidRPr="00613083">
        <w:t xml:space="preserve">FFS: Which value of </w:t>
      </w:r>
      <m:oMath>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should be applied</w:t>
      </w:r>
    </w:p>
    <w:p w:rsidR="00674D45" w:rsidRPr="00613083" w:rsidRDefault="00674D45" w:rsidP="007E56A7">
      <w:pPr>
        <w:numPr>
          <w:ilvl w:val="0"/>
          <w:numId w:val="50"/>
        </w:numPr>
        <w:spacing w:after="0"/>
        <w:jc w:val="both"/>
        <w:rPr>
          <w:lang w:eastAsia="ja-JP"/>
        </w:rPr>
      </w:pPr>
      <w:r w:rsidRPr="00613083">
        <w:t xml:space="preserve">FFS: Whether the </w:t>
      </w:r>
      <m:oMath>
        <m:r>
          <w:rPr>
            <w:rFonts w:ascii="Cambria Math" w:hAnsi="Cambria Math"/>
            <w:sz w:val="22"/>
            <w:szCs w:val="22"/>
          </w:rPr>
          <m:t>n+</m:t>
        </m:r>
        <m:sSub>
          <m:sSubPr>
            <m:ctrlPr>
              <w:rPr>
                <w:rFonts w:ascii="Cambria Math" w:eastAsia="SimSun" w:hAnsi="Cambria Math"/>
                <w:i/>
                <w:iCs/>
                <w:sz w:val="22"/>
                <w:szCs w:val="22"/>
              </w:rPr>
            </m:ctrlPr>
          </m:sSubPr>
          <m:e>
            <m:r>
              <w:rPr>
                <w:rFonts w:ascii="Cambria Math" w:hAnsi="Cambria Math"/>
                <w:sz w:val="22"/>
                <w:szCs w:val="22"/>
              </w:rPr>
              <m:t>K</m:t>
            </m:r>
          </m:e>
          <m:sub>
            <m:r>
              <w:rPr>
                <w:rFonts w:ascii="Cambria Math" w:hAnsi="Cambria Math"/>
                <w:sz w:val="22"/>
                <w:szCs w:val="22"/>
              </w:rPr>
              <m:t>offset</m:t>
            </m:r>
          </m:sub>
        </m:sSub>
      </m:oMath>
      <w:r w:rsidRPr="00613083">
        <w:t xml:space="preserve"> timing relationship is impacted by UE behavior within or after the validity duration.</w:t>
      </w:r>
    </w:p>
    <w:p w:rsidR="00674D45" w:rsidRPr="00613083" w:rsidRDefault="00674D45" w:rsidP="00674D45">
      <w:pPr>
        <w:rPr>
          <w:lang w:eastAsia="x-none"/>
        </w:rPr>
      </w:pPr>
    </w:p>
    <w:p w:rsidR="00674D45" w:rsidRPr="00613083" w:rsidRDefault="00674D45" w:rsidP="00674D45">
      <w:pPr>
        <w:rPr>
          <w:lang w:eastAsia="x-none"/>
        </w:rPr>
      </w:pPr>
    </w:p>
    <w:p w:rsidR="00674D45" w:rsidRPr="00613083" w:rsidRDefault="00674D45" w:rsidP="00674D45">
      <w:pPr>
        <w:rPr>
          <w:rFonts w:eastAsia="Calibri"/>
          <w:szCs w:val="22"/>
        </w:rPr>
      </w:pPr>
      <w:r w:rsidRPr="00613083">
        <w:rPr>
          <w:highlight w:val="green"/>
        </w:rPr>
        <w:t>Agreement:</w:t>
      </w:r>
    </w:p>
    <w:p w:rsidR="00674D45" w:rsidRPr="00613083" w:rsidRDefault="00674D45" w:rsidP="00674D45">
      <w:r w:rsidRPr="00613083">
        <w:t>The unit of K_offset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r w:rsidRPr="00613083">
        <w:t xml:space="preserve">The information of </w:t>
      </w:r>
      <w:proofErr w:type="spellStart"/>
      <w:r w:rsidRPr="00613083">
        <w:t>K_mac</w:t>
      </w:r>
      <w:proofErr w:type="spellEnd"/>
      <w:r w:rsidRPr="00613083">
        <w:t xml:space="preserve"> is carried in system information.</w:t>
      </w:r>
    </w:p>
    <w:p w:rsidR="00674D45" w:rsidRPr="00613083" w:rsidRDefault="00674D45" w:rsidP="00674D45"/>
    <w:p w:rsidR="00674D45" w:rsidRPr="00613083" w:rsidRDefault="00674D45" w:rsidP="00674D45">
      <w:r w:rsidRPr="00613083">
        <w:rPr>
          <w:highlight w:val="green"/>
        </w:rPr>
        <w:t>Agreement:</w:t>
      </w:r>
    </w:p>
    <w:p w:rsidR="00674D45" w:rsidRPr="00613083" w:rsidRDefault="00674D45" w:rsidP="00674D45">
      <w:r w:rsidRPr="00613083">
        <w:t xml:space="preserve">The unit of </w:t>
      </w:r>
      <w:proofErr w:type="spellStart"/>
      <w:r w:rsidRPr="00613083">
        <w:t>K_mac</w:t>
      </w:r>
      <w:proofErr w:type="spellEnd"/>
      <w:r w:rsidRPr="00613083">
        <w:t xml:space="preserve"> is number of slots for a given subcarrier spacing.</w:t>
      </w:r>
    </w:p>
    <w:p w:rsidR="00674D45" w:rsidRPr="00613083" w:rsidRDefault="00674D45" w:rsidP="007E56A7">
      <w:pPr>
        <w:pStyle w:val="Paragraphedeliste"/>
        <w:numPr>
          <w:ilvl w:val="0"/>
          <w:numId w:val="49"/>
        </w:numPr>
        <w:spacing w:after="0"/>
        <w:rPr>
          <w:rFonts w:eastAsia="Times New Roman"/>
        </w:rPr>
      </w:pPr>
      <w:r w:rsidRPr="00613083">
        <w:rPr>
          <w:rFonts w:eastAsia="Times New Roman"/>
        </w:rPr>
        <w:t>FFS: one subcarrier spacing value or different subcarrier spacing values for different scenarios.</w:t>
      </w:r>
    </w:p>
    <w:p w:rsidR="00674D45" w:rsidRPr="00613083" w:rsidRDefault="00674D45" w:rsidP="00674D45">
      <w:pPr>
        <w:rPr>
          <w:rFonts w:eastAsia="Calibri"/>
        </w:rPr>
      </w:pPr>
    </w:p>
    <w:p w:rsidR="00674D45" w:rsidRPr="00613083" w:rsidRDefault="00674D45" w:rsidP="00674D45">
      <w:r w:rsidRPr="00613083">
        <w:rPr>
          <w:highlight w:val="green"/>
        </w:rPr>
        <w:t>Agreement:</w:t>
      </w:r>
    </w:p>
    <w:p w:rsidR="00674D45" w:rsidRPr="00613083" w:rsidRDefault="00674D45" w:rsidP="00674D45">
      <w:pPr>
        <w:rPr>
          <w:lang w:eastAsia="x-none"/>
        </w:rPr>
      </w:pPr>
      <w:r w:rsidRPr="00613083">
        <w:t xml:space="preserve">In the estimate of UE-gNB RTT, which is equal to the sum of UE’s TA and </w:t>
      </w:r>
      <w:proofErr w:type="spellStart"/>
      <w:r w:rsidRPr="00613083">
        <w:t>K_mac</w:t>
      </w:r>
      <w:proofErr w:type="spellEnd"/>
      <w:r w:rsidRPr="00613083">
        <w:t xml:space="preserve">, for delaying the starts of </w:t>
      </w:r>
      <w:proofErr w:type="spellStart"/>
      <w:r w:rsidRPr="00613083">
        <w:t>ra-ResponseWindow</w:t>
      </w:r>
      <w:proofErr w:type="spellEnd"/>
      <w:r w:rsidRPr="00613083">
        <w:t xml:space="preserve"> and </w:t>
      </w:r>
      <w:proofErr w:type="spellStart"/>
      <w:r w:rsidRPr="00613083">
        <w:t>msgB-ResponseWindow</w:t>
      </w:r>
      <w:proofErr w:type="spellEnd"/>
      <w:r w:rsidRPr="00613083">
        <w:t xml:space="preserve">, the UE’s TA is equal to </w:t>
      </w:r>
      <m:oMath>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 UE-specific</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TA,common</m:t>
                </m:r>
              </m:sub>
            </m:sSub>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TA,offset</m:t>
                </m:r>
              </m:sub>
            </m:sSub>
          </m:e>
        </m:d>
        <m:r>
          <m:rPr>
            <m:sty m:val="p"/>
          </m:rPr>
          <w:rPr>
            <w:rFonts w:ascii="Cambria Math" w:eastAsia="Calibri" w:hAnsi="Cambria Math"/>
            <w:sz w:val="22"/>
            <w:szCs w:val="22"/>
          </w:rPr>
          <m:t>×</m:t>
        </m:r>
        <m:sSub>
          <m:sSubPr>
            <m:ctrlPr>
              <w:rPr>
                <w:rFonts w:ascii="Cambria Math" w:eastAsia="Calibri" w:hAnsi="Cambria Math"/>
                <w:sz w:val="22"/>
                <w:szCs w:val="22"/>
              </w:rPr>
            </m:ctrlPr>
          </m:sSubPr>
          <m:e>
            <m:r>
              <m:rPr>
                <m:sty m:val="p"/>
              </m:rPr>
              <w:rPr>
                <w:rFonts w:ascii="Cambria Math" w:eastAsia="Calibri" w:hAnsi="Cambria Math"/>
                <w:sz w:val="22"/>
                <w:szCs w:val="22"/>
              </w:rPr>
              <m:t>T</m:t>
            </m:r>
          </m:e>
          <m:sub>
            <m:r>
              <m:rPr>
                <m:sty m:val="p"/>
              </m:rPr>
              <w:rPr>
                <w:rFonts w:ascii="Cambria Math" w:eastAsia="Calibri" w:hAnsi="Cambria Math"/>
                <w:sz w:val="22"/>
                <w:szCs w:val="22"/>
              </w:rPr>
              <m:t>c</m:t>
            </m:r>
          </m:sub>
        </m:sSub>
      </m:oMath>
      <w:r w:rsidRPr="00613083">
        <w:t xml:space="preserve"> with </w:t>
      </w:r>
      <m:oMath>
        <m:sSub>
          <m:sSubPr>
            <m:ctrlPr>
              <w:rPr>
                <w:rFonts w:ascii="Cambria Math" w:eastAsia="Calibri" w:hAnsi="Cambria Math"/>
                <w:sz w:val="22"/>
                <w:szCs w:val="22"/>
              </w:rPr>
            </m:ctrlPr>
          </m:sSubPr>
          <m:e>
            <m:r>
              <m:rPr>
                <m:sty m:val="p"/>
              </m:rPr>
              <w:rPr>
                <w:rFonts w:ascii="Cambria Math" w:eastAsia="Calibri" w:hAnsi="Cambria Math"/>
                <w:sz w:val="22"/>
                <w:szCs w:val="22"/>
              </w:rPr>
              <m:t>N</m:t>
            </m:r>
          </m:e>
          <m:sub>
            <m:r>
              <m:rPr>
                <m:sty m:val="p"/>
              </m:rPr>
              <w:rPr>
                <w:rFonts w:ascii="Cambria Math" w:eastAsia="Calibri" w:hAnsi="Cambria Math"/>
                <w:sz w:val="22"/>
                <w:szCs w:val="22"/>
              </w:rPr>
              <m:t>TA</m:t>
            </m:r>
          </m:sub>
        </m:sSub>
        <m:r>
          <w:rPr>
            <w:rFonts w:ascii="Cambria Math" w:eastAsia="Calibri" w:hAnsi="Cambria Math"/>
            <w:sz w:val="22"/>
            <w:szCs w:val="22"/>
          </w:rPr>
          <m:t>=0</m:t>
        </m:r>
      </m:oMath>
      <w:r w:rsidRPr="00613083">
        <w:t>.</w:t>
      </w:r>
    </w:p>
    <w:p w:rsidR="00674D45" w:rsidRPr="00613083" w:rsidRDefault="00674D45" w:rsidP="00674D45">
      <w:pPr>
        <w:rPr>
          <w:lang w:eastAsia="x-none"/>
        </w:rPr>
      </w:pPr>
    </w:p>
    <w:p w:rsidR="00674D45" w:rsidRPr="00613083" w:rsidRDefault="00674D45" w:rsidP="00674D45">
      <w:pPr>
        <w:rPr>
          <w:lang w:eastAsia="x-none"/>
        </w:rPr>
      </w:pPr>
      <w:r w:rsidRPr="00613083">
        <w:rPr>
          <w:highlight w:val="green"/>
          <w:lang w:eastAsia="x-none"/>
        </w:rPr>
        <w:t>Agreement:</w:t>
      </w:r>
    </w:p>
    <w:p w:rsidR="00674D45" w:rsidRPr="00613083" w:rsidRDefault="00674D45" w:rsidP="00674D45">
      <w:pPr>
        <w:rPr>
          <w:lang w:eastAsia="x-none"/>
        </w:rPr>
      </w:pPr>
      <w:r w:rsidRPr="00613083">
        <w:rPr>
          <w:lang w:eastAsia="x-none"/>
        </w:rPr>
        <w:t>For defining value range(s) of K_offset, down-select one option from below:</w:t>
      </w:r>
    </w:p>
    <w:p w:rsidR="00674D45" w:rsidRPr="00613083" w:rsidRDefault="00674D45" w:rsidP="007E56A7">
      <w:pPr>
        <w:numPr>
          <w:ilvl w:val="0"/>
          <w:numId w:val="49"/>
        </w:numPr>
        <w:spacing w:after="0"/>
        <w:rPr>
          <w:lang w:eastAsia="x-none"/>
        </w:rPr>
      </w:pPr>
      <w:r w:rsidRPr="00613083">
        <w:rPr>
          <w:lang w:eastAsia="x-none"/>
        </w:rPr>
        <w:t>Option 1: One value range of K_offset covering all scenarios.</w:t>
      </w:r>
    </w:p>
    <w:p w:rsidR="00674D45" w:rsidRPr="00613083" w:rsidRDefault="00674D45" w:rsidP="007E56A7">
      <w:pPr>
        <w:numPr>
          <w:ilvl w:val="0"/>
          <w:numId w:val="49"/>
        </w:numPr>
        <w:spacing w:after="0"/>
        <w:rPr>
          <w:lang w:eastAsia="x-none"/>
        </w:rPr>
      </w:pPr>
      <w:r w:rsidRPr="00613083">
        <w:rPr>
          <w:lang w:eastAsia="x-none"/>
        </w:rPr>
        <w:t>Option 2: Different value ranges of K_offset for different scenarios.</w:t>
      </w:r>
    </w:p>
    <w:p w:rsidR="00674D45" w:rsidRPr="00613083" w:rsidRDefault="00674D45" w:rsidP="00674D45">
      <w:pPr>
        <w:rPr>
          <w:lang w:eastAsia="x-none"/>
        </w:rPr>
      </w:pPr>
    </w:p>
    <w:p w:rsidR="00BB53D5" w:rsidRPr="00613083" w:rsidRDefault="00BB53D5" w:rsidP="00BB53D5"/>
    <w:p w:rsidR="00E0152E" w:rsidRPr="00613083" w:rsidRDefault="00E0152E" w:rsidP="00E0152E">
      <w:pPr>
        <w:pStyle w:val="Titre2"/>
      </w:pPr>
      <w:bookmarkStart w:id="854" w:name="_Toc97289276"/>
      <w:r w:rsidRPr="00613083">
        <w:t>Enhancements on UL time and frequency synchronization</w:t>
      </w:r>
      <w:bookmarkEnd w:id="854"/>
    </w:p>
    <w:p w:rsidR="002E61B0" w:rsidRPr="00613083" w:rsidRDefault="002E61B0" w:rsidP="002E61B0">
      <w:pPr>
        <w:rPr>
          <w:lang w:eastAsia="x-none"/>
        </w:rPr>
      </w:pPr>
      <w:r w:rsidRPr="00613083">
        <w:rPr>
          <w:highlight w:val="green"/>
          <w:lang w:eastAsia="x-none"/>
        </w:rPr>
        <w:t>Agreement:</w:t>
      </w:r>
    </w:p>
    <w:p w:rsidR="002E61B0" w:rsidRPr="00613083" w:rsidRDefault="002E61B0" w:rsidP="007E56A7">
      <w:pPr>
        <w:numPr>
          <w:ilvl w:val="0"/>
          <w:numId w:val="14"/>
        </w:numPr>
        <w:spacing w:after="0"/>
        <w:rPr>
          <w:lang w:eastAsia="x-none"/>
        </w:rPr>
      </w:pPr>
      <w:r w:rsidRPr="00613083">
        <w:rPr>
          <w:lang w:eastAsia="x-none"/>
        </w:rPr>
        <w:t>A validity duration configured by the network for satellite ephemeris data indicates the maximum time during which the UE can apply the satellite ephemeris without having acquired new satellite ephemeris.</w:t>
      </w:r>
    </w:p>
    <w:p w:rsidR="002E61B0" w:rsidRPr="00613083" w:rsidRDefault="002E61B0" w:rsidP="007E56A7">
      <w:pPr>
        <w:numPr>
          <w:ilvl w:val="1"/>
          <w:numId w:val="14"/>
        </w:numPr>
        <w:spacing w:after="0"/>
        <w:rPr>
          <w:lang w:eastAsia="x-none"/>
        </w:rPr>
      </w:pPr>
      <w:r w:rsidRPr="00613083">
        <w:rPr>
          <w:lang w:eastAsia="x-none"/>
        </w:rPr>
        <w:t xml:space="preserve">FFS: Associated UE </w:t>
      </w:r>
      <w:proofErr w:type="spellStart"/>
      <w:r w:rsidRPr="00613083">
        <w:rPr>
          <w:lang w:eastAsia="x-none"/>
        </w:rPr>
        <w:t>behaviour</w:t>
      </w:r>
      <w:proofErr w:type="spellEnd"/>
      <w:r w:rsidRPr="00613083">
        <w:rPr>
          <w:lang w:eastAsia="x-none"/>
        </w:rPr>
        <w:t xml:space="preserve"> if the UE does not read the ephemeris within the validity duration.</w:t>
      </w:r>
    </w:p>
    <w:p w:rsidR="002E61B0" w:rsidRPr="00613083" w:rsidRDefault="002E61B0" w:rsidP="007E56A7">
      <w:pPr>
        <w:numPr>
          <w:ilvl w:val="0"/>
          <w:numId w:val="14"/>
        </w:numPr>
        <w:spacing w:after="0"/>
        <w:rPr>
          <w:lang w:eastAsia="x-none"/>
        </w:rPr>
      </w:pPr>
      <w:r w:rsidRPr="00613083">
        <w:rPr>
          <w:lang w:eastAsia="x-none"/>
        </w:rPr>
        <w:t>FFS: Whether the same validity duration can be applied for Common TA.</w:t>
      </w:r>
    </w:p>
    <w:p w:rsidR="002E61B0" w:rsidRPr="00613083" w:rsidRDefault="002E61B0" w:rsidP="002E61B0">
      <w:pPr>
        <w:rPr>
          <w:lang w:eastAsia="x-none"/>
        </w:rPr>
      </w:pPr>
    </w:p>
    <w:p w:rsidR="002E61B0" w:rsidRPr="00613083" w:rsidRDefault="002E61B0" w:rsidP="002E61B0">
      <w:pPr>
        <w:rPr>
          <w:lang w:eastAsia="x-none"/>
        </w:rPr>
      </w:pPr>
    </w:p>
    <w:p w:rsidR="002E61B0" w:rsidRPr="00613083" w:rsidRDefault="002E61B0" w:rsidP="002E61B0">
      <w:pPr>
        <w:rPr>
          <w:u w:val="single"/>
          <w:lang w:eastAsia="x-none"/>
        </w:rPr>
      </w:pPr>
      <w:r w:rsidRPr="00613083">
        <w:rPr>
          <w:u w:val="single"/>
          <w:lang w:eastAsia="x-none"/>
        </w:rPr>
        <w:t>Conclusion:</w:t>
      </w:r>
    </w:p>
    <w:p w:rsidR="002E61B0" w:rsidRPr="00613083" w:rsidRDefault="002E61B0" w:rsidP="002E61B0">
      <w:pPr>
        <w:rPr>
          <w:lang w:eastAsia="x-none"/>
        </w:rPr>
      </w:pPr>
      <w:r w:rsidRPr="00613083">
        <w:rPr>
          <w:lang w:eastAsia="x-none"/>
        </w:rPr>
        <w:lastRenderedPageBreak/>
        <w:t>Indication of common post-compensation frequency offset for Uplink is not needed.</w:t>
      </w:r>
    </w:p>
    <w:p w:rsidR="002E61B0" w:rsidRPr="00613083" w:rsidRDefault="002E61B0" w:rsidP="002E61B0">
      <w:pPr>
        <w:rPr>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rPr>
          <w:lang w:eastAsia="x-none"/>
        </w:rPr>
      </w:pPr>
      <w:r w:rsidRPr="00613083">
        <w:rPr>
          <w:lang w:eastAsia="x-none"/>
        </w:rPr>
        <w:t xml:space="preserve">Confirm the working assumption on non-extension of TAC 12-bit field in msg2 (or </w:t>
      </w:r>
      <w:proofErr w:type="spellStart"/>
      <w:r w:rsidRPr="00613083">
        <w:rPr>
          <w:lang w:eastAsia="x-none"/>
        </w:rPr>
        <w:t>msgB</w:t>
      </w:r>
      <w:proofErr w:type="spellEnd"/>
      <w:r w:rsidRPr="00613083">
        <w:rPr>
          <w:lang w:eastAsia="x-none"/>
        </w:rPr>
        <w:t>) and that the UE follows the requirements on UL time pre-compensation for Msg1/</w:t>
      </w:r>
      <w:proofErr w:type="spellStart"/>
      <w:r w:rsidRPr="00613083">
        <w:rPr>
          <w:lang w:eastAsia="x-none"/>
        </w:rPr>
        <w:t>MsgA</w:t>
      </w:r>
      <w:proofErr w:type="spellEnd"/>
      <w:r w:rsidRPr="00613083">
        <w:rPr>
          <w:lang w:eastAsia="x-none"/>
        </w:rPr>
        <w:t xml:space="preserve"> transmission as defined by RAN4.</w:t>
      </w:r>
    </w:p>
    <w:p w:rsidR="002E61B0" w:rsidRPr="00613083" w:rsidRDefault="002E61B0" w:rsidP="002E61B0">
      <w:pPr>
        <w:rPr>
          <w:lang w:eastAsia="x-none"/>
        </w:rPr>
      </w:pPr>
    </w:p>
    <w:p w:rsidR="002E61B0" w:rsidRPr="00613083" w:rsidRDefault="002E61B0" w:rsidP="002E61B0">
      <w:pPr>
        <w:rPr>
          <w:highlight w:val="cyan"/>
          <w:lang w:eastAsia="x-none"/>
        </w:rPr>
      </w:pPr>
    </w:p>
    <w:p w:rsidR="002E61B0" w:rsidRPr="00613083" w:rsidRDefault="002E61B0" w:rsidP="002E61B0">
      <w:pPr>
        <w:rPr>
          <w:lang w:eastAsia="x-none"/>
        </w:rPr>
      </w:pPr>
      <w:r w:rsidRPr="00613083">
        <w:rPr>
          <w:highlight w:val="green"/>
          <w:lang w:eastAsia="x-none"/>
        </w:rPr>
        <w:t>Agreement:</w:t>
      </w:r>
    </w:p>
    <w:p w:rsidR="002E61B0" w:rsidRPr="00613083" w:rsidRDefault="002E61B0" w:rsidP="002E61B0">
      <w:pPr>
        <w:pStyle w:val="Paragraphedeliste"/>
        <w:ind w:left="0"/>
      </w:pPr>
      <w:r w:rsidRPr="00613083">
        <w:t>Serving satellite ephemeris Epoch time is implicitly known as a reference time defined by the starting time of a DL slot and/or frame.</w:t>
      </w:r>
    </w:p>
    <w:p w:rsidR="002E61B0" w:rsidRPr="00613083" w:rsidRDefault="002E61B0" w:rsidP="007E56A7">
      <w:pPr>
        <w:pStyle w:val="Paragraphedeliste"/>
        <w:numPr>
          <w:ilvl w:val="0"/>
          <w:numId w:val="12"/>
        </w:numPr>
        <w:spacing w:after="0"/>
        <w:rPr>
          <w:strike/>
        </w:rPr>
      </w:pPr>
      <w:r w:rsidRPr="00613083">
        <w:t>FFS: Whether this starting time is given by predefined rule or it is indicated by the Network</w:t>
      </w: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p>
    <w:p w:rsidR="002E61B0" w:rsidRPr="00613083" w:rsidRDefault="002E61B0" w:rsidP="002E61B0">
      <w:pPr>
        <w:pStyle w:val="Paragraphedeliste"/>
        <w:ind w:left="0"/>
        <w:rPr>
          <w:szCs w:val="22"/>
          <w:lang w:eastAsia="ko-KR"/>
        </w:rPr>
      </w:pPr>
      <w:r w:rsidRPr="00613083">
        <w:rPr>
          <w:szCs w:val="22"/>
          <w:highlight w:val="green"/>
          <w:lang w:eastAsia="ko-KR"/>
        </w:rPr>
        <w:t>Agreement:</w:t>
      </w:r>
    </w:p>
    <w:p w:rsidR="002E61B0" w:rsidRPr="00613083" w:rsidRDefault="002E61B0" w:rsidP="002E61B0">
      <w:pPr>
        <w:rPr>
          <w:sz w:val="18"/>
        </w:rPr>
      </w:pPr>
      <w:r w:rsidRPr="00613083">
        <w:rPr>
          <w:szCs w:val="22"/>
        </w:rPr>
        <w:t>In NTN, to avoid that the UE</w:t>
      </w:r>
      <w:r w:rsidRPr="00613083">
        <w:rPr>
          <w:rStyle w:val="apple-converted-space"/>
        </w:rPr>
        <w:t> </w:t>
      </w:r>
      <w:r w:rsidRPr="00613083">
        <w:rPr>
          <w:szCs w:val="22"/>
        </w:rPr>
        <w:t>over pre-compensates its TA</w:t>
      </w:r>
      <w:r w:rsidRPr="00613083">
        <w:rPr>
          <w:rStyle w:val="apple-converted-space"/>
        </w:rPr>
        <w:t> </w:t>
      </w:r>
      <w:r w:rsidRPr="00613083">
        <w:rPr>
          <w:szCs w:val="22"/>
        </w:rPr>
        <w:t>during RACH procedure, down-select one option from below:</w:t>
      </w:r>
    </w:p>
    <w:p w:rsidR="002E61B0" w:rsidRPr="00557BCA" w:rsidRDefault="002E61B0" w:rsidP="007E56A7">
      <w:pPr>
        <w:pStyle w:val="Paragraphedeliste"/>
        <w:numPr>
          <w:ilvl w:val="0"/>
          <w:numId w:val="12"/>
        </w:numPr>
        <w:spacing w:after="0"/>
        <w:rPr>
          <w:sz w:val="18"/>
        </w:rPr>
      </w:pPr>
      <w:r w:rsidRPr="00613083">
        <w:rPr>
          <w:szCs w:val="22"/>
        </w:rPr>
        <w:t xml:space="preserve">Option 1: PRACH transmission is delayed by </w:t>
      </w:r>
      <m:oMath>
        <m:func>
          <m:funcPr>
            <m:ctrlPr>
              <w:rPr>
                <w:rFonts w:ascii="Cambria Math" w:eastAsia="SimSun" w:hAnsi="Cambria Math"/>
                <w:b/>
                <w:bCs/>
                <w:szCs w:val="22"/>
              </w:rPr>
            </m:ctrlPr>
          </m:funcPr>
          <m:fName>
            <m:r>
              <m:rPr>
                <m:sty m:val="b"/>
              </m:rPr>
              <w:rPr>
                <w:rFonts w:ascii="Cambria Math" w:hAnsi="Cambria Math"/>
                <w:szCs w:val="22"/>
              </w:rPr>
              <m:t>min</m:t>
            </m:r>
          </m:fName>
          <m:e>
            <m:d>
              <m:dPr>
                <m:ctrlPr>
                  <w:rPr>
                    <w:rFonts w:ascii="Cambria Math" w:eastAsia="SimSun" w:hAnsi="Cambria Math"/>
                    <w:b/>
                    <w:bCs/>
                    <w:szCs w:val="22"/>
                  </w:rPr>
                </m:ctrlPr>
              </m:dPr>
              <m:e>
                <m:f>
                  <m:fPr>
                    <m:ctrlPr>
                      <w:rPr>
                        <w:rFonts w:ascii="Cambria Math" w:eastAsia="SimSun" w:hAnsi="Cambria Math"/>
                        <w:b/>
                        <w:bCs/>
                        <w:szCs w:val="22"/>
                      </w:rPr>
                    </m:ctrlPr>
                  </m:fPr>
                  <m:num>
                    <m:r>
                      <m:rPr>
                        <m:sty m:val="bi"/>
                      </m:rPr>
                      <w:rPr>
                        <w:rFonts w:ascii="Cambria Math" w:hAnsi="Cambria Math"/>
                        <w:szCs w:val="22"/>
                      </w:rPr>
                      <m:t>CP</m:t>
                    </m:r>
                  </m:num>
                  <m:den>
                    <m:r>
                      <m:rPr>
                        <m:sty m:val="b"/>
                      </m:rPr>
                      <w:rPr>
                        <w:rFonts w:ascii="Cambria Math" w:hAnsi="Cambria Math"/>
                        <w:szCs w:val="22"/>
                      </w:rPr>
                      <m:t>2</m:t>
                    </m:r>
                  </m:den>
                </m:f>
                <m:r>
                  <m:rPr>
                    <m:sty m:val="b"/>
                  </m:rPr>
                  <w:rPr>
                    <w:rFonts w:ascii="Cambria Math" w:hAnsi="Cambria Math"/>
                    <w:szCs w:val="22"/>
                  </w:rPr>
                  <m:t>,</m:t>
                </m:r>
                <m:f>
                  <m:fPr>
                    <m:ctrlPr>
                      <w:rPr>
                        <w:rFonts w:ascii="Cambria Math" w:eastAsia="SimSun" w:hAnsi="Cambria Math"/>
                        <w:b/>
                        <w:bCs/>
                        <w:szCs w:val="22"/>
                      </w:rPr>
                    </m:ctrlPr>
                  </m:fPr>
                  <m:num>
                    <m:r>
                      <m:rPr>
                        <m:sty m:val="bi"/>
                      </m:rPr>
                      <w:rPr>
                        <w:rFonts w:ascii="Cambria Math" w:hAnsi="Cambria Math"/>
                        <w:szCs w:val="22"/>
                      </w:rPr>
                      <m:t>GP</m:t>
                    </m:r>
                  </m:num>
                  <m:den>
                    <m:r>
                      <m:rPr>
                        <m:sty m:val="b"/>
                      </m:rPr>
                      <w:rPr>
                        <w:rFonts w:ascii="Cambria Math" w:hAnsi="Cambria Math"/>
                        <w:szCs w:val="22"/>
                      </w:rPr>
                      <m:t>2</m:t>
                    </m:r>
                  </m:den>
                </m:f>
                <m:r>
                  <m:rPr>
                    <m:sty m:val="b"/>
                  </m:rPr>
                  <w:rPr>
                    <w:rFonts w:ascii="Cambria Math" w:hAnsi="Cambria Math"/>
                    <w:szCs w:val="22"/>
                  </w:rPr>
                  <m:t xml:space="preserve"> </m:t>
                </m:r>
              </m:e>
            </m:d>
          </m:e>
        </m:func>
      </m:oMath>
    </w:p>
    <w:p w:rsidR="002E61B0" w:rsidRPr="00557BCA" w:rsidRDefault="002E61B0" w:rsidP="007E56A7">
      <w:pPr>
        <w:pStyle w:val="Paragraphedeliste"/>
        <w:numPr>
          <w:ilvl w:val="0"/>
          <w:numId w:val="12"/>
        </w:numPr>
        <w:spacing w:after="0"/>
        <w:rPr>
          <w:szCs w:val="22"/>
        </w:rPr>
      </w:pPr>
      <w:r w:rsidRPr="00557BCA">
        <w:rPr>
          <w:szCs w:val="22"/>
        </w:rPr>
        <w:t>Option 2: TA margin can be considered, and it is explicitly indicated to the UE</w:t>
      </w:r>
    </w:p>
    <w:p w:rsidR="002E61B0" w:rsidRPr="00557BCA" w:rsidRDefault="002E61B0" w:rsidP="007E56A7">
      <w:pPr>
        <w:pStyle w:val="Paragraphedeliste"/>
        <w:numPr>
          <w:ilvl w:val="0"/>
          <w:numId w:val="12"/>
        </w:numPr>
        <w:spacing w:after="0"/>
        <w:rPr>
          <w:szCs w:val="22"/>
        </w:rPr>
      </w:pPr>
      <w:r w:rsidRPr="00557BCA">
        <w:rPr>
          <w:szCs w:val="22"/>
        </w:rPr>
        <w:t>Option 3: TA margin can be considered, and it is included within the Common TA</w:t>
      </w:r>
    </w:p>
    <w:p w:rsidR="002E61B0" w:rsidRPr="00557BCA" w:rsidRDefault="002E61B0" w:rsidP="007E56A7">
      <w:pPr>
        <w:pStyle w:val="Paragraphedeliste"/>
        <w:numPr>
          <w:ilvl w:val="0"/>
          <w:numId w:val="12"/>
        </w:numPr>
        <w:spacing w:after="0"/>
        <w:rPr>
          <w:szCs w:val="22"/>
        </w:rPr>
      </w:pPr>
      <w:r w:rsidRPr="00557BCA">
        <w:rPr>
          <w:szCs w:val="22"/>
        </w:rPr>
        <w:t>Option 4: UE handles it via implementation</w:t>
      </w:r>
    </w:p>
    <w:p w:rsidR="002E61B0" w:rsidRPr="00557BCA" w:rsidRDefault="002E61B0" w:rsidP="002E61B0">
      <w:pPr>
        <w:rPr>
          <w:highlight w:val="cyan"/>
          <w:lang w:eastAsia="x-none"/>
        </w:rPr>
      </w:pPr>
    </w:p>
    <w:p w:rsidR="002E61B0" w:rsidRPr="00557BCA" w:rsidRDefault="002E61B0" w:rsidP="002E61B0">
      <w:pPr>
        <w:rPr>
          <w:highlight w:val="green"/>
          <w:lang w:eastAsia="x-none"/>
        </w:rPr>
      </w:pPr>
      <w:r w:rsidRPr="00557BCA">
        <w:rPr>
          <w:highlight w:val="green"/>
          <w:lang w:eastAsia="x-none"/>
        </w:rPr>
        <w:t>Agreement:</w:t>
      </w:r>
    </w:p>
    <w:p w:rsidR="002E61B0" w:rsidRPr="00557BCA" w:rsidRDefault="002E61B0" w:rsidP="002E61B0">
      <w:pPr>
        <w:pStyle w:val="Doc-text2"/>
        <w:tabs>
          <w:tab w:val="clear" w:pos="1622"/>
        </w:tabs>
        <w:ind w:left="0" w:firstLine="0"/>
        <w:rPr>
          <w:rFonts w:ascii="Times New Roman" w:hAnsi="Times New Roman" w:cs="Times New Roman"/>
          <w:szCs w:val="20"/>
        </w:rPr>
      </w:pPr>
      <w:r w:rsidRPr="00557BCA">
        <w:rPr>
          <w:rFonts w:ascii="Times New Roman" w:hAnsi="Times New Roman" w:cs="Times New Roman"/>
          <w:szCs w:val="20"/>
          <w:lang w:eastAsia="ko-KR"/>
        </w:rPr>
        <w:t>In NR NTN</w:t>
      </w:r>
      <w:r w:rsidRPr="00557BCA">
        <w:rPr>
          <w:rFonts w:ascii="Times New Roman" w:hAnsi="Times New Roman" w:cs="Times New Roman"/>
          <w:szCs w:val="20"/>
        </w:rPr>
        <w:t>, N</w:t>
      </w:r>
      <w:r w:rsidRPr="00557BCA">
        <w:rPr>
          <w:rFonts w:ascii="Times New Roman" w:hAnsi="Times New Roman" w:cs="Times New Roman"/>
          <w:szCs w:val="20"/>
          <w:vertAlign w:val="subscript"/>
        </w:rPr>
        <w:t>TA</w:t>
      </w:r>
      <w:r w:rsidRPr="00557BCA">
        <w:rPr>
          <w:rFonts w:ascii="Times New Roman" w:hAnsi="Times New Roman" w:cs="Times New Roman"/>
          <w:szCs w:val="20"/>
        </w:rPr>
        <w:t xml:space="preserve"> update based on TA Command field in msg2/msgB and MAC CE TA command is used for UL timing alignment correction as follows:</w:t>
      </w:r>
    </w:p>
    <w:p w:rsidR="002E61B0" w:rsidRPr="00557BCA" w:rsidRDefault="002E61B0" w:rsidP="007E56A7">
      <w:pPr>
        <w:pStyle w:val="Paragraphedeliste"/>
        <w:numPr>
          <w:ilvl w:val="0"/>
          <w:numId w:val="12"/>
        </w:numPr>
        <w:spacing w:after="0"/>
        <w:rPr>
          <w:szCs w:val="22"/>
        </w:rPr>
      </w:pPr>
      <w:r w:rsidRPr="00557BCA">
        <w:rPr>
          <w:szCs w:val="22"/>
        </w:rPr>
        <w:t>When TAC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557BCA">
        <w:rPr>
          <w:szCs w:val="22"/>
        </w:rPr>
        <w:t xml:space="preserve"> in msg2/msgB is received, UE receives the first adjustment and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557BCA">
        <w:rPr>
          <w:szCs w:val="22"/>
        </w:rPr>
        <w:t xml:space="preserve"> is updated as follows:</w:t>
      </w:r>
    </w:p>
    <w:p w:rsidR="002E61B0" w:rsidRPr="00557BCA" w:rsidRDefault="00491D6F" w:rsidP="002E61B0">
      <w:pPr>
        <w:pStyle w:val="Paragraphedeliste"/>
        <w:ind w:left="800"/>
      </w:pP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r>
          <m:rPr>
            <m:sty m:val="bi"/>
          </m:rPr>
          <w:rPr>
            <w:rFonts w:ascii="Cambria Math" w:hAnsi="Cambria Math"/>
          </w:rPr>
          <m:t>+</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16.</m:t>
        </m:r>
        <m:f>
          <m:fPr>
            <m:ctrlPr>
              <w:rPr>
                <w:rFonts w:ascii="Cambria Math" w:eastAsia="SimSun"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002E61B0" w:rsidRPr="00557BCA">
        <w:t xml:space="preserve"> , FFS: the value of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TA_old</m:t>
            </m:r>
          </m:sub>
        </m:sSub>
      </m:oMath>
      <w:r w:rsidR="002E61B0" w:rsidRPr="00557BCA">
        <w:t>,</w:t>
      </w:r>
    </w:p>
    <w:p w:rsidR="002E61B0" w:rsidRPr="00613083" w:rsidRDefault="002E61B0" w:rsidP="002E61B0">
      <w:pPr>
        <w:pStyle w:val="Paragraphedeliste"/>
        <w:ind w:left="800"/>
        <w:rPr>
          <w:lang w:val="fr-FR"/>
        </w:rPr>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rsidR="002E61B0" w:rsidRPr="00613083" w:rsidRDefault="002E61B0" w:rsidP="007E56A7">
      <w:pPr>
        <w:pStyle w:val="Paragraphedeliste"/>
        <w:numPr>
          <w:ilvl w:val="0"/>
          <w:numId w:val="12"/>
        </w:numPr>
        <w:spacing w:after="0"/>
        <w:rPr>
          <w:szCs w:val="22"/>
        </w:rPr>
      </w:pPr>
      <w:r w:rsidRPr="00613083">
        <w:rPr>
          <w:szCs w:val="22"/>
        </w:rPr>
        <w:t>When TACs (</w:t>
      </w:r>
      <m:oMath>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13083">
        <w:rPr>
          <w:szCs w:val="22"/>
        </w:rPr>
        <w:t xml:space="preserve"> provided within the MAC CE is received, </w:t>
      </w:r>
      <m:oMath>
        <m:sSub>
          <m:sSubPr>
            <m:ctrlPr>
              <w:rPr>
                <w:rFonts w:ascii="Cambria Math" w:eastAsia="SimSun" w:hAnsi="Cambria Math"/>
                <w:b/>
                <w:bCs/>
              </w:rPr>
            </m:ctrlPr>
          </m:sSubPr>
          <m:e>
            <m:r>
              <m:rPr>
                <m:sty m:val="b"/>
              </m:rPr>
              <w:rPr>
                <w:rFonts w:ascii="Cambria Math" w:hAnsi="Cambria Math"/>
              </w:rPr>
              <m:t>N</m:t>
            </m:r>
          </m:e>
          <m:sub>
            <m:r>
              <m:rPr>
                <m:sty m:val="b"/>
              </m:rPr>
              <w:rPr>
                <w:rFonts w:ascii="Cambria Math" w:hAnsi="Cambria Math"/>
              </w:rPr>
              <m:t>TA</m:t>
            </m:r>
          </m:sub>
        </m:sSub>
      </m:oMath>
      <w:r w:rsidRPr="00613083">
        <w:rPr>
          <w:szCs w:val="22"/>
        </w:rPr>
        <w:t xml:space="preserve"> is updated as follows:</w:t>
      </w:r>
    </w:p>
    <w:p w:rsidR="002E61B0" w:rsidRPr="00613083" w:rsidRDefault="00491D6F" w:rsidP="002E61B0">
      <w:pPr>
        <w:ind w:left="720"/>
      </w:pP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002E61B0" w:rsidRPr="00613083">
        <w:t xml:space="preserve"> ,</w:t>
      </w:r>
    </w:p>
    <w:p w:rsidR="002E61B0" w:rsidRPr="00613083" w:rsidRDefault="002E61B0" w:rsidP="002E61B0">
      <w:pPr>
        <w:pStyle w:val="Paragraphedeliste"/>
        <w:ind w:left="800"/>
      </w:pPr>
      <m:oMathPara>
        <m:oMathParaPr>
          <m:jc m:val="left"/>
        </m:oMathParaPr>
        <m:oMath>
          <m:r>
            <m:rPr>
              <m:sty m:val="b"/>
            </m:rPr>
            <w:rPr>
              <w:rFonts w:ascii="Cambria Math" w:hAnsi="Cambria Math"/>
            </w:rPr>
            <m:t xml:space="preserve">Where, </m:t>
          </m:r>
          <m:sSub>
            <m:sSubPr>
              <m:ctrlPr>
                <w:rPr>
                  <w:rFonts w:ascii="Cambria Math" w:eastAsia="SimSun"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rsidR="002E61B0" w:rsidRPr="00613083" w:rsidRDefault="002E61B0" w:rsidP="002E61B0">
      <w:pPr>
        <w:rPr>
          <w:highlight w:val="cyan"/>
          <w:lang w:eastAsia="x-none"/>
        </w:rPr>
      </w:pPr>
    </w:p>
    <w:p w:rsidR="002E61B0" w:rsidRPr="00613083" w:rsidRDefault="002E61B0" w:rsidP="002E61B0">
      <w:pPr>
        <w:rPr>
          <w:highlight w:val="darkYellow"/>
          <w:lang w:eastAsia="x-none"/>
        </w:rPr>
      </w:pPr>
    </w:p>
    <w:p w:rsidR="002E61B0" w:rsidRPr="00C2345B" w:rsidRDefault="002E61B0" w:rsidP="002E61B0">
      <w:pPr>
        <w:rPr>
          <w:color w:val="FFFFFF" w:themeColor="background1"/>
          <w:lang w:eastAsia="x-none"/>
        </w:rPr>
      </w:pPr>
      <w:bookmarkStart w:id="855" w:name="_Hlk81237118"/>
      <w:r w:rsidRPr="00C2345B">
        <w:rPr>
          <w:color w:val="FFFFFF" w:themeColor="background1"/>
          <w:highlight w:val="darkYellow"/>
          <w:lang w:eastAsia="x-none"/>
        </w:rPr>
        <w:t>Working assumption:</w:t>
      </w:r>
    </w:p>
    <w:p w:rsidR="002E61B0" w:rsidRPr="00613083" w:rsidRDefault="002E61B0" w:rsidP="002E61B0">
      <w:pPr>
        <w:rPr>
          <w:lang w:eastAsia="x-none"/>
        </w:rPr>
      </w:pPr>
      <w:r w:rsidRPr="00613083">
        <w:rPr>
          <w:lang w:eastAsia="x-none"/>
        </w:rPr>
        <w:t>Common TA may include parameter(s) indicating timing drift.</w:t>
      </w:r>
    </w:p>
    <w:p w:rsidR="002E61B0" w:rsidRPr="00613083" w:rsidRDefault="002E61B0" w:rsidP="007E56A7">
      <w:pPr>
        <w:numPr>
          <w:ilvl w:val="0"/>
          <w:numId w:val="12"/>
        </w:numPr>
        <w:spacing w:after="0"/>
        <w:rPr>
          <w:lang w:eastAsia="x-none"/>
        </w:rPr>
      </w:pPr>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bookmarkEnd w:id="855"/>
    <w:p w:rsidR="00BB53D5" w:rsidRPr="00613083" w:rsidRDefault="00BB53D5" w:rsidP="00BB53D5"/>
    <w:p w:rsidR="00E0152E" w:rsidRPr="00613083" w:rsidRDefault="00E0152E" w:rsidP="00E0152E">
      <w:pPr>
        <w:pStyle w:val="Titre2"/>
      </w:pPr>
      <w:bookmarkStart w:id="856" w:name="_Toc97289277"/>
      <w:r w:rsidRPr="00613083">
        <w:lastRenderedPageBreak/>
        <w:t>Enhancements on HARQ</w:t>
      </w:r>
      <w:bookmarkEnd w:id="856"/>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extend the HARQ process ID field up to 5 bits for DCI 0-1/1-1 when the maximum supported HARQ processes number is configured as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7E56A7">
      <w:pPr>
        <w:numPr>
          <w:ilvl w:val="0"/>
          <w:numId w:val="52"/>
        </w:numPr>
        <w:spacing w:after="0"/>
        <w:rPr>
          <w:bCs/>
          <w:lang w:eastAsia="x-none"/>
        </w:rPr>
      </w:pPr>
      <w:r w:rsidRPr="00613083">
        <w:rPr>
          <w:bCs/>
          <w:lang w:eastAsia="x-none"/>
        </w:rPr>
        <w:t>For Type-1 HARQ codebook,</w:t>
      </w:r>
      <w:r w:rsidRPr="00613083">
        <w:rPr>
          <w:lang w:eastAsia="x-none"/>
        </w:rPr>
        <w:t xml:space="preserve"> if DCIs carrying the feedback-disabled and feedback-enabled HARQ processes are detected by UE, one of following option</w:t>
      </w:r>
      <w:r w:rsidRPr="00613083">
        <w:rPr>
          <w:bCs/>
          <w:lang w:eastAsia="x-none"/>
        </w:rPr>
        <w:t>s should be supported:</w:t>
      </w:r>
    </w:p>
    <w:p w:rsidR="00625BC9" w:rsidRPr="00613083" w:rsidRDefault="00625BC9" w:rsidP="007E56A7">
      <w:pPr>
        <w:numPr>
          <w:ilvl w:val="1"/>
          <w:numId w:val="52"/>
        </w:numPr>
        <w:spacing w:after="0"/>
        <w:rPr>
          <w:bCs/>
          <w:lang w:eastAsia="x-none"/>
        </w:rPr>
      </w:pPr>
      <w:r w:rsidRPr="00613083">
        <w:rPr>
          <w:bCs/>
          <w:lang w:eastAsia="x-none"/>
        </w:rPr>
        <w:t>Option-1: The UE will r</w:t>
      </w:r>
      <w:r w:rsidRPr="00613083">
        <w:rPr>
          <w:lang w:eastAsia="x-none"/>
        </w:rPr>
        <w:t>eport NACK only for the feedback-disabled HARQ process regardless of decoding results of corresponding PDSCH</w:t>
      </w:r>
    </w:p>
    <w:p w:rsidR="00625BC9" w:rsidRPr="00613083" w:rsidRDefault="00625BC9" w:rsidP="007E56A7">
      <w:pPr>
        <w:numPr>
          <w:ilvl w:val="1"/>
          <w:numId w:val="52"/>
        </w:numPr>
        <w:spacing w:after="0"/>
        <w:rPr>
          <w:bCs/>
          <w:lang w:eastAsia="x-none"/>
        </w:rPr>
      </w:pPr>
      <w:r w:rsidRPr="00613083">
        <w:rPr>
          <w:bCs/>
          <w:lang w:eastAsia="x-none"/>
        </w:rPr>
        <w:t>Option-2: The UE will report NACK/ACK for the feedback-disabled HARQ process depending on the decoding results of corresponding PDSCH</w:t>
      </w:r>
    </w:p>
    <w:p w:rsidR="00625BC9" w:rsidRPr="00613083" w:rsidRDefault="00625BC9" w:rsidP="007E56A7">
      <w:pPr>
        <w:numPr>
          <w:ilvl w:val="0"/>
          <w:numId w:val="52"/>
        </w:numPr>
        <w:spacing w:after="0"/>
        <w:rPr>
          <w:lang w:eastAsia="x-none"/>
        </w:rPr>
      </w:pPr>
      <w:r w:rsidRPr="00613083">
        <w:rPr>
          <w:lang w:eastAsia="x-none"/>
        </w:rPr>
        <w:t>FFS: Other cases, e.g., if only DCI carrying feedback-disabled HARQ process is detected by UE</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enhancement on the HARQ process indication, one of following options for DCI 0-0/1-0 can be considered:</w:t>
      </w:r>
    </w:p>
    <w:p w:rsidR="00625BC9" w:rsidRPr="00613083" w:rsidRDefault="00625BC9" w:rsidP="007E56A7">
      <w:pPr>
        <w:numPr>
          <w:ilvl w:val="0"/>
          <w:numId w:val="51"/>
        </w:numPr>
        <w:spacing w:after="0"/>
        <w:rPr>
          <w:lang w:eastAsia="x-none"/>
        </w:rPr>
      </w:pPr>
      <w:r w:rsidRPr="00613083">
        <w:rPr>
          <w:lang w:eastAsia="x-none"/>
        </w:rPr>
        <w:t>Option 2: Reusing one bit from other bit field</w:t>
      </w:r>
    </w:p>
    <w:p w:rsidR="00625BC9" w:rsidRPr="00613083" w:rsidRDefault="00625BC9" w:rsidP="007E56A7">
      <w:pPr>
        <w:numPr>
          <w:ilvl w:val="0"/>
          <w:numId w:val="51"/>
        </w:numPr>
        <w:spacing w:after="0"/>
        <w:rPr>
          <w:lang w:eastAsia="x-none"/>
        </w:rPr>
      </w:pPr>
      <w:r w:rsidRPr="00613083">
        <w:rPr>
          <w:lang w:eastAsia="x-none"/>
        </w:rPr>
        <w:t>Option 4: No enhancement</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rPr>
          <w:lang w:eastAsia="x-none"/>
        </w:rPr>
      </w:pPr>
      <w:r w:rsidRPr="00613083">
        <w:rPr>
          <w:lang w:eastAsia="x-none"/>
        </w:rPr>
        <w:t>For Type-1 HARQ codebook, if only DCI carrying feedback-disabled HARQ process is detected by UE, one of following options should be supported:</w:t>
      </w:r>
    </w:p>
    <w:p w:rsidR="00625BC9" w:rsidRPr="00613083" w:rsidRDefault="00625BC9" w:rsidP="007E56A7">
      <w:pPr>
        <w:numPr>
          <w:ilvl w:val="0"/>
          <w:numId w:val="53"/>
        </w:numPr>
        <w:spacing w:after="0"/>
        <w:rPr>
          <w:lang w:eastAsia="x-none"/>
        </w:rPr>
      </w:pPr>
      <w:r w:rsidRPr="00613083">
        <w:rPr>
          <w:lang w:eastAsia="x-none"/>
        </w:rPr>
        <w:t>Option-1: The UE’s behavior is same as the case if DCIs carrying the feedback-disabled and feedback-enabled HARQ processes are detected by UE</w:t>
      </w:r>
    </w:p>
    <w:p w:rsidR="00625BC9" w:rsidRPr="00613083" w:rsidRDefault="00625BC9" w:rsidP="007E56A7">
      <w:pPr>
        <w:numPr>
          <w:ilvl w:val="0"/>
          <w:numId w:val="53"/>
        </w:numPr>
        <w:spacing w:after="0"/>
        <w:rPr>
          <w:lang w:eastAsia="x-none"/>
        </w:rPr>
      </w:pPr>
      <w:r w:rsidRPr="00613083">
        <w:rPr>
          <w:lang w:eastAsia="x-none"/>
        </w:rPr>
        <w:t>Option-2: The UE should skip the codebook feedback at least when the feedback is carried by PUCCH</w:t>
      </w:r>
    </w:p>
    <w:p w:rsidR="00625BC9" w:rsidRPr="00613083" w:rsidRDefault="00625BC9" w:rsidP="007E56A7">
      <w:pPr>
        <w:numPr>
          <w:ilvl w:val="1"/>
          <w:numId w:val="53"/>
        </w:numPr>
        <w:spacing w:after="0"/>
        <w:rPr>
          <w:lang w:eastAsia="x-none"/>
        </w:rPr>
      </w:pPr>
      <w:r w:rsidRPr="00613083">
        <w:rPr>
          <w:lang w:eastAsia="x-none"/>
        </w:rPr>
        <w:t xml:space="preserve">FFS: the case that feedback is carried by PUSCH. </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r w:rsidRPr="00613083">
        <w:rPr>
          <w:lang w:eastAsia="x-none"/>
        </w:rPr>
        <w:t xml:space="preserve"> </w:t>
      </w:r>
    </w:p>
    <w:p w:rsidR="00625BC9" w:rsidRPr="00613083" w:rsidRDefault="00625BC9" w:rsidP="00625BC9">
      <w:pPr>
        <w:rPr>
          <w:lang w:eastAsia="x-none"/>
        </w:rPr>
      </w:pPr>
      <w:r w:rsidRPr="00613083">
        <w:rPr>
          <w:lang w:eastAsia="x-none"/>
        </w:rPr>
        <w:t xml:space="preserve">The maximum number of supported aggregation factor (i.e., </w:t>
      </w:r>
      <w:proofErr w:type="spellStart"/>
      <w:r w:rsidRPr="00613083">
        <w:rPr>
          <w:lang w:eastAsia="x-none"/>
        </w:rPr>
        <w:t>pdsch-AggregationFactor</w:t>
      </w:r>
      <w:proofErr w:type="spellEnd"/>
      <w:r w:rsidRPr="00613083">
        <w:rPr>
          <w:lang w:eastAsia="x-none"/>
        </w:rPr>
        <w:t>) for DL PDSCH is [X]</w:t>
      </w:r>
    </w:p>
    <w:p w:rsidR="00625BC9" w:rsidRPr="00613083" w:rsidRDefault="00625BC9" w:rsidP="007E56A7">
      <w:pPr>
        <w:numPr>
          <w:ilvl w:val="0"/>
          <w:numId w:val="54"/>
        </w:numPr>
        <w:spacing w:after="0"/>
        <w:rPr>
          <w:lang w:eastAsia="x-none"/>
        </w:rPr>
      </w:pPr>
      <w:r w:rsidRPr="00613083">
        <w:rPr>
          <w:lang w:eastAsia="x-none"/>
        </w:rPr>
        <w:t>FFS: X = 8, 16 or 32</w:t>
      </w:r>
    </w:p>
    <w:p w:rsidR="00625BC9" w:rsidRPr="00613083" w:rsidRDefault="00625BC9" w:rsidP="00625BC9">
      <w:pPr>
        <w:rPr>
          <w:lang w:eastAsia="x-none"/>
        </w:rPr>
      </w:pPr>
    </w:p>
    <w:p w:rsidR="00625BC9" w:rsidRPr="00613083" w:rsidRDefault="00625BC9" w:rsidP="00625BC9">
      <w:pPr>
        <w:rPr>
          <w:lang w:eastAsia="x-none"/>
        </w:rPr>
      </w:pPr>
      <w:r w:rsidRPr="00613083">
        <w:rPr>
          <w:highlight w:val="green"/>
          <w:lang w:eastAsia="x-none"/>
        </w:rPr>
        <w:t>Agreement:</w:t>
      </w:r>
    </w:p>
    <w:p w:rsidR="00625BC9" w:rsidRPr="00613083" w:rsidRDefault="00625BC9" w:rsidP="00625BC9">
      <w:pPr>
        <w:adjustRightInd w:val="0"/>
        <w:snapToGrid w:val="0"/>
        <w:rPr>
          <w:bCs/>
        </w:rPr>
      </w:pPr>
      <w:r w:rsidRPr="00613083">
        <w:rPr>
          <w:bCs/>
        </w:rPr>
        <w:t xml:space="preserve">For </w:t>
      </w:r>
      <w:r w:rsidRPr="00613083">
        <w:rPr>
          <w:rFonts w:eastAsia="Times New Roman"/>
        </w:rPr>
        <w:t xml:space="preserve">the </w:t>
      </w:r>
      <w:r w:rsidRPr="00613083">
        <w:rPr>
          <w:bCs/>
        </w:rPr>
        <w:t>DCI of PDSCH with feedback-disabled HARQ processes, only one of following is supported for Type-2 codebook:</w:t>
      </w:r>
    </w:p>
    <w:p w:rsidR="00625BC9" w:rsidRPr="00613083" w:rsidRDefault="00625BC9" w:rsidP="007E56A7">
      <w:pPr>
        <w:numPr>
          <w:ilvl w:val="0"/>
          <w:numId w:val="52"/>
        </w:numPr>
        <w:adjustRightInd w:val="0"/>
        <w:snapToGrid w:val="0"/>
        <w:spacing w:after="0"/>
        <w:rPr>
          <w:bCs/>
        </w:rPr>
      </w:pPr>
      <w:r w:rsidRPr="00613083">
        <w:rPr>
          <w:bCs/>
        </w:rPr>
        <w:t>Option-1: The C-DAI and T-DAI are the count of feedback-enabled processes, despite they are not incremented, and are taken into account by the UE for type 2 codebook generation.</w:t>
      </w:r>
    </w:p>
    <w:p w:rsidR="00625BC9" w:rsidRPr="00613083" w:rsidRDefault="00625BC9" w:rsidP="007E56A7">
      <w:pPr>
        <w:numPr>
          <w:ilvl w:val="0"/>
          <w:numId w:val="52"/>
        </w:numPr>
        <w:adjustRightInd w:val="0"/>
        <w:snapToGrid w:val="0"/>
        <w:spacing w:after="0"/>
        <w:rPr>
          <w:bCs/>
        </w:rPr>
      </w:pPr>
      <w:r w:rsidRPr="00613083">
        <w:rPr>
          <w:bCs/>
        </w:rPr>
        <w:t xml:space="preserve">Option-2: The C-DAI and T-DAI are ignored by the UE regardless of the value </w:t>
      </w:r>
      <w:r w:rsidRPr="00613083">
        <w:t>for Type 2 codebook generation.</w:t>
      </w:r>
    </w:p>
    <w:p w:rsidR="00625BC9" w:rsidRPr="00613083" w:rsidRDefault="00625BC9" w:rsidP="00625BC9">
      <w:pPr>
        <w:rPr>
          <w:lang w:eastAsia="x-none"/>
        </w:rPr>
      </w:pPr>
    </w:p>
    <w:p w:rsidR="00BB53D5" w:rsidRPr="00613083" w:rsidRDefault="00BB53D5" w:rsidP="00BB53D5"/>
    <w:p w:rsidR="00E0152E" w:rsidRPr="00613083" w:rsidRDefault="00E0152E" w:rsidP="00E0152E">
      <w:pPr>
        <w:pStyle w:val="Titre2"/>
      </w:pPr>
      <w:bookmarkStart w:id="857" w:name="_Toc97289278"/>
      <w:r w:rsidRPr="00613083">
        <w:t>Others</w:t>
      </w:r>
      <w:bookmarkEnd w:id="857"/>
    </w:p>
    <w:p w:rsidR="00882D32" w:rsidRPr="00613083" w:rsidRDefault="00882D32" w:rsidP="00882D32">
      <w:r w:rsidRPr="00613083">
        <w:rPr>
          <w:highlight w:val="green"/>
        </w:rPr>
        <w:t>Agreement:</w:t>
      </w:r>
    </w:p>
    <w:p w:rsidR="00882D32" w:rsidRPr="00613083" w:rsidRDefault="00882D32" w:rsidP="00882D32">
      <w:r w:rsidRPr="00613083">
        <w:t xml:space="preserve">When polarization </w:t>
      </w:r>
      <w:proofErr w:type="spellStart"/>
      <w:r w:rsidRPr="00613083">
        <w:t>signalling</w:t>
      </w:r>
      <w:proofErr w:type="spellEnd"/>
      <w:r w:rsidRPr="00613083">
        <w:t xml:space="preserve"> is present in SIB</w:t>
      </w:r>
    </w:p>
    <w:p w:rsidR="00882D32" w:rsidRPr="00613083" w:rsidRDefault="00882D32" w:rsidP="007E56A7">
      <w:pPr>
        <w:numPr>
          <w:ilvl w:val="0"/>
          <w:numId w:val="51"/>
        </w:numPr>
        <w:spacing w:after="0"/>
      </w:pPr>
      <w:r w:rsidRPr="00613083">
        <w:lastRenderedPageBreak/>
        <w:t>SIB indicates DL and/or UL polarization information using respective polarization type parameters to indicate: RHCP or LHCP or linear</w:t>
      </w:r>
    </w:p>
    <w:p w:rsidR="00882D32" w:rsidRPr="00613083" w:rsidRDefault="00882D32" w:rsidP="007E56A7">
      <w:pPr>
        <w:numPr>
          <w:ilvl w:val="0"/>
          <w:numId w:val="51"/>
        </w:numPr>
        <w:spacing w:after="0"/>
      </w:pPr>
      <w:r w:rsidRPr="00613083">
        <w:t xml:space="preserve">FFS: whether polarization </w:t>
      </w:r>
      <w:proofErr w:type="spellStart"/>
      <w:r w:rsidRPr="00613083">
        <w:t>signalling</w:t>
      </w:r>
      <w:proofErr w:type="spellEnd"/>
      <w:r w:rsidRPr="00613083">
        <w:t xml:space="preserve"> is per SSB</w:t>
      </w:r>
    </w:p>
    <w:p w:rsidR="00882D32" w:rsidRPr="00613083" w:rsidRDefault="00882D32" w:rsidP="00882D32"/>
    <w:p w:rsidR="00BB53D5" w:rsidRPr="00613083" w:rsidRDefault="00BB53D5" w:rsidP="00BB53D5"/>
    <w:p w:rsidR="00E0152E" w:rsidRPr="00613083" w:rsidRDefault="00E0152E" w:rsidP="00E0152E">
      <w:pPr>
        <w:pStyle w:val="Titre1"/>
        <w:tabs>
          <w:tab w:val="clear" w:pos="1992"/>
        </w:tabs>
        <w:rPr>
          <w:rFonts w:ascii="Times New Roman" w:hAnsi="Times New Roman"/>
        </w:rPr>
      </w:pPr>
      <w:bookmarkStart w:id="858" w:name="_Toc97289279"/>
      <w:r w:rsidRPr="00613083">
        <w:rPr>
          <w:rFonts w:ascii="Times New Roman" w:hAnsi="Times New Roman"/>
        </w:rPr>
        <w:t>3GPP TSG RAN WG1 Meeting #106-bis-e</w:t>
      </w:r>
      <w:bookmarkEnd w:id="858"/>
    </w:p>
    <w:p w:rsidR="00E0152E" w:rsidRPr="00613083" w:rsidRDefault="00E0152E" w:rsidP="00E0152E">
      <w:pPr>
        <w:pStyle w:val="Titre2"/>
      </w:pPr>
      <w:bookmarkStart w:id="859" w:name="_Toc97289280"/>
      <w:r w:rsidRPr="00613083">
        <w:t>Timing relationship enhancements</w:t>
      </w:r>
      <w:bookmarkEnd w:id="859"/>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proofErr w:type="spellStart"/>
      <w:r w:rsidRPr="00613083">
        <w:rPr>
          <w:lang w:eastAsia="x-none"/>
        </w:rPr>
        <w:t>Signalling</w:t>
      </w:r>
      <w:proofErr w:type="spellEnd"/>
      <w:r w:rsidRPr="00613083">
        <w:rPr>
          <w:lang w:eastAsia="x-none"/>
        </w:rPr>
        <w:t xml:space="preserve"> one value for cell-specific K_offset is supported.</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numPr>
          <w:ilvl w:val="0"/>
          <w:numId w:val="55"/>
        </w:numPr>
        <w:spacing w:after="0"/>
        <w:rPr>
          <w:lang w:eastAsia="x-none"/>
        </w:rPr>
      </w:pPr>
      <w:r w:rsidRPr="00613083">
        <w:rPr>
          <w:lang w:eastAsia="x-none"/>
        </w:rPr>
        <w:t>For the reference subcarrier spacing value for the unit of K_offset in FR1, a value of 15 kHz is used.</w:t>
      </w:r>
    </w:p>
    <w:p w:rsidR="00361B09" w:rsidRPr="00613083" w:rsidRDefault="00361B09" w:rsidP="007E56A7">
      <w:pPr>
        <w:numPr>
          <w:ilvl w:val="0"/>
          <w:numId w:val="55"/>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granularity of the reported TA is slot.</w:t>
      </w:r>
    </w:p>
    <w:p w:rsidR="00361B09" w:rsidRPr="00613083" w:rsidRDefault="00361B09" w:rsidP="007E56A7">
      <w:pPr>
        <w:numPr>
          <w:ilvl w:val="0"/>
          <w:numId w:val="56"/>
        </w:numPr>
        <w:spacing w:after="0"/>
        <w:rPr>
          <w:lang w:eastAsia="x-none"/>
        </w:rPr>
      </w:pPr>
      <w:r w:rsidRPr="00613083">
        <w:rPr>
          <w:lang w:eastAsia="x-none"/>
        </w:rPr>
        <w:t>FFS how to round TA value to slot level granularity</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For the reference subcarrier spacing value for the unit of </w:t>
      </w:r>
      <w:proofErr w:type="spellStart"/>
      <w:r w:rsidRPr="00613083">
        <w:rPr>
          <w:lang w:eastAsia="x-none"/>
        </w:rPr>
        <w:t>K_mac</w:t>
      </w:r>
      <w:proofErr w:type="spellEnd"/>
      <w:r w:rsidRPr="00613083">
        <w:rPr>
          <w:lang w:eastAsia="x-none"/>
        </w:rPr>
        <w:t xml:space="preserve"> in FR1, a value of 15 kHz is used.</w:t>
      </w:r>
    </w:p>
    <w:p w:rsidR="00361B09" w:rsidRPr="00613083" w:rsidRDefault="00361B09" w:rsidP="007E56A7">
      <w:pPr>
        <w:numPr>
          <w:ilvl w:val="0"/>
          <w:numId w:val="56"/>
        </w:numPr>
        <w:spacing w:after="0"/>
        <w:rPr>
          <w:lang w:eastAsia="x-none"/>
        </w:rPr>
      </w:pPr>
      <w:r w:rsidRPr="00613083">
        <w:rPr>
          <w:lang w:eastAsia="x-none"/>
        </w:rPr>
        <w:t>FFS: FR2</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87"/>
        <w:gridCol w:w="3089"/>
        <w:gridCol w:w="3083"/>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[0] – [542]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Same as the unit of K_offset</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[0] – [49] </w:t>
            </w:r>
            <w:proofErr w:type="spellStart"/>
            <w:r w:rsidRPr="00613083">
              <w:t>ms</w:t>
            </w:r>
            <w:proofErr w:type="spellEnd"/>
          </w:p>
          <w:p w:rsidR="00361B09" w:rsidRPr="00613083" w:rsidRDefault="00361B09" w:rsidP="00126EE4">
            <w:r w:rsidRPr="00613083">
              <w:t xml:space="preserve">MEO: [93] – [395] </w:t>
            </w:r>
            <w:proofErr w:type="spellStart"/>
            <w:r w:rsidRPr="00613083">
              <w:t>ms</w:t>
            </w:r>
            <w:proofErr w:type="spellEnd"/>
          </w:p>
          <w:p w:rsidR="00361B09" w:rsidRPr="00613083" w:rsidRDefault="00361B09" w:rsidP="00126EE4">
            <w:r w:rsidRPr="00613083">
              <w:t xml:space="preserve">GEO: [477] – [542]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Same as the unit of K_offset</w:t>
            </w:r>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If deemed necessary, numbers in bracket can be further updated at RAN1#107-e.</w:t>
            </w:r>
          </w:p>
        </w:tc>
      </w:tr>
    </w:tbl>
    <w:p w:rsidR="00361B09" w:rsidRPr="00613083" w:rsidRDefault="00361B09" w:rsidP="00361B09"/>
    <w:p w:rsidR="00361B09" w:rsidRPr="00613083" w:rsidRDefault="00361B09" w:rsidP="00361B09">
      <w:r w:rsidRPr="00613083">
        <w:rPr>
          <w:highlight w:val="green"/>
        </w:rPr>
        <w:t>Agreement:</w:t>
      </w:r>
    </w:p>
    <w:p w:rsidR="00361B09" w:rsidRPr="00613083" w:rsidRDefault="00361B09" w:rsidP="00361B09">
      <w:r w:rsidRPr="00613083">
        <w:t xml:space="preserve">For defining value range(s) of </w:t>
      </w:r>
      <w:proofErr w:type="spellStart"/>
      <w:r w:rsidRPr="00613083">
        <w:t>K_mac</w:t>
      </w:r>
      <w:proofErr w:type="spellEnd"/>
      <w:r w:rsidRPr="00613083">
        <w:t>, down-select one option from below:</w:t>
      </w:r>
    </w:p>
    <w:tbl>
      <w:tblPr>
        <w:tblW w:w="0" w:type="auto"/>
        <w:tblInd w:w="360" w:type="dxa"/>
        <w:tblCellMar>
          <w:left w:w="0" w:type="dxa"/>
          <w:right w:w="0" w:type="dxa"/>
        </w:tblCellMar>
        <w:tblLook w:val="04A0" w:firstRow="1" w:lastRow="0" w:firstColumn="1" w:lastColumn="0" w:noHBand="0" w:noVBand="1"/>
      </w:tblPr>
      <w:tblGrid>
        <w:gridCol w:w="3089"/>
        <w:gridCol w:w="3091"/>
        <w:gridCol w:w="3079"/>
      </w:tblGrid>
      <w:tr w:rsidR="00361B09" w:rsidRPr="00613083" w:rsidTr="00126EE4">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lastRenderedPageBreak/>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361B09" w:rsidRPr="00613083" w:rsidRDefault="00361B09" w:rsidP="00126EE4">
            <w:r w:rsidRPr="00613083">
              <w:t>Step size</w:t>
            </w:r>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1: One value range of </w:t>
            </w:r>
            <w:proofErr w:type="spellStart"/>
            <w:r w:rsidRPr="00613083">
              <w:t>K_mac</w:t>
            </w:r>
            <w:proofErr w:type="spellEnd"/>
            <w:r w:rsidRPr="00613083">
              <w:t xml:space="preserve">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[1] – [271] </w:t>
            </w:r>
            <w:proofErr w:type="spellStart"/>
            <w:r w:rsidRPr="00613083">
              <w:t>ms</w:t>
            </w:r>
            <w:proofErr w:type="spellEnd"/>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Option 2: Different value ranges of </w:t>
            </w:r>
            <w:proofErr w:type="spellStart"/>
            <w:r w:rsidRPr="00613083">
              <w:t>K_mac</w:t>
            </w:r>
            <w:proofErr w:type="spellEnd"/>
            <w:r w:rsidRPr="00613083">
              <w:t xml:space="preserve">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LEO: [1] – [25] </w:t>
            </w:r>
            <w:proofErr w:type="spellStart"/>
            <w:r w:rsidRPr="00613083">
              <w:t>ms</w:t>
            </w:r>
            <w:proofErr w:type="spellEnd"/>
          </w:p>
          <w:p w:rsidR="00361B09" w:rsidRPr="00613083" w:rsidRDefault="00361B09" w:rsidP="00126EE4">
            <w:r w:rsidRPr="00613083">
              <w:t xml:space="preserve">MEO: [1] – [198] </w:t>
            </w:r>
            <w:proofErr w:type="spellStart"/>
            <w:r w:rsidRPr="00613083">
              <w:t>ms</w:t>
            </w:r>
            <w:proofErr w:type="spellEnd"/>
          </w:p>
          <w:p w:rsidR="00361B09" w:rsidRPr="00613083" w:rsidRDefault="00361B09" w:rsidP="00126EE4">
            <w:r w:rsidRPr="00613083">
              <w:t xml:space="preserve">GEO: [1] – [271] </w:t>
            </w:r>
            <w:proofErr w:type="spellStart"/>
            <w:r w:rsidRPr="00613083">
              <w:t>ms</w:t>
            </w:r>
            <w:proofErr w:type="spellEnd"/>
          </w:p>
          <w:p w:rsidR="00361B09" w:rsidRPr="00613083" w:rsidRDefault="00361B09" w:rsidP="00126EE4">
            <w:r w:rsidRPr="00613083">
              <w:t>FFS: ATG and HAPS</w:t>
            </w:r>
          </w:p>
          <w:p w:rsidR="00361B09" w:rsidRPr="00613083" w:rsidRDefault="00361B09" w:rsidP="00126EE4">
            <w:r w:rsidRPr="00613083">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 xml:space="preserve">Same as the unit of </w:t>
            </w:r>
            <w:proofErr w:type="spellStart"/>
            <w:r w:rsidRPr="00613083">
              <w:t>K_mac</w:t>
            </w:r>
            <w:proofErr w:type="spellEnd"/>
          </w:p>
        </w:tc>
      </w:tr>
      <w:tr w:rsidR="00361B09" w:rsidRPr="00613083" w:rsidTr="00126EE4">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1B09" w:rsidRPr="00613083" w:rsidRDefault="00361B09" w:rsidP="00126EE4">
            <w:r w:rsidRPr="00613083">
              <w:t>Note 1: If deemed necessary, numbers in bracket can be further updated at RAN1#107-e.</w:t>
            </w:r>
          </w:p>
          <w:p w:rsidR="00361B09" w:rsidRPr="00613083" w:rsidRDefault="00361B09" w:rsidP="00126EE4">
            <w:r w:rsidRPr="00613083">
              <w:t xml:space="preserve">Note 2: Note that it was agreed already that when UE is not provided by network with a </w:t>
            </w:r>
            <w:proofErr w:type="spellStart"/>
            <w:r w:rsidRPr="00613083">
              <w:t>K_mac</w:t>
            </w:r>
            <w:proofErr w:type="spellEnd"/>
            <w:r w:rsidRPr="00613083">
              <w:t xml:space="preserve"> value, UE assumes </w:t>
            </w:r>
            <w:proofErr w:type="spellStart"/>
            <w:r w:rsidRPr="00613083">
              <w:t>K_mac</w:t>
            </w:r>
            <w:proofErr w:type="spellEnd"/>
            <w:r w:rsidRPr="00613083">
              <w:t xml:space="preserve"> = 0.</w:t>
            </w:r>
          </w:p>
        </w:tc>
      </w:tr>
    </w:tbl>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r w:rsidRPr="00613083">
        <w:t>RAN1 to conclude the following as a basis to reply to RAN2:</w:t>
      </w:r>
    </w:p>
    <w:p w:rsidR="00361B09" w:rsidRPr="00613083" w:rsidRDefault="00361B09" w:rsidP="007E56A7">
      <w:pPr>
        <w:numPr>
          <w:ilvl w:val="0"/>
          <w:numId w:val="56"/>
        </w:numPr>
        <w:spacing w:after="0"/>
      </w:pPr>
      <w:r w:rsidRPr="00613083">
        <w:t>RAN1 definition of UE’s TA is given by the following agreement:</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color w:val="000000"/>
          <w:sz w:val="18"/>
          <w:szCs w:val="18"/>
        </w:rPr>
      </w:pPr>
      <w:r w:rsidRPr="00613083">
        <w:rPr>
          <w:color w:val="000000"/>
        </w:rPr>
        <w:t>The Timing Advance applied by an NR NTN UE in</w:t>
      </w:r>
      <w:r w:rsidRPr="00613083">
        <w:rPr>
          <w:rStyle w:val="apple-converted-space"/>
          <w:color w:val="000000"/>
        </w:rPr>
        <w:t> </w:t>
      </w:r>
      <w:r w:rsidRPr="00613083">
        <w:rPr>
          <w:color w:val="000000"/>
        </w:rPr>
        <w:t>RRC_IDLE/INACTIVE and RRC_CONNECTED</w:t>
      </w:r>
      <w:r w:rsidRPr="00613083">
        <w:rPr>
          <w:rStyle w:val="apple-converted-space"/>
          <w:color w:val="000000"/>
        </w:rPr>
        <w:t> </w:t>
      </w:r>
      <w:r w:rsidRPr="00613083">
        <w:rPr>
          <w:color w:val="000000"/>
        </w:rPr>
        <w:t>is given by:</w:t>
      </w:r>
    </w:p>
    <w:p w:rsidR="00361B09" w:rsidRPr="00613083" w:rsidRDefault="00491D6F" w:rsidP="00361B09">
      <w:pPr>
        <w:ind w:left="1520"/>
        <w:jc w:val="center"/>
        <w:rPr>
          <w:color w:val="000000"/>
          <w:sz w:val="18"/>
          <w:szCs w:val="18"/>
        </w:rPr>
      </w:pPr>
      <m:oMathPara>
        <m:oMath>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sz w:val="22"/>
                  <w:szCs w:val="22"/>
                </w:rPr>
              </m:ctrlPr>
            </m:dPr>
            <m:e>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sz w:val="22"/>
                  <w:szCs w:val="22"/>
                </w:rPr>
              </m:ctrlPr>
            </m:sSubPr>
            <m:e>
              <m:r>
                <m:rPr>
                  <m:sty m:val="p"/>
                </m:rPr>
                <w:rPr>
                  <w:rFonts w:ascii="Cambria Math" w:hAnsi="Cambria Math"/>
                </w:rPr>
                <m:t>T</m:t>
              </m:r>
            </m:e>
            <m:sub>
              <m:r>
                <m:rPr>
                  <m:sty m:val="p"/>
                </m:rPr>
                <w:rPr>
                  <w:rFonts w:ascii="Cambria Math" w:hAnsi="Cambria Math"/>
                </w:rPr>
                <m:t>c</m:t>
              </m:r>
            </m:sub>
          </m:sSub>
        </m:oMath>
      </m:oMathPara>
    </w:p>
    <w:p w:rsidR="00361B09" w:rsidRPr="00613083" w:rsidRDefault="00361B09" w:rsidP="00361B09">
      <w:pPr>
        <w:ind w:left="1520"/>
        <w:rPr>
          <w:color w:val="000000"/>
          <w:sz w:val="18"/>
          <w:szCs w:val="18"/>
          <w:lang w:val="fr-FR"/>
        </w:rPr>
      </w:pPr>
      <w:r w:rsidRPr="00613083">
        <w:rPr>
          <w:color w:val="000000"/>
        </w:rPr>
        <w:t>Where:</w:t>
      </w:r>
    </w:p>
    <w:p w:rsidR="00361B09" w:rsidRPr="00613083" w:rsidRDefault="00491D6F" w:rsidP="007E56A7">
      <w:pPr>
        <w:numPr>
          <w:ilvl w:val="0"/>
          <w:numId w:val="57"/>
        </w:numPr>
        <w:tabs>
          <w:tab w:val="clear" w:pos="720"/>
          <w:tab w:val="num" w:pos="80"/>
        </w:tabs>
        <w:spacing w:after="0"/>
        <w:ind w:left="2240"/>
        <w:rPr>
          <w:color w:val="000000"/>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m:t>
            </m:r>
          </m:sub>
        </m:sSub>
      </m:oMath>
      <w:r w:rsidR="00361B09" w:rsidRPr="00613083">
        <w:rPr>
          <w:rStyle w:val="apple-converted-space"/>
          <w:color w:val="000000"/>
          <w:szCs w:val="18"/>
        </w:rPr>
        <w:t> </w:t>
      </w:r>
      <w:r w:rsidR="00361B09" w:rsidRPr="00613083">
        <w:rPr>
          <w:i/>
          <w:iCs/>
          <w:color w:val="000000"/>
          <w:sz w:val="18"/>
          <w:szCs w:val="18"/>
        </w:rPr>
        <w:t> </w:t>
      </w:r>
      <w:r w:rsidR="00361B09" w:rsidRPr="00613083">
        <w:rPr>
          <w:color w:val="000000"/>
        </w:rPr>
        <w:t>is defined as 0 for PRACH and updated based on TA Command field in msg2/</w:t>
      </w:r>
      <w:proofErr w:type="spellStart"/>
      <w:r w:rsidR="00361B09" w:rsidRPr="00613083">
        <w:rPr>
          <w:color w:val="000000"/>
        </w:rPr>
        <w:t>msgB</w:t>
      </w:r>
      <w:proofErr w:type="spellEnd"/>
      <w:r w:rsidR="00361B09" w:rsidRPr="00613083">
        <w:rPr>
          <w:color w:val="000000"/>
        </w:rPr>
        <w:t xml:space="preserve"> and MAC CE TA command.</w:t>
      </w:r>
      <w:r w:rsidR="00361B09" w:rsidRPr="00613083">
        <w:rPr>
          <w:color w:val="000000"/>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w:t>
      </w:r>
      <w:r w:rsidRPr="00613083">
        <w:rPr>
          <w:rStyle w:val="apple-converted-space"/>
        </w:rPr>
        <w:t> </w:t>
      </w:r>
      <w:r w:rsidRPr="00613083">
        <w:t>N</w:t>
      </w:r>
      <w:r w:rsidRPr="00613083">
        <w:rPr>
          <w:vertAlign w:val="subscript"/>
        </w:rPr>
        <w:t>TA</w:t>
      </w:r>
      <w:r w:rsidRPr="00613083">
        <w:rPr>
          <w:rStyle w:val="apple-converted-space"/>
        </w:rPr>
        <w:t> </w:t>
      </w:r>
      <w:r w:rsidRPr="00613083">
        <w:t>update/accumulation.</w:t>
      </w:r>
    </w:p>
    <w:p w:rsidR="00361B09" w:rsidRPr="00613083" w:rsidRDefault="00491D6F"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 UE-specific</m:t>
            </m:r>
          </m:sub>
        </m:sSub>
      </m:oMath>
      <w:r w:rsidR="00361B09" w:rsidRPr="00613083">
        <w:t>  is UE self-estimated TA to pre-compensate for the service link delay.</w:t>
      </w:r>
    </w:p>
    <w:p w:rsidR="00361B09" w:rsidRPr="00613083" w:rsidRDefault="00491D6F"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is network-controlled common TA, and may</w:t>
      </w:r>
      <w:r w:rsidR="00361B09" w:rsidRPr="00613083">
        <w:rPr>
          <w:rStyle w:val="apple-converted-space"/>
        </w:rPr>
        <w:t> </w:t>
      </w:r>
      <w:r w:rsidR="00361B09" w:rsidRPr="00613083">
        <w:t>include any timing offset considered necessary by the network.</w:t>
      </w:r>
    </w:p>
    <w:p w:rsidR="00361B09" w:rsidRPr="00613083" w:rsidRDefault="00491D6F" w:rsidP="007E56A7">
      <w:pPr>
        <w:numPr>
          <w:ilvl w:val="0"/>
          <w:numId w:val="57"/>
        </w:numPr>
        <w:tabs>
          <w:tab w:val="clear" w:pos="720"/>
          <w:tab w:val="num" w:pos="80"/>
        </w:tabs>
        <w:spacing w:after="0"/>
        <w:ind w:left="2240"/>
        <w:rPr>
          <w:sz w:val="18"/>
          <w:szCs w:val="18"/>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TA,common</m:t>
            </m:r>
          </m:sub>
        </m:sSub>
      </m:oMath>
      <w:r w:rsidR="00361B09" w:rsidRPr="00613083">
        <w:rPr>
          <w:rStyle w:val="apple-converted-space"/>
        </w:rPr>
        <w:t> </w:t>
      </w:r>
      <w:r w:rsidR="00361B09" w:rsidRPr="00613083">
        <w:t>with value of 0 is supported.</w:t>
      </w:r>
      <w:r w:rsidR="00361B09" w:rsidRPr="00613083">
        <w:rPr>
          <w:sz w:val="18"/>
          <w:szCs w:val="18"/>
        </w:rPr>
        <w:t xml:space="preserve"> </w:t>
      </w:r>
    </w:p>
    <w:p w:rsidR="00361B09" w:rsidRPr="00613083" w:rsidRDefault="00361B09" w:rsidP="007E56A7">
      <w:pPr>
        <w:numPr>
          <w:ilvl w:val="1"/>
          <w:numId w:val="57"/>
        </w:numPr>
        <w:tabs>
          <w:tab w:val="clear" w:pos="1440"/>
          <w:tab w:val="num" w:pos="800"/>
        </w:tabs>
        <w:spacing w:after="0"/>
        <w:ind w:left="2960"/>
        <w:rPr>
          <w:sz w:val="18"/>
          <w:szCs w:val="18"/>
        </w:rPr>
      </w:pPr>
      <w:r w:rsidRPr="00613083">
        <w:t>FFS:  details of signaling including granularity. </w:t>
      </w:r>
      <w:r w:rsidRPr="00613083">
        <w:rPr>
          <w:rStyle w:val="apple-converted-space"/>
        </w:rPr>
        <w:t> </w:t>
      </w:r>
      <w:r w:rsidRPr="00613083">
        <w:rPr>
          <w:strike/>
          <w:sz w:val="18"/>
          <w:szCs w:val="18"/>
        </w:rPr>
        <w:t xml:space="preserve"> </w:t>
      </w:r>
    </w:p>
    <w:p w:rsidR="00361B09" w:rsidRPr="00613083" w:rsidRDefault="00491D6F" w:rsidP="007E56A7">
      <w:pPr>
        <w:numPr>
          <w:ilvl w:val="0"/>
          <w:numId w:val="57"/>
        </w:numPr>
        <w:tabs>
          <w:tab w:val="clear" w:pos="720"/>
          <w:tab w:val="num" w:pos="80"/>
        </w:tabs>
        <w:spacing w:after="0"/>
        <w:ind w:left="2240"/>
        <w:rPr>
          <w:color w:val="000000"/>
          <w:sz w:val="22"/>
          <w:szCs w:val="22"/>
        </w:rPr>
      </w:pPr>
      <m:oMath>
        <m:sSub>
          <m:sSubPr>
            <m:ctrlPr>
              <w:rPr>
                <w:rFonts w:ascii="Cambria Math" w:eastAsia="Calibri" w:hAnsi="Cambria Math"/>
                <w:sz w:val="22"/>
                <w:szCs w:val="22"/>
              </w:rPr>
            </m:ctrlPr>
          </m:sSubPr>
          <m:e>
            <m:r>
              <m:rPr>
                <m:sty m:val="p"/>
              </m:rPr>
              <w:rPr>
                <w:rFonts w:ascii="Cambria Math" w:hAnsi="Cambria Math"/>
              </w:rPr>
              <m:t>N</m:t>
            </m:r>
          </m:e>
          <m:sub>
            <m:r>
              <m:rPr>
                <m:sty m:val="p"/>
              </m:rPr>
              <w:rPr>
                <w:rFonts w:ascii="Cambria Math" w:hAnsi="Cambria Math"/>
              </w:rPr>
              <m:t>TA,offset</m:t>
            </m:r>
          </m:sub>
        </m:sSub>
      </m:oMath>
      <w:r w:rsidR="00361B09" w:rsidRPr="00613083">
        <w:rPr>
          <w:rStyle w:val="apple-converted-space"/>
          <w:color w:val="000000"/>
        </w:rPr>
        <w:t> is a</w:t>
      </w:r>
      <w:r w:rsidR="00361B09" w:rsidRPr="00613083">
        <w:rPr>
          <w:color w:val="000000"/>
        </w:rPr>
        <w:t xml:space="preserve"> fixed offset used to calculate the timing advance.</w:t>
      </w:r>
      <w:r w:rsidR="00361B09" w:rsidRPr="00613083">
        <w:rPr>
          <w:rStyle w:val="apple-converted-space"/>
          <w:color w:val="000000"/>
        </w:rPr>
        <w:t> </w:t>
      </w:r>
    </w:p>
    <w:p w:rsidR="00361B09" w:rsidRPr="00613083" w:rsidRDefault="00361B09" w:rsidP="007E56A7">
      <w:pPr>
        <w:numPr>
          <w:ilvl w:val="0"/>
          <w:numId w:val="56"/>
        </w:numPr>
        <w:spacing w:after="0"/>
      </w:pPr>
      <w:r w:rsidRPr="00613083">
        <w:t>In addition, RAN1 has agreed the following for UE TA reporting:</w:t>
      </w:r>
    </w:p>
    <w:p w:rsidR="00361B09" w:rsidRPr="00613083" w:rsidRDefault="00361B09" w:rsidP="00361B09">
      <w:pPr>
        <w:ind w:left="1520"/>
        <w:rPr>
          <w:lang w:eastAsia="x-none"/>
        </w:rPr>
      </w:pPr>
      <w:r w:rsidRPr="00613083">
        <w:rPr>
          <w:highlight w:val="green"/>
          <w:lang w:eastAsia="x-none"/>
        </w:rPr>
        <w:t>Agreement:</w:t>
      </w:r>
    </w:p>
    <w:p w:rsidR="00361B09" w:rsidRPr="00613083" w:rsidRDefault="00361B09" w:rsidP="00361B09">
      <w:pPr>
        <w:ind w:left="1520"/>
        <w:rPr>
          <w:lang w:eastAsia="x-none"/>
        </w:rPr>
      </w:pPr>
      <w:r w:rsidRPr="00613083">
        <w:rPr>
          <w:lang w:eastAsia="x-none"/>
        </w:rPr>
        <w:t>The granularity of the reported TA is slot.</w:t>
      </w:r>
    </w:p>
    <w:p w:rsidR="00361B09" w:rsidRPr="00613083" w:rsidRDefault="00361B09" w:rsidP="007E56A7">
      <w:pPr>
        <w:numPr>
          <w:ilvl w:val="0"/>
          <w:numId w:val="56"/>
        </w:numPr>
        <w:spacing w:after="0"/>
        <w:ind w:left="2240"/>
        <w:rPr>
          <w:lang w:eastAsia="x-none"/>
        </w:rPr>
      </w:pPr>
      <w:r w:rsidRPr="00613083">
        <w:rPr>
          <w:lang w:eastAsia="x-none"/>
        </w:rPr>
        <w:t>FFS how to round TA value to slot level granularity</w:t>
      </w:r>
    </w:p>
    <w:p w:rsidR="00361B09" w:rsidRPr="00613083" w:rsidRDefault="00361B09" w:rsidP="007E56A7">
      <w:pPr>
        <w:numPr>
          <w:ilvl w:val="0"/>
          <w:numId w:val="56"/>
        </w:numPr>
        <w:spacing w:after="0"/>
      </w:pPr>
      <w:r w:rsidRPr="00613083">
        <w:t>It is up to RAN2 to decide which component or what combination of the components in the UE’s TA formula to use in TA reporting.</w:t>
      </w:r>
    </w:p>
    <w:p w:rsidR="00E13D47" w:rsidRPr="00613083" w:rsidRDefault="00E13D47" w:rsidP="00E13D47"/>
    <w:p w:rsidR="00E0152E" w:rsidRPr="00613083" w:rsidRDefault="00E0152E" w:rsidP="00E0152E">
      <w:pPr>
        <w:pStyle w:val="Titre2"/>
      </w:pPr>
      <w:bookmarkStart w:id="860" w:name="_Toc97289281"/>
      <w:r w:rsidRPr="00613083">
        <w:t>Enhancements on UL time and frequency synchronization</w:t>
      </w:r>
      <w:bookmarkEnd w:id="860"/>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Confirm the working assumption:</w:t>
      </w:r>
    </w:p>
    <w:p w:rsidR="00361B09" w:rsidRPr="00613083" w:rsidRDefault="00361B09" w:rsidP="00361B09">
      <w:pPr>
        <w:rPr>
          <w:lang w:eastAsia="x-none"/>
        </w:rPr>
      </w:pPr>
      <w:r w:rsidRPr="00613083">
        <w:rPr>
          <w:lang w:eastAsia="x-none"/>
        </w:rPr>
        <w:t>Common TA may include parameter(s) indicating timing drift.</w:t>
      </w:r>
    </w:p>
    <w:p w:rsidR="00361B09" w:rsidRPr="00613083" w:rsidRDefault="00361B09" w:rsidP="00361B09">
      <w:pPr>
        <w:numPr>
          <w:ilvl w:val="0"/>
          <w:numId w:val="11"/>
        </w:numPr>
        <w:spacing w:after="0"/>
        <w:rPr>
          <w:lang w:eastAsia="x-none"/>
        </w:rPr>
      </w:pPr>
      <w:r w:rsidRPr="00613083">
        <w:rPr>
          <w:lang w:eastAsia="x-none"/>
        </w:rPr>
        <w:lastRenderedPageBreak/>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361B09" w:rsidRPr="00613083" w:rsidRDefault="00361B09" w:rsidP="00361B09">
      <w:pPr>
        <w:rPr>
          <w:lang w:eastAsia="x-none"/>
        </w:rPr>
      </w:pPr>
      <w:r w:rsidRPr="00613083">
        <w:rPr>
          <w:lang w:eastAsia="x-none"/>
        </w:rPr>
        <w:t> </w:t>
      </w: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Common TA Epoch time is implicitly known as a reference time defined by the starting time of a DL slot and/or frame.</w:t>
      </w:r>
    </w:p>
    <w:p w:rsidR="00361B09" w:rsidRPr="00613083" w:rsidRDefault="00361B09" w:rsidP="007E56A7">
      <w:pPr>
        <w:numPr>
          <w:ilvl w:val="0"/>
          <w:numId w:val="58"/>
        </w:numPr>
        <w:spacing w:after="0"/>
        <w:rPr>
          <w:lang w:eastAsia="x-none"/>
        </w:rPr>
      </w:pPr>
      <w:r w:rsidRPr="00613083">
        <w:rPr>
          <w:lang w:eastAsia="x-none"/>
        </w:rPr>
        <w:t>FFS: Whether this starting time is given by predefined rule or it is indicated by the Network</w:t>
      </w:r>
    </w:p>
    <w:p w:rsidR="00361B09" w:rsidRPr="00613083" w:rsidRDefault="00361B09" w:rsidP="007E56A7">
      <w:pPr>
        <w:numPr>
          <w:ilvl w:val="1"/>
          <w:numId w:val="59"/>
        </w:numPr>
        <w:spacing w:after="0"/>
        <w:rPr>
          <w:lang w:eastAsia="x-none"/>
        </w:rPr>
      </w:pPr>
      <w:r w:rsidRPr="00613083">
        <w:rPr>
          <w:lang w:eastAsia="x-none"/>
        </w:rPr>
        <w:t>Note: “implicitly known” means that UTC is not provided to define the Common TA epoch time.</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The UE assumes that it has lost uplink synchronization if new or additional assistance information (i.e. serving satellite ephemeris data or Common TA parameters) is not available within the associated validity duration.</w:t>
      </w:r>
    </w:p>
    <w:p w:rsidR="00361B09" w:rsidRPr="00613083" w:rsidRDefault="00361B09" w:rsidP="007E56A7">
      <w:pPr>
        <w:numPr>
          <w:ilvl w:val="0"/>
          <w:numId w:val="60"/>
        </w:numPr>
        <w:spacing w:after="0"/>
        <w:rPr>
          <w:lang w:eastAsia="x-none"/>
        </w:rPr>
      </w:pPr>
      <w:r w:rsidRPr="00613083">
        <w:rPr>
          <w:lang w:eastAsia="x-none"/>
        </w:rPr>
        <w:t>FFS: details on how to acquire new or additional assistance information</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NTN ephemeris validity timer should be started/restarted with configured timer validity duration at the epoch time of the assistance information (i.e. serving satellite ephemeris data)</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 xml:space="preserve">A single validity duration for both serving satellite ephemeris and common TA related parameters is defined at least if serving satellite ephemeris and common TA related parameters are signaled in the same SIB message. </w:t>
      </w:r>
    </w:p>
    <w:p w:rsidR="00361B09" w:rsidRPr="00613083" w:rsidRDefault="00361B09" w:rsidP="00361B09">
      <w:pPr>
        <w:rPr>
          <w:lang w:eastAsia="x-none"/>
        </w:rPr>
      </w:pPr>
    </w:p>
    <w:p w:rsidR="00361B09" w:rsidRPr="00613083" w:rsidRDefault="00361B09" w:rsidP="00361B09">
      <w:pPr>
        <w:rPr>
          <w:lang w:eastAsia="x-none"/>
        </w:rPr>
      </w:pPr>
      <w:r w:rsidRPr="00613083">
        <w:rPr>
          <w:highlight w:val="green"/>
          <w:lang w:eastAsia="x-none"/>
        </w:rPr>
        <w:t>Agreement:</w:t>
      </w:r>
    </w:p>
    <w:p w:rsidR="00361B09" w:rsidRPr="00613083" w:rsidRDefault="00361B09" w:rsidP="00361B09">
      <w:pPr>
        <w:rPr>
          <w:lang w:eastAsia="x-none"/>
        </w:rPr>
      </w:pPr>
      <w:r w:rsidRPr="00613083">
        <w:rPr>
          <w:lang w:eastAsia="x-none"/>
        </w:rPr>
        <w:t>In NTN, the Network may optionally indicate one or more of the following parameters:</w:t>
      </w:r>
    </w:p>
    <w:p w:rsidR="00361B09" w:rsidRPr="00613083" w:rsidRDefault="00361B09" w:rsidP="007E56A7">
      <w:pPr>
        <w:pStyle w:val="Paragraphedeliste"/>
        <w:numPr>
          <w:ilvl w:val="0"/>
          <w:numId w:val="19"/>
        </w:numPr>
        <w:spacing w:after="100" w:afterAutospacing="1"/>
      </w:pPr>
      <w:r w:rsidRPr="00613083">
        <w:t>Common TA , Common TA drift rate and Common TA drift rate variation.</w:t>
      </w:r>
    </w:p>
    <w:p w:rsidR="00361B09" w:rsidRPr="00613083" w:rsidRDefault="00361B09" w:rsidP="007E56A7">
      <w:pPr>
        <w:pStyle w:val="Paragraphedeliste"/>
        <w:numPr>
          <w:ilvl w:val="0"/>
          <w:numId w:val="19"/>
        </w:numPr>
        <w:spacing w:before="100" w:beforeAutospacing="1" w:after="100" w:afterAutospacing="1"/>
      </w:pPr>
      <w:r w:rsidRPr="00613083">
        <w:t>FFS: Common TA third order derivative.</w:t>
      </w:r>
    </w:p>
    <w:p w:rsidR="00361B09" w:rsidRPr="00613083" w:rsidRDefault="00361B09" w:rsidP="007E56A7">
      <w:pPr>
        <w:pStyle w:val="Paragraphedeliste"/>
        <w:numPr>
          <w:ilvl w:val="0"/>
          <w:numId w:val="19"/>
        </w:numPr>
        <w:spacing w:before="100" w:beforeAutospacing="1" w:after="100" w:afterAutospacing="1"/>
        <w:rPr>
          <w:color w:val="000000"/>
        </w:rPr>
      </w:pPr>
      <w:r w:rsidRPr="00613083">
        <w:rPr>
          <w:color w:val="000000"/>
        </w:rPr>
        <w:t>FFS: Details of combination of Common TA parameters</w:t>
      </w:r>
    </w:p>
    <w:p w:rsidR="00361B09" w:rsidRPr="00613083" w:rsidRDefault="00361B09" w:rsidP="00361B09">
      <w:pPr>
        <w:rPr>
          <w:lang w:eastAsia="x-none"/>
        </w:rPr>
      </w:pPr>
      <w:r w:rsidRPr="00613083">
        <w:rPr>
          <w:highlight w:val="green"/>
          <w:lang w:eastAsia="x-none"/>
        </w:rPr>
        <w:t>Agreement:</w:t>
      </w:r>
    </w:p>
    <w:p w:rsidR="00361B09" w:rsidRPr="00613083" w:rsidRDefault="00361B09" w:rsidP="007E56A7">
      <w:pPr>
        <w:pStyle w:val="Paragraphedeliste"/>
        <w:numPr>
          <w:ilvl w:val="0"/>
          <w:numId w:val="19"/>
        </w:numPr>
        <w:spacing w:after="0"/>
      </w:pPr>
      <w:r w:rsidRPr="00613083">
        <w:t xml:space="preserve">The granularity of Common TA is set to be </w:t>
      </w:r>
      <m:oMath>
        <m:f>
          <m:fPr>
            <m:type m:val="lin"/>
            <m:ctrlPr>
              <w:rPr>
                <w:rFonts w:ascii="Cambria Math" w:eastAsia="Gulim" w:hAnsi="Cambria Math"/>
                <w:b/>
                <w:bCs/>
                <w:lang w:eastAsia="ko-KR"/>
              </w:rPr>
            </m:ctrlPr>
          </m:fPr>
          <m:num>
            <m:r>
              <m:rPr>
                <m:sty m:val="b"/>
              </m:rPr>
              <w:rPr>
                <w:rFonts w:ascii="Cambria Math" w:hAnsi="Cambria Math"/>
              </w:rPr>
              <m:t>64</m:t>
            </m:r>
          </m:num>
          <m:den>
            <m:sSup>
              <m:sSupPr>
                <m:ctrlPr>
                  <w:rPr>
                    <w:rFonts w:ascii="Cambria Math" w:eastAsia="Gulim" w:hAnsi="Cambria Math"/>
                    <w:b/>
                    <w:bCs/>
                    <w:lang w:eastAsia="ko-KR"/>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eastAsia="Gulim" w:hAnsi="Cambria Math"/>
                <w:b/>
                <w:bCs/>
                <w:lang w:eastAsia="ko-KR"/>
              </w:rPr>
            </m:ctrlPr>
          </m:sSubPr>
          <m:e>
            <m:r>
              <m:rPr>
                <m:sty m:val="b"/>
              </m:rPr>
              <w:rPr>
                <w:rFonts w:ascii="Cambria Math" w:hAnsi="Cambria Math"/>
              </w:rPr>
              <m:t>T</m:t>
            </m:r>
          </m:e>
          <m:sub>
            <m:r>
              <m:rPr>
                <m:sty m:val="b"/>
              </m:rPr>
              <w:rPr>
                <w:rFonts w:ascii="Cambria Math" w:hAnsi="Cambria Math"/>
              </w:rPr>
              <m:t>c</m:t>
            </m:r>
          </m:sub>
        </m:sSub>
      </m:oMath>
    </w:p>
    <w:p w:rsidR="00361B09" w:rsidRPr="00613083" w:rsidRDefault="00361B09" w:rsidP="007E56A7">
      <w:pPr>
        <w:pStyle w:val="Paragraphedeliste"/>
        <w:numPr>
          <w:ilvl w:val="0"/>
          <w:numId w:val="19"/>
        </w:numPr>
        <w:spacing w:before="100" w:beforeAutospacing="1" w:after="0"/>
      </w:pPr>
      <w:r w:rsidRPr="00613083">
        <w:t> μ is the highest allowed numerology supported for data, for the given Frequency Range</w:t>
      </w:r>
    </w:p>
    <w:p w:rsidR="00361B09" w:rsidRPr="00613083" w:rsidRDefault="00361B09" w:rsidP="00361B09">
      <w:pPr>
        <w:rPr>
          <w:lang w:eastAsia="x-none"/>
        </w:rPr>
      </w:pPr>
    </w:p>
    <w:p w:rsidR="00361B09" w:rsidRPr="00613083" w:rsidRDefault="00361B09" w:rsidP="00361B09">
      <w:pPr>
        <w:rPr>
          <w:u w:val="single"/>
          <w:lang w:eastAsia="x-none"/>
        </w:rPr>
      </w:pPr>
      <w:r w:rsidRPr="00613083">
        <w:rPr>
          <w:u w:val="single"/>
          <w:lang w:eastAsia="x-none"/>
        </w:rPr>
        <w:t>Conclusion:</w:t>
      </w:r>
    </w:p>
    <w:p w:rsidR="00361B09" w:rsidRPr="00613083" w:rsidRDefault="00361B09" w:rsidP="00361B09">
      <w:r w:rsidRPr="00613083">
        <w:t>Do not define a TA margin.</w:t>
      </w:r>
    </w:p>
    <w:p w:rsidR="00361B09" w:rsidRPr="00900B83" w:rsidRDefault="00361B09" w:rsidP="00361B09">
      <w:pPr>
        <w:rPr>
          <w:color w:val="FFFFFF" w:themeColor="background1"/>
        </w:rPr>
      </w:pPr>
    </w:p>
    <w:p w:rsidR="00361B09" w:rsidRPr="00900B83" w:rsidRDefault="00361B09" w:rsidP="00361B09">
      <w:pPr>
        <w:rPr>
          <w:color w:val="FFFFFF" w:themeColor="background1"/>
        </w:rPr>
      </w:pPr>
      <w:r w:rsidRPr="00900B83">
        <w:rPr>
          <w:color w:val="FFFFFF" w:themeColor="background1"/>
          <w:highlight w:val="darkYellow"/>
        </w:rPr>
        <w:t>Working assumption:</w:t>
      </w:r>
    </w:p>
    <w:p w:rsidR="00361B09" w:rsidRPr="00613083" w:rsidRDefault="00361B09" w:rsidP="007E56A7">
      <w:pPr>
        <w:numPr>
          <w:ilvl w:val="0"/>
          <w:numId w:val="56"/>
        </w:numPr>
        <w:spacing w:after="0"/>
        <w:rPr>
          <w:lang w:eastAsia="zh-TW"/>
        </w:rPr>
      </w:pPr>
      <w:r w:rsidRPr="00613083">
        <w:rPr>
          <w:lang w:eastAsia="zh-TW"/>
        </w:rPr>
        <w:t>Support serving satellite ephemeris format bit allocations for LEO/MEO/GEO based non-terrestrial access network.:</w:t>
      </w:r>
    </w:p>
    <w:p w:rsidR="00361B09" w:rsidRPr="00613083" w:rsidRDefault="00361B09" w:rsidP="007E56A7">
      <w:pPr>
        <w:numPr>
          <w:ilvl w:val="1"/>
          <w:numId w:val="56"/>
        </w:numPr>
        <w:spacing w:after="0"/>
        <w:rPr>
          <w:lang w:eastAsia="zh-TW"/>
        </w:rPr>
      </w:pPr>
      <w:r w:rsidRPr="00613083">
        <w:rPr>
          <w:lang w:eastAsia="zh-TW"/>
        </w:rPr>
        <w:t xml:space="preserve">Position and velocity state vector ephemeris format [17 bytes payload]. </w:t>
      </w:r>
    </w:p>
    <w:p w:rsidR="00361B09" w:rsidRPr="00613083" w:rsidRDefault="00361B09" w:rsidP="007E56A7">
      <w:pPr>
        <w:numPr>
          <w:ilvl w:val="2"/>
          <w:numId w:val="56"/>
        </w:numPr>
        <w:spacing w:after="0"/>
        <w:rPr>
          <w:lang w:eastAsia="zh-TW"/>
        </w:rPr>
      </w:pPr>
      <w:r w:rsidRPr="00613083">
        <w:rPr>
          <w:lang w:eastAsia="zh-TW"/>
        </w:rPr>
        <w:t>The field size for position [m]  is [78 bits]</w:t>
      </w:r>
    </w:p>
    <w:p w:rsidR="00361B09" w:rsidRPr="00613083" w:rsidRDefault="00361B09" w:rsidP="007E56A7">
      <w:pPr>
        <w:numPr>
          <w:ilvl w:val="3"/>
          <w:numId w:val="56"/>
        </w:numPr>
        <w:spacing w:after="0"/>
        <w:rPr>
          <w:lang w:eastAsia="zh-TW"/>
        </w:rPr>
      </w:pPr>
      <w:r w:rsidRPr="00613083">
        <w:rPr>
          <w:lang w:eastAsia="zh-TW"/>
        </w:rPr>
        <w:t>Position range is driven by GEO : +/- 42 200 km</w:t>
      </w:r>
    </w:p>
    <w:p w:rsidR="00361B09" w:rsidRPr="00613083" w:rsidRDefault="00361B09" w:rsidP="007E56A7">
      <w:pPr>
        <w:numPr>
          <w:ilvl w:val="3"/>
          <w:numId w:val="56"/>
        </w:numPr>
        <w:spacing w:after="0"/>
        <w:rPr>
          <w:lang w:eastAsia="zh-TW"/>
        </w:rPr>
      </w:pPr>
      <w:r w:rsidRPr="00613083">
        <w:rPr>
          <w:lang w:eastAsia="zh-TW"/>
        </w:rPr>
        <w:t>The quantization step is [1.3m] for position</w:t>
      </w:r>
    </w:p>
    <w:p w:rsidR="00361B09" w:rsidRPr="00613083" w:rsidRDefault="00361B09" w:rsidP="007E56A7">
      <w:pPr>
        <w:numPr>
          <w:ilvl w:val="2"/>
          <w:numId w:val="56"/>
        </w:numPr>
        <w:spacing w:after="0"/>
        <w:rPr>
          <w:lang w:eastAsia="zh-TW"/>
        </w:rPr>
      </w:pPr>
      <w:r w:rsidRPr="00613083">
        <w:rPr>
          <w:lang w:eastAsia="zh-TW"/>
        </w:rPr>
        <w:t>The field size for velocity [m/s] is [54 bits]</w:t>
      </w:r>
    </w:p>
    <w:p w:rsidR="00361B09" w:rsidRPr="00613083" w:rsidRDefault="00361B09" w:rsidP="007E56A7">
      <w:pPr>
        <w:numPr>
          <w:ilvl w:val="3"/>
          <w:numId w:val="56"/>
        </w:numPr>
        <w:spacing w:after="0"/>
        <w:rPr>
          <w:lang w:eastAsia="zh-TW"/>
        </w:rPr>
      </w:pPr>
      <w:r w:rsidRPr="00613083">
        <w:rPr>
          <w:lang w:eastAsia="zh-TW"/>
        </w:rPr>
        <w:t>Velocity range is driven by LEO@600 km: +/- 8000 m/s</w:t>
      </w:r>
    </w:p>
    <w:p w:rsidR="00361B09" w:rsidRPr="00613083" w:rsidRDefault="00361B09" w:rsidP="007E56A7">
      <w:pPr>
        <w:numPr>
          <w:ilvl w:val="3"/>
          <w:numId w:val="56"/>
        </w:numPr>
        <w:spacing w:after="0"/>
        <w:rPr>
          <w:lang w:eastAsia="zh-TW"/>
        </w:rPr>
      </w:pPr>
      <w:r w:rsidRPr="00613083">
        <w:rPr>
          <w:lang w:eastAsia="zh-TW"/>
        </w:rPr>
        <w:lastRenderedPageBreak/>
        <w:t>The quantization step is [0.06 m/s] for Velocity</w:t>
      </w:r>
    </w:p>
    <w:p w:rsidR="00361B09" w:rsidRPr="00613083" w:rsidRDefault="00361B09" w:rsidP="007E56A7">
      <w:pPr>
        <w:numPr>
          <w:ilvl w:val="1"/>
          <w:numId w:val="56"/>
        </w:numPr>
        <w:spacing w:after="0"/>
        <w:rPr>
          <w:lang w:eastAsia="zh-TW"/>
        </w:rPr>
      </w:pPr>
      <w:r w:rsidRPr="00613083">
        <w:rPr>
          <w:lang w:eastAsia="zh-TW"/>
        </w:rPr>
        <w:t>Orbital parameter ephemeris format [18 byte payload]</w:t>
      </w:r>
    </w:p>
    <w:p w:rsidR="00361B09" w:rsidRPr="00613083" w:rsidRDefault="00361B09" w:rsidP="007E56A7">
      <w:pPr>
        <w:numPr>
          <w:ilvl w:val="2"/>
          <w:numId w:val="56"/>
        </w:numPr>
        <w:spacing w:after="0"/>
        <w:rPr>
          <w:lang w:eastAsia="zh-TW"/>
        </w:rPr>
      </w:pPr>
      <w:r w:rsidRPr="00613083">
        <w:rPr>
          <w:lang w:eastAsia="zh-TW"/>
        </w:rPr>
        <w:t>Semi-major axis α [m] is [33 bits]</w:t>
      </w:r>
    </w:p>
    <w:p w:rsidR="00361B09" w:rsidRPr="00613083" w:rsidRDefault="00361B09" w:rsidP="007E56A7">
      <w:pPr>
        <w:numPr>
          <w:ilvl w:val="3"/>
          <w:numId w:val="56"/>
        </w:numPr>
        <w:spacing w:after="0"/>
        <w:rPr>
          <w:lang w:eastAsia="zh-TW"/>
        </w:rPr>
      </w:pPr>
      <w:r w:rsidRPr="00613083">
        <w:rPr>
          <w:lang w:eastAsia="zh-TW"/>
        </w:rPr>
        <w:t>Range: [6500, 43000]km</w:t>
      </w:r>
    </w:p>
    <w:p w:rsidR="00361B09" w:rsidRPr="00613083" w:rsidRDefault="00361B09" w:rsidP="007E56A7">
      <w:pPr>
        <w:numPr>
          <w:ilvl w:val="2"/>
          <w:numId w:val="56"/>
        </w:numPr>
        <w:spacing w:after="0"/>
        <w:rPr>
          <w:lang w:eastAsia="zh-TW"/>
        </w:rPr>
      </w:pPr>
      <w:r w:rsidRPr="00613083">
        <w:rPr>
          <w:lang w:eastAsia="zh-TW"/>
        </w:rPr>
        <w:t>Eccentricity e is [19 bits]</w:t>
      </w:r>
    </w:p>
    <w:p w:rsidR="00361B09" w:rsidRPr="00613083" w:rsidRDefault="00361B09" w:rsidP="007E56A7">
      <w:pPr>
        <w:numPr>
          <w:ilvl w:val="3"/>
          <w:numId w:val="56"/>
        </w:numPr>
        <w:spacing w:after="0"/>
        <w:rPr>
          <w:lang w:eastAsia="zh-TW"/>
        </w:rPr>
      </w:pPr>
      <w:r w:rsidRPr="00613083">
        <w:rPr>
          <w:lang w:eastAsia="zh-TW"/>
        </w:rPr>
        <w:t>Range: ≤ 0.015</w:t>
      </w:r>
    </w:p>
    <w:p w:rsidR="00361B09" w:rsidRPr="00613083" w:rsidRDefault="00361B09" w:rsidP="007E56A7">
      <w:pPr>
        <w:numPr>
          <w:ilvl w:val="2"/>
          <w:numId w:val="56"/>
        </w:numPr>
        <w:spacing w:after="0"/>
        <w:rPr>
          <w:lang w:eastAsia="zh-TW"/>
        </w:rPr>
      </w:pPr>
      <w:r w:rsidRPr="00613083">
        <w:rPr>
          <w:lang w:eastAsia="zh-TW"/>
        </w:rPr>
        <w:t xml:space="preserve">Argument of periapsis ω [rad] is [24 bits] </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2"/>
          <w:numId w:val="56"/>
        </w:numPr>
        <w:spacing w:after="0"/>
        <w:rPr>
          <w:lang w:eastAsia="zh-TW"/>
        </w:rPr>
      </w:pPr>
      <w:r w:rsidRPr="00613083">
        <w:rPr>
          <w:lang w:eastAsia="zh-TW"/>
        </w:rPr>
        <w:t>Longitude of ascending node Ω [rad] is [21 bits]</w:t>
      </w:r>
    </w:p>
    <w:p w:rsidR="00361B09" w:rsidRPr="00613083" w:rsidRDefault="00361B09" w:rsidP="007E56A7">
      <w:pPr>
        <w:numPr>
          <w:ilvl w:val="3"/>
          <w:numId w:val="56"/>
        </w:numPr>
        <w:spacing w:after="0"/>
        <w:rPr>
          <w:lang w:eastAsia="zh-TW"/>
        </w:rPr>
      </w:pPr>
      <w:r w:rsidRPr="00613083">
        <w:rPr>
          <w:lang w:eastAsia="zh-TW"/>
        </w:rPr>
        <w:t>Range: [-180o , +180o]</w:t>
      </w:r>
    </w:p>
    <w:p w:rsidR="00361B09" w:rsidRPr="00613083" w:rsidRDefault="00361B09" w:rsidP="007E56A7">
      <w:pPr>
        <w:numPr>
          <w:ilvl w:val="2"/>
          <w:numId w:val="56"/>
        </w:numPr>
        <w:spacing w:after="0"/>
        <w:rPr>
          <w:lang w:eastAsia="zh-TW"/>
        </w:rPr>
      </w:pPr>
      <w:r w:rsidRPr="00613083">
        <w:rPr>
          <w:lang w:eastAsia="zh-TW"/>
        </w:rPr>
        <w:t xml:space="preserve">Inclination </w:t>
      </w:r>
      <w:proofErr w:type="spellStart"/>
      <w:r w:rsidRPr="00613083">
        <w:rPr>
          <w:lang w:eastAsia="zh-TW"/>
        </w:rPr>
        <w:t>i</w:t>
      </w:r>
      <w:proofErr w:type="spellEnd"/>
      <w:r w:rsidRPr="00613083">
        <w:rPr>
          <w:lang w:eastAsia="zh-TW"/>
        </w:rPr>
        <w:t xml:space="preserve"> [rad] is [20 bits]</w:t>
      </w:r>
    </w:p>
    <w:p w:rsidR="00361B09" w:rsidRPr="00613083" w:rsidRDefault="00361B09" w:rsidP="007E56A7">
      <w:pPr>
        <w:numPr>
          <w:ilvl w:val="3"/>
          <w:numId w:val="56"/>
        </w:numPr>
        <w:spacing w:after="0"/>
        <w:rPr>
          <w:lang w:eastAsia="zh-TW"/>
        </w:rPr>
      </w:pPr>
      <w:r w:rsidRPr="00613083">
        <w:rPr>
          <w:lang w:eastAsia="zh-TW"/>
        </w:rPr>
        <w:t>Range: [-90o  , +90o ]</w:t>
      </w:r>
    </w:p>
    <w:p w:rsidR="00361B09" w:rsidRPr="00613083" w:rsidRDefault="00361B09" w:rsidP="007E56A7">
      <w:pPr>
        <w:numPr>
          <w:ilvl w:val="2"/>
          <w:numId w:val="56"/>
        </w:numPr>
        <w:spacing w:after="0"/>
        <w:rPr>
          <w:lang w:eastAsia="zh-TW"/>
        </w:rPr>
      </w:pPr>
      <w:r w:rsidRPr="00613083">
        <w:rPr>
          <w:lang w:eastAsia="zh-TW"/>
        </w:rPr>
        <w:t>Mean anomaly M [rad] at epoch time to is [24 bits]</w:t>
      </w:r>
    </w:p>
    <w:p w:rsidR="00361B09" w:rsidRPr="00613083" w:rsidRDefault="00361B09" w:rsidP="007E56A7">
      <w:pPr>
        <w:numPr>
          <w:ilvl w:val="3"/>
          <w:numId w:val="56"/>
        </w:numPr>
        <w:spacing w:after="0"/>
        <w:rPr>
          <w:lang w:eastAsia="zh-TW"/>
        </w:rPr>
      </w:pPr>
      <w:r w:rsidRPr="00613083">
        <w:rPr>
          <w:lang w:eastAsia="zh-TW"/>
        </w:rPr>
        <w:t>Range: [0, 2π]</w:t>
      </w:r>
    </w:p>
    <w:p w:rsidR="00361B09" w:rsidRPr="00613083" w:rsidRDefault="00361B09" w:rsidP="007E56A7">
      <w:pPr>
        <w:numPr>
          <w:ilvl w:val="0"/>
          <w:numId w:val="56"/>
        </w:numPr>
        <w:spacing w:after="0"/>
        <w:rPr>
          <w:lang w:eastAsia="ko-KR"/>
        </w:rPr>
      </w:pPr>
      <w:r w:rsidRPr="00613083">
        <w:rPr>
          <w:lang w:eastAsia="zh-TW"/>
        </w:rPr>
        <w:t xml:space="preserve">FFS: Additional enhancement to optimize the </w:t>
      </w:r>
      <w:proofErr w:type="spellStart"/>
      <w:r w:rsidRPr="00613083">
        <w:rPr>
          <w:lang w:eastAsia="zh-TW"/>
        </w:rPr>
        <w:t>signalling</w:t>
      </w:r>
      <w:proofErr w:type="spellEnd"/>
      <w:r w:rsidRPr="00613083">
        <w:rPr>
          <w:lang w:eastAsia="zh-TW"/>
        </w:rPr>
        <w:t xml:space="preserve"> overhead.</w:t>
      </w:r>
    </w:p>
    <w:p w:rsidR="00361B09" w:rsidRPr="00613083" w:rsidRDefault="00361B09" w:rsidP="007E56A7">
      <w:pPr>
        <w:numPr>
          <w:ilvl w:val="0"/>
          <w:numId w:val="56"/>
        </w:numPr>
        <w:spacing w:after="0"/>
        <w:rPr>
          <w:lang w:eastAsia="zh-TW"/>
        </w:rPr>
      </w:pPr>
      <w:r w:rsidRPr="00613083">
        <w:rPr>
          <w:lang w:eastAsia="zh-TW"/>
        </w:rPr>
        <w:t>FFS: Ephemeris format bit allocations for HAPS</w:t>
      </w:r>
    </w:p>
    <w:p w:rsidR="00361B09" w:rsidRPr="00613083" w:rsidRDefault="00361B09" w:rsidP="00361B09"/>
    <w:p w:rsidR="00E13D47" w:rsidRPr="00613083" w:rsidRDefault="00E13D47" w:rsidP="00E13D47">
      <w:pPr>
        <w:rPr>
          <w:lang w:val="en-GB"/>
        </w:rPr>
      </w:pPr>
    </w:p>
    <w:p w:rsidR="00E0152E" w:rsidRPr="00613083" w:rsidRDefault="00E0152E" w:rsidP="00E0152E">
      <w:pPr>
        <w:pStyle w:val="Titre2"/>
      </w:pPr>
      <w:bookmarkStart w:id="861" w:name="_Toc97289282"/>
      <w:r w:rsidRPr="00613083">
        <w:t>Enhancements on HARQ</w:t>
      </w:r>
      <w:bookmarkEnd w:id="861"/>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For DCI indicating SPS PDSCH release, HARQ-ACK report is as in Rel-16.</w:t>
      </w:r>
    </w:p>
    <w:p w:rsidR="003C22E6" w:rsidRPr="00613083" w:rsidRDefault="003C22E6" w:rsidP="003C22E6">
      <w:pPr>
        <w:rPr>
          <w:lang w:eastAsia="x-none"/>
        </w:rPr>
      </w:pPr>
    </w:p>
    <w:p w:rsidR="003C22E6" w:rsidRPr="00613083" w:rsidRDefault="003C22E6" w:rsidP="003C22E6">
      <w:pPr>
        <w:rPr>
          <w:u w:val="single"/>
          <w:lang w:eastAsia="x-none"/>
        </w:rPr>
      </w:pPr>
      <w:r w:rsidRPr="00613083">
        <w:rPr>
          <w:u w:val="single"/>
          <w:lang w:eastAsia="x-none"/>
        </w:rPr>
        <w:t>Conclusion:</w:t>
      </w:r>
    </w:p>
    <w:p w:rsidR="003C22E6" w:rsidRPr="00613083" w:rsidRDefault="003C22E6" w:rsidP="003C22E6">
      <w:pPr>
        <w:rPr>
          <w:lang w:eastAsia="x-none"/>
        </w:rPr>
      </w:pPr>
      <w:r w:rsidRPr="00613083">
        <w:rPr>
          <w:lang w:eastAsia="x-none"/>
        </w:rPr>
        <w:t>For DCI 0-0/1-0, no enhancement to support indication of more than 16 HARQ processes is considered in Rel-17.</w:t>
      </w:r>
    </w:p>
    <w:p w:rsidR="003C22E6" w:rsidRPr="00613083" w:rsidRDefault="003C22E6" w:rsidP="003C22E6">
      <w:pPr>
        <w:rPr>
          <w:lang w:eastAsia="x-none"/>
        </w:rPr>
      </w:pPr>
    </w:p>
    <w:p w:rsidR="00E13D47" w:rsidRPr="00613083" w:rsidRDefault="00E13D47" w:rsidP="00E13D47"/>
    <w:p w:rsidR="00E0152E" w:rsidRPr="00613083" w:rsidRDefault="00E0152E" w:rsidP="00E0152E">
      <w:pPr>
        <w:pStyle w:val="Titre2"/>
      </w:pPr>
      <w:bookmarkStart w:id="862" w:name="_Toc97289283"/>
      <w:r w:rsidRPr="00613083">
        <w:t>Others</w:t>
      </w:r>
      <w:bookmarkEnd w:id="862"/>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target serving cell in handover command message.</w:t>
      </w:r>
    </w:p>
    <w:p w:rsidR="003C22E6" w:rsidRPr="00613083" w:rsidRDefault="003C22E6" w:rsidP="003C22E6">
      <w:pPr>
        <w:rPr>
          <w:lang w:eastAsia="x-none"/>
        </w:rPr>
      </w:pPr>
    </w:p>
    <w:p w:rsidR="003C22E6" w:rsidRPr="00613083" w:rsidRDefault="003C22E6" w:rsidP="003C22E6">
      <w:pPr>
        <w:rPr>
          <w:lang w:eastAsia="x-none"/>
        </w:rPr>
      </w:pPr>
      <w:r w:rsidRPr="00613083">
        <w:rPr>
          <w:highlight w:val="green"/>
          <w:lang w:eastAsia="x-none"/>
        </w:rPr>
        <w:t>Agreement:</w:t>
      </w:r>
    </w:p>
    <w:p w:rsidR="003C22E6" w:rsidRPr="00613083" w:rsidRDefault="003C22E6" w:rsidP="003C22E6">
      <w:pPr>
        <w:rPr>
          <w:lang w:eastAsia="x-none"/>
        </w:rPr>
      </w:pPr>
      <w:r w:rsidRPr="00613083">
        <w:rPr>
          <w:lang w:eastAsia="x-none"/>
        </w:rPr>
        <w:t xml:space="preserve">Support polarization </w:t>
      </w:r>
      <w:proofErr w:type="spellStart"/>
      <w:r w:rsidRPr="00613083">
        <w:rPr>
          <w:lang w:eastAsia="x-none"/>
        </w:rPr>
        <w:t>signalling</w:t>
      </w:r>
      <w:proofErr w:type="spellEnd"/>
      <w:r w:rsidRPr="00613083">
        <w:rPr>
          <w:lang w:eastAsia="x-none"/>
        </w:rPr>
        <w:t xml:space="preserve"> for non-serving cell in RRM measurement configuration.</w:t>
      </w:r>
    </w:p>
    <w:p w:rsidR="00731026" w:rsidRPr="00613083" w:rsidRDefault="00731026" w:rsidP="00731026"/>
    <w:p w:rsidR="00624C89" w:rsidRDefault="00731026" w:rsidP="00624C89">
      <w:pPr>
        <w:pStyle w:val="Titre1"/>
        <w:tabs>
          <w:tab w:val="clear" w:pos="1992"/>
        </w:tabs>
        <w:rPr>
          <w:rFonts w:ascii="Times New Roman" w:hAnsi="Times New Roman"/>
        </w:rPr>
      </w:pPr>
      <w:bookmarkStart w:id="863" w:name="_Toc97289284"/>
      <w:r w:rsidRPr="00613083">
        <w:rPr>
          <w:rFonts w:ascii="Times New Roman" w:hAnsi="Times New Roman"/>
        </w:rPr>
        <w:t>3GPP TSG RAN WG1 Meeting #107-e</w:t>
      </w:r>
      <w:bookmarkEnd w:id="863"/>
    </w:p>
    <w:p w:rsidR="00731026" w:rsidRPr="00624C89" w:rsidRDefault="00731026" w:rsidP="00624C89">
      <w:pPr>
        <w:pStyle w:val="Titre2"/>
      </w:pPr>
      <w:bookmarkStart w:id="864" w:name="_Toc97289285"/>
      <w:r w:rsidRPr="00613083">
        <w:t>Timing relationship enhancements</w:t>
      </w:r>
      <w:bookmarkEnd w:id="864"/>
    </w:p>
    <w:p w:rsidR="00BB38EE" w:rsidRPr="00A22E1C" w:rsidRDefault="00BB38EE" w:rsidP="00BB38EE">
      <w:pPr>
        <w:rPr>
          <w:b/>
          <w:lang w:eastAsia="x-none"/>
        </w:rPr>
      </w:pPr>
      <w:r w:rsidRPr="00A22E1C">
        <w:rPr>
          <w:b/>
          <w:highlight w:val="green"/>
          <w:lang w:eastAsia="x-none"/>
        </w:rPr>
        <w:t>Agreement</w:t>
      </w:r>
    </w:p>
    <w:p w:rsidR="00BB38EE" w:rsidRPr="00A22E1C" w:rsidRDefault="00BB38EE" w:rsidP="00BB38EE">
      <w:pPr>
        <w:rPr>
          <w:lang w:eastAsia="x-none"/>
        </w:rPr>
      </w:pPr>
      <w:r w:rsidRPr="00A22E1C">
        <w:rPr>
          <w:lang w:eastAsia="x-none"/>
        </w:rPr>
        <w:t>For defining value range(s) of K_offset, specify one value range of K_offset covering all scenarios</w:t>
      </w:r>
    </w:p>
    <w:p w:rsidR="00BB38EE" w:rsidRPr="00A22E1C" w:rsidRDefault="00BB38EE" w:rsidP="00BB38EE">
      <w:pPr>
        <w:rPr>
          <w:b/>
          <w:highlight w:val="green"/>
          <w:lang w:eastAsia="x-none"/>
        </w:rPr>
      </w:pPr>
      <w:r w:rsidRPr="00A22E1C">
        <w:rPr>
          <w:b/>
          <w:highlight w:val="green"/>
          <w:lang w:eastAsia="x-none"/>
        </w:rPr>
        <w:t>Agreement</w:t>
      </w:r>
    </w:p>
    <w:p w:rsidR="00BB38EE" w:rsidRPr="00A22E1C" w:rsidRDefault="00BB38EE" w:rsidP="00BB38EE">
      <w:pPr>
        <w:rPr>
          <w:lang w:eastAsia="x-none"/>
        </w:rPr>
      </w:pPr>
      <w:r w:rsidRPr="00A22E1C">
        <w:rPr>
          <w:lang w:eastAsia="x-none"/>
        </w:rPr>
        <w:t xml:space="preserve">For defining value range(s) of </w:t>
      </w:r>
      <w:proofErr w:type="spellStart"/>
      <w:r w:rsidRPr="00A22E1C">
        <w:rPr>
          <w:lang w:eastAsia="x-none"/>
        </w:rPr>
        <w:t>K_mac</w:t>
      </w:r>
      <w:proofErr w:type="spellEnd"/>
      <w:r w:rsidRPr="00A22E1C">
        <w:rPr>
          <w:lang w:eastAsia="x-none"/>
        </w:rPr>
        <w:t xml:space="preserve">, specify one value range of </w:t>
      </w:r>
      <w:proofErr w:type="spellStart"/>
      <w:r w:rsidRPr="00A22E1C">
        <w:rPr>
          <w:lang w:eastAsia="x-none"/>
        </w:rPr>
        <w:t>K_mac</w:t>
      </w:r>
      <w:proofErr w:type="spellEnd"/>
      <w:r w:rsidRPr="00A22E1C">
        <w:rPr>
          <w:lang w:eastAsia="x-none"/>
        </w:rPr>
        <w:t xml:space="preserve"> covering all scenarios.</w:t>
      </w:r>
    </w:p>
    <w:p w:rsidR="00BB38EE" w:rsidRPr="00874C8F" w:rsidRDefault="00BB38EE" w:rsidP="00BB38EE">
      <w:pPr>
        <w:rPr>
          <w:lang w:eastAsia="x-none"/>
        </w:rPr>
      </w:pPr>
    </w:p>
    <w:p w:rsidR="00BB38EE" w:rsidRPr="00A22E1C" w:rsidRDefault="00BB38EE" w:rsidP="00BB38EE">
      <w:pPr>
        <w:rPr>
          <w:b/>
          <w:highlight w:val="green"/>
          <w:lang w:eastAsia="x-none"/>
        </w:rPr>
      </w:pPr>
      <w:r w:rsidRPr="00A22E1C">
        <w:rPr>
          <w:b/>
          <w:highlight w:val="green"/>
          <w:lang w:eastAsia="x-none"/>
        </w:rPr>
        <w:lastRenderedPageBreak/>
        <w:t>Agreement</w:t>
      </w:r>
    </w:p>
    <w:p w:rsidR="00BB38EE" w:rsidRPr="00A22E1C" w:rsidRDefault="00BB38EE" w:rsidP="00BB38EE">
      <w:pPr>
        <w:rPr>
          <w:lang w:eastAsia="x-none"/>
        </w:rPr>
      </w:pPr>
      <w:r w:rsidRPr="00A22E1C">
        <w:rPr>
          <w:lang w:eastAsia="x-none"/>
        </w:rPr>
        <w:t xml:space="preserve">For determining UE specific K_offset </w:t>
      </w:r>
    </w:p>
    <w:p w:rsidR="00BB38EE" w:rsidRPr="00A22E1C" w:rsidRDefault="00BB38EE" w:rsidP="006B7EC0">
      <w:pPr>
        <w:numPr>
          <w:ilvl w:val="0"/>
          <w:numId w:val="70"/>
        </w:numPr>
        <w:spacing w:after="0"/>
        <w:rPr>
          <w:lang w:eastAsia="x-none"/>
        </w:rPr>
      </w:pPr>
      <w:r w:rsidRPr="00A22E1C">
        <w:rPr>
          <w:lang w:eastAsia="x-none"/>
        </w:rPr>
        <w:t>Option 2: MAC CE provides a differential UE specific K_offset value. The full UE specific K_offset value equals the cell specific K_offset value minus the differential UE specific K_offset value.</w:t>
      </w:r>
    </w:p>
    <w:p w:rsidR="00BB38EE" w:rsidRPr="00A22E1C" w:rsidRDefault="00BB38EE" w:rsidP="006B7EC0">
      <w:pPr>
        <w:numPr>
          <w:ilvl w:val="1"/>
          <w:numId w:val="71"/>
        </w:numPr>
        <w:spacing w:after="0"/>
        <w:rPr>
          <w:lang w:eastAsia="x-none"/>
        </w:rPr>
      </w:pPr>
      <w:r w:rsidRPr="00A22E1C">
        <w:rPr>
          <w:lang w:eastAsia="x-none"/>
        </w:rPr>
        <w:t>FFS: whether/how to resolve ambiguity of which cell-specific K_offset value to use during the SIB modification period</w:t>
      </w:r>
    </w:p>
    <w:p w:rsidR="00BB38EE" w:rsidRDefault="00BB38EE" w:rsidP="00BB38EE">
      <w:pPr>
        <w:rPr>
          <w:lang w:eastAsia="x-none"/>
        </w:rPr>
      </w:pPr>
    </w:p>
    <w:p w:rsidR="00BB38EE" w:rsidRDefault="00BB38EE" w:rsidP="00BB38EE">
      <w:pPr>
        <w:rPr>
          <w:rFonts w:eastAsia="Gulim" w:cs="Times"/>
          <w:b/>
          <w:bCs/>
          <w:lang w:eastAsia="x-none"/>
        </w:rPr>
      </w:pPr>
      <w:r>
        <w:rPr>
          <w:rFonts w:cs="Times"/>
          <w:b/>
          <w:bCs/>
          <w:highlight w:val="green"/>
          <w:lang w:eastAsia="x-none"/>
        </w:rPr>
        <w:t>Agreement</w:t>
      </w:r>
    </w:p>
    <w:p w:rsidR="00BB38EE" w:rsidRDefault="00BB38EE" w:rsidP="00BB38EE">
      <w:pPr>
        <w:rPr>
          <w:rFonts w:cs="Times"/>
        </w:rPr>
      </w:pPr>
      <w:r>
        <w:rPr>
          <w:rFonts w:cs="Times"/>
        </w:rPr>
        <w:t>15 kHz is used as the reference subcarrier spacing value for the unit of TA reported in FR1.</w:t>
      </w:r>
    </w:p>
    <w:p w:rsidR="00BB38EE" w:rsidRDefault="00BB38EE" w:rsidP="00BB38EE">
      <w:pPr>
        <w:rPr>
          <w:rFonts w:cs="Times"/>
          <w:b/>
          <w:bCs/>
          <w:lang w:eastAsia="x-none"/>
        </w:rPr>
      </w:pPr>
      <w:r>
        <w:rPr>
          <w:rFonts w:cs="Times"/>
          <w:b/>
          <w:bCs/>
          <w:highlight w:val="green"/>
          <w:lang w:eastAsia="x-none"/>
        </w:rPr>
        <w:t>Agreement</w:t>
      </w:r>
    </w:p>
    <w:p w:rsidR="00BB38EE" w:rsidRPr="00BB38EE" w:rsidRDefault="00BB38EE" w:rsidP="00BB38EE">
      <w:pPr>
        <w:rPr>
          <w:rFonts w:cs="Times"/>
        </w:rPr>
      </w:pPr>
      <w:r>
        <w:rPr>
          <w:rFonts w:cs="Times"/>
        </w:rPr>
        <w:t>The reported TA is the least integer number of slots greater than or equal to the corresponding TA value.</w:t>
      </w:r>
    </w:p>
    <w:p w:rsidR="00BB38EE" w:rsidRPr="00BB38EE" w:rsidRDefault="00BB38EE" w:rsidP="00BB38EE">
      <w:pPr>
        <w:rPr>
          <w:rFonts w:ascii="Calibri" w:eastAsia="SimSun" w:hAnsi="Calibri"/>
          <w:szCs w:val="22"/>
          <w:lang w:eastAsia="ja-JP"/>
        </w:rPr>
      </w:pPr>
      <w:r w:rsidRPr="00A1790C">
        <w:rPr>
          <w:highlight w:val="green"/>
        </w:rPr>
        <w:t>Proposal 3-A is endorsed</w:t>
      </w:r>
      <w:r>
        <w:t xml:space="preserve"> as a basis to reply to RAN2 </w:t>
      </w:r>
      <w:r w:rsidRPr="00C50FAF">
        <w:rPr>
          <w:rFonts w:hint="eastAsia"/>
          <w:iCs/>
        </w:rPr>
        <w:t xml:space="preserve">LS </w:t>
      </w:r>
      <w:r w:rsidRPr="00C50FAF">
        <w:rPr>
          <w:iCs/>
        </w:rPr>
        <w:t xml:space="preserve">on TA pre-compensation </w:t>
      </w:r>
      <w:r w:rsidRPr="0022218B">
        <w:rPr>
          <w:iCs/>
        </w:rPr>
        <w:t>(R1-2104230)</w:t>
      </w:r>
      <w:r>
        <w:t>.</w:t>
      </w:r>
    </w:p>
    <w:p w:rsidR="00BB38EE" w:rsidRPr="00810406" w:rsidRDefault="00BB38EE" w:rsidP="00BB38EE">
      <w:pPr>
        <w:rPr>
          <w:rFonts w:eastAsia="SimSun"/>
          <w:b/>
          <w:bCs/>
          <w:u w:val="single"/>
        </w:rPr>
      </w:pPr>
      <w:r w:rsidRPr="00810406">
        <w:rPr>
          <w:b/>
          <w:bCs/>
          <w:u w:val="single"/>
        </w:rPr>
        <w:t>Proposal 3-A:</w:t>
      </w:r>
    </w:p>
    <w:p w:rsidR="00BB38EE" w:rsidRPr="00810406" w:rsidRDefault="00BB38EE" w:rsidP="00BB38EE">
      <w:pPr>
        <w:rPr>
          <w:rFonts w:cs="Times"/>
        </w:rPr>
      </w:pPr>
      <w:r w:rsidRPr="00810406">
        <w:t>RAN1 to conclude the following as a basis to reply to RAN2:</w:t>
      </w:r>
    </w:p>
    <w:p w:rsidR="00BB38EE" w:rsidRPr="00810406" w:rsidRDefault="00BB38EE" w:rsidP="00BB38EE">
      <w:pPr>
        <w:ind w:left="567"/>
        <w:rPr>
          <w:rFonts w:ascii="Calibri" w:eastAsia="SimSun" w:hAnsi="Calibri" w:cs="Calibri"/>
          <w:szCs w:val="22"/>
          <w:lang w:eastAsia="ja-JP"/>
        </w:rPr>
      </w:pPr>
      <w:r w:rsidRPr="00810406">
        <w:t>RAN1 inputs for the following RAN2 agreements (</w:t>
      </w:r>
      <w:r w:rsidRPr="00810406">
        <w:rPr>
          <w:i/>
          <w:iCs/>
        </w:rPr>
        <w:t>in italic</w:t>
      </w:r>
      <w:r w:rsidRPr="00810406">
        <w:t>) are given below:</w:t>
      </w:r>
    </w:p>
    <w:p w:rsidR="00BB38EE" w:rsidRPr="00810406" w:rsidRDefault="00BB38EE" w:rsidP="00BB38EE">
      <w:pPr>
        <w:ind w:left="567"/>
      </w:pPr>
    </w:p>
    <w:p w:rsidR="00BB38EE" w:rsidRPr="00810406" w:rsidRDefault="00BB38EE" w:rsidP="006B7EC0">
      <w:pPr>
        <w:pStyle w:val="Paragraphedeliste"/>
        <w:numPr>
          <w:ilvl w:val="0"/>
          <w:numId w:val="72"/>
        </w:numPr>
        <w:spacing w:after="160" w:line="252" w:lineRule="auto"/>
        <w:rPr>
          <w:i/>
          <w:iCs/>
          <w:lang w:val="x-none"/>
        </w:rPr>
      </w:pPr>
      <w:r w:rsidRPr="00810406">
        <w:rPr>
          <w:i/>
          <w:iCs/>
          <w:lang w:val="x-none"/>
        </w:rPr>
        <w:t>Event-triggers for reporting on the information about UE specific TA in connected mode is supported. FFS on the details. Confirmation by RAN1 is also needed</w:t>
      </w:r>
    </w:p>
    <w:p w:rsidR="00BB38EE" w:rsidRPr="00810406" w:rsidRDefault="00BB38EE" w:rsidP="00BB38EE">
      <w:pPr>
        <w:pStyle w:val="Paragraphedeliste"/>
        <w:ind w:left="800"/>
        <w:rPr>
          <w:rFonts w:eastAsia="SimSun"/>
          <w:lang w:val="x-none"/>
        </w:rPr>
      </w:pPr>
      <w:r w:rsidRPr="00810406">
        <w:rPr>
          <w:lang w:val="x-none"/>
        </w:rPr>
        <w:t>[RAN1]: RAN1 confirms that event-triggers for reporting on the information about UE specific TA in connected mode can be supported.</w:t>
      </w:r>
    </w:p>
    <w:p w:rsidR="00BB38EE" w:rsidRPr="00810406" w:rsidRDefault="00BB38EE" w:rsidP="006B7EC0">
      <w:pPr>
        <w:pStyle w:val="Paragraphedeliste"/>
        <w:numPr>
          <w:ilvl w:val="0"/>
          <w:numId w:val="72"/>
        </w:numPr>
        <w:spacing w:after="160" w:line="252" w:lineRule="auto"/>
        <w:rPr>
          <w:rFonts w:eastAsia="Times New Roman"/>
          <w:i/>
          <w:iCs/>
          <w:lang w:val="x-none"/>
        </w:rPr>
      </w:pPr>
      <w:r w:rsidRPr="00810406">
        <w:rPr>
          <w:i/>
          <w:iCs/>
          <w:lang w:val="x-none"/>
        </w:rPr>
        <w:t>The event-triggers for reporting information about UE specific TA are based on TA values (confirmation from RAN1 is needed)</w:t>
      </w:r>
    </w:p>
    <w:p w:rsidR="00BB38EE" w:rsidRPr="00810406" w:rsidRDefault="00BB38EE" w:rsidP="00BB38EE">
      <w:pPr>
        <w:pStyle w:val="Paragraphedeliste"/>
        <w:ind w:left="800"/>
        <w:rPr>
          <w:rFonts w:eastAsia="SimSun"/>
          <w:lang w:val="x-none"/>
        </w:rPr>
      </w:pPr>
      <w:r w:rsidRPr="00810406">
        <w:rPr>
          <w:lang w:val="x-none"/>
        </w:rPr>
        <w:t>[RAN1]: RAN1 confirms that the event-triggers for reporting information about UE specific TA can be based on TA values.</w:t>
      </w:r>
    </w:p>
    <w:p w:rsidR="00BB38EE" w:rsidRPr="00810406" w:rsidRDefault="00BB38EE" w:rsidP="006B7EC0">
      <w:pPr>
        <w:pStyle w:val="Paragraphedeliste"/>
        <w:numPr>
          <w:ilvl w:val="0"/>
          <w:numId w:val="72"/>
        </w:numPr>
        <w:spacing w:after="160" w:line="252" w:lineRule="auto"/>
        <w:rPr>
          <w:rFonts w:eastAsia="Times New Roman"/>
          <w:i/>
          <w:iCs/>
          <w:lang w:val="x-none"/>
        </w:rPr>
      </w:pPr>
      <w:r w:rsidRPr="00810406">
        <w:rPr>
          <w:i/>
          <w:iCs/>
          <w:lang w:val="x-none"/>
        </w:rPr>
        <w:t>Under the work assumption "the UE location information cannot be reported in connected mode", the content of UE specific TA reported in connected mode is UE specific TA pre-compensation(for the details of the TA value, confirmation from RAN1 is needed).</w:t>
      </w:r>
    </w:p>
    <w:p w:rsidR="00BB38EE" w:rsidRPr="00810406" w:rsidRDefault="00BB38EE" w:rsidP="00BB38EE">
      <w:pPr>
        <w:pStyle w:val="Paragraphedeliste"/>
        <w:ind w:left="800"/>
        <w:rPr>
          <w:rFonts w:eastAsia="SimSun"/>
          <w:i/>
          <w:iCs/>
        </w:rPr>
      </w:pPr>
      <w:r w:rsidRPr="00810406">
        <w:rPr>
          <w:i/>
          <w:iCs/>
          <w:lang w:val="x-none"/>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810406">
        <w:rPr>
          <w:i/>
          <w:iCs/>
        </w:rPr>
        <w:t>confirmation from RAN1 is needed) or the UE location information</w:t>
      </w:r>
    </w:p>
    <w:p w:rsidR="00BB38EE" w:rsidRDefault="00BB38EE" w:rsidP="00BB38EE">
      <w:pPr>
        <w:pStyle w:val="Paragraphedeliste"/>
        <w:ind w:left="800"/>
        <w:rPr>
          <w:rFonts w:eastAsia="Times New Roman"/>
          <w:lang w:val="x-none"/>
        </w:rPr>
      </w:pPr>
      <w:r w:rsidRPr="00810406">
        <w:rPr>
          <w:lang w:val="x-none"/>
        </w:rPr>
        <w:t>[RAN1]: RAN1 made the following further agreements for the details of the TA value:</w:t>
      </w:r>
    </w:p>
    <w:p w:rsidR="00BB38EE" w:rsidRDefault="00BB38EE" w:rsidP="00BB38EE">
      <w:pPr>
        <w:pStyle w:val="Paragraphedeliste"/>
        <w:ind w:left="800"/>
        <w:rPr>
          <w:b/>
          <w:bCs/>
        </w:rPr>
      </w:pPr>
      <w:r>
        <w:rPr>
          <w:b/>
          <w:bCs/>
          <w:highlight w:val="green"/>
          <w:lang w:val="x-none"/>
        </w:rPr>
        <w:t>Agreement</w:t>
      </w:r>
    </w:p>
    <w:p w:rsidR="00BB38EE" w:rsidRDefault="00BB38EE" w:rsidP="00BB38EE">
      <w:pPr>
        <w:pStyle w:val="Paragraphedeliste"/>
        <w:ind w:left="800"/>
        <w:rPr>
          <w:rFonts w:eastAsia="Times New Roman"/>
          <w:lang w:val="x-none" w:eastAsia="zh-CN"/>
        </w:rPr>
      </w:pPr>
      <w:r>
        <w:rPr>
          <w:lang w:val="x-none"/>
        </w:rPr>
        <w:t>15 kHz is used as the reference subcarrier spacing value for the unit of TA reported in FR1.</w:t>
      </w:r>
    </w:p>
    <w:p w:rsidR="00BB38EE" w:rsidRDefault="00BB38EE" w:rsidP="00BB38EE">
      <w:pPr>
        <w:pStyle w:val="Paragraphedeliste"/>
        <w:ind w:left="800"/>
        <w:rPr>
          <w:b/>
          <w:bCs/>
          <w:lang w:val="x-none"/>
        </w:rPr>
      </w:pPr>
      <w:r>
        <w:rPr>
          <w:b/>
          <w:bCs/>
          <w:highlight w:val="green"/>
          <w:lang w:val="x-none"/>
        </w:rPr>
        <w:t>Agreement</w:t>
      </w:r>
    </w:p>
    <w:p w:rsidR="00BB38EE" w:rsidRDefault="00BB38EE" w:rsidP="00BB38EE">
      <w:pPr>
        <w:pStyle w:val="Paragraphedeliste"/>
        <w:ind w:left="800"/>
        <w:rPr>
          <w:i/>
          <w:iCs/>
          <w:lang w:val="x-none" w:eastAsia="ja-JP"/>
        </w:rPr>
      </w:pPr>
      <w:r>
        <w:rPr>
          <w:lang w:val="x-none"/>
        </w:rPr>
        <w:t>The reported TA is the least integer number of slots greater than or equal to the corresponding TA value.</w:t>
      </w:r>
    </w:p>
    <w:p w:rsidR="00BB38EE" w:rsidRDefault="00BB38EE" w:rsidP="00BB38EE">
      <w:pPr>
        <w:rPr>
          <w:lang w:val="x-none"/>
        </w:rPr>
      </w:pPr>
    </w:p>
    <w:p w:rsidR="00BB38EE" w:rsidRDefault="00BB38EE" w:rsidP="00BB38EE">
      <w:r w:rsidRPr="00F06B2E">
        <w:rPr>
          <w:rFonts w:hint="eastAsia"/>
        </w:rPr>
        <w:t>R1-21</w:t>
      </w:r>
      <w:r w:rsidRPr="00F06B2E">
        <w:t>12652</w:t>
      </w:r>
      <w:r w:rsidRPr="00F06B2E">
        <w:tab/>
        <w:t xml:space="preserve">[DRAFT] LS reply on </w:t>
      </w:r>
      <w:r w:rsidRPr="00F06B2E">
        <w:rPr>
          <w:iCs/>
        </w:rPr>
        <w:t>TA pre-compensation</w:t>
      </w:r>
      <w:r w:rsidRPr="00F06B2E">
        <w:rPr>
          <w:iCs/>
        </w:rPr>
        <w:tab/>
      </w:r>
      <w:r w:rsidRPr="00F06B2E">
        <w:rPr>
          <w:lang w:eastAsia="x-none"/>
        </w:rPr>
        <w:t>Moderator (Ericsson)</w:t>
      </w:r>
    </w:p>
    <w:p w:rsidR="00BB38EE" w:rsidRPr="00BB38EE" w:rsidRDefault="00BB38EE" w:rsidP="00BB38EE">
      <w:pPr>
        <w:rPr>
          <w:rFonts w:eastAsia="MS Mincho"/>
          <w:lang w:eastAsia="ja-JP"/>
        </w:rPr>
      </w:pPr>
      <w:r>
        <w:rPr>
          <w:rFonts w:eastAsia="MS Mincho" w:hint="eastAsia"/>
          <w:lang w:eastAsia="ja-JP"/>
        </w:rPr>
        <w:t>Final LS</w:t>
      </w:r>
      <w:r>
        <w:rPr>
          <w:rFonts w:eastAsia="MS Mincho"/>
          <w:lang w:eastAsia="ja-JP"/>
        </w:rPr>
        <w:t xml:space="preserve"> endorsed in </w:t>
      </w:r>
      <w:r w:rsidRPr="00F06B2E">
        <w:rPr>
          <w:highlight w:val="green"/>
          <w:lang w:eastAsia="ja-JP"/>
        </w:rPr>
        <w:t>R1-2112766</w:t>
      </w:r>
      <w:r>
        <w:rPr>
          <w:lang w:eastAsia="ja-JP"/>
        </w:rPr>
        <w:t>.</w:t>
      </w:r>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lastRenderedPageBreak/>
        <w:t xml:space="preserve">The value range of cell specific K_offset is 0 – 1023 </w:t>
      </w:r>
      <w:proofErr w:type="spellStart"/>
      <w:r>
        <w:t>ms.</w:t>
      </w:r>
      <w:proofErr w:type="spellEnd"/>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t xml:space="preserve">The value range of </w:t>
      </w:r>
      <w:proofErr w:type="spellStart"/>
      <w:r>
        <w:t>K_mac</w:t>
      </w:r>
      <w:proofErr w:type="spellEnd"/>
      <w:r>
        <w:t xml:space="preserve"> is 1 – 512 </w:t>
      </w:r>
      <w:proofErr w:type="spellStart"/>
      <w:r>
        <w:t>ms.</w:t>
      </w:r>
      <w:proofErr w:type="spellEnd"/>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t xml:space="preserve">The value range of the differential UE specific K_offset provided in MAC CE is 0 – 63 </w:t>
      </w:r>
      <w:proofErr w:type="spellStart"/>
      <w:r>
        <w:t>ms.</w:t>
      </w:r>
      <w:proofErr w:type="spellEnd"/>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pStyle w:val="Corpsdetexte"/>
      </w:pPr>
      <w:r>
        <w:t>The K_offset value signaled in system information is always used for PDCCH ordered PRACH timing relationship.</w:t>
      </w:r>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jc w:val="both"/>
      </w:pPr>
      <w:r>
        <w:t>Adopt the following TP (38.213, 8.1):</w:t>
      </w:r>
    </w:p>
    <w:p w:rsidR="00BB38EE" w:rsidRDefault="00BB38EE" w:rsidP="00BB38EE">
      <w:pPr>
        <w:ind w:left="567"/>
        <w:jc w:val="both"/>
      </w:pPr>
      <w:r>
        <w:t>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w:t>
      </w:r>
      <w:r w:rsidRPr="00C30EBC">
        <w:t xml:space="preserve"> If UE is provided with </w:t>
      </w:r>
      <w:proofErr w:type="spellStart"/>
      <w:r w:rsidRPr="00C30EBC">
        <w:rPr>
          <w:i/>
        </w:rPr>
        <w:t>K</w:t>
      </w:r>
      <w:r w:rsidRPr="00C30EBC">
        <w:rPr>
          <w:i/>
          <w:vertAlign w:val="subscript"/>
        </w:rPr>
        <w:t>offset</w:t>
      </w:r>
      <w:proofErr w:type="spellEnd"/>
      <w:r w:rsidRPr="00C30EBC">
        <w:fldChar w:fldCharType="begin"/>
      </w:r>
      <w:r w:rsidRPr="00C30EBC">
        <w:instrText xml:space="preserve"> QUOTE </w:instrText>
      </w:r>
      <m:oMath>
        <m:sSub>
          <m:sSubPr>
            <m:ctrlPr>
              <w:rPr>
                <w:rFonts w:ascii="Cambria Math" w:eastAsia="SimSun" w:hAnsi="Cambria Math" w:cs="Calibri"/>
                <w:color w:val="FF0000"/>
                <w:sz w:val="22"/>
                <w:szCs w:val="22"/>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C30EBC">
        <w:instrText xml:space="preserve"> </w:instrText>
      </w:r>
      <w:r w:rsidRPr="00C30EBC">
        <w:fldChar w:fldCharType="end"/>
      </w:r>
      <w:r w:rsidRPr="00C30EBC">
        <w:t>, for a PDCCH order received in downlink slot</w:t>
      </w:r>
      <w:r>
        <w:t xml:space="preserve"> </w:t>
      </w:r>
      <w:r w:rsidRPr="00C30EBC">
        <w:rPr>
          <w:i/>
        </w:rPr>
        <w:t>n</w:t>
      </w:r>
      <w:r w:rsidRPr="00C30EBC">
        <w:t xml:space="preserve">, the available PRACH occasion is after uplink slot </w:t>
      </w:r>
      <w:proofErr w:type="spellStart"/>
      <w:r w:rsidRPr="00C30EBC">
        <w:rPr>
          <w:i/>
        </w:rPr>
        <w:t>n</w:t>
      </w:r>
      <w:r w:rsidRPr="00C30EBC">
        <w:t>+</w:t>
      </w:r>
      <w:r w:rsidRPr="00C30EBC">
        <w:rPr>
          <w:i/>
        </w:rPr>
        <w:t>K</w:t>
      </w:r>
      <w:r w:rsidRPr="00C30EBC">
        <w:rPr>
          <w:i/>
          <w:vertAlign w:val="subscript"/>
        </w:rPr>
        <w:t>offset</w:t>
      </w:r>
      <w:proofErr w:type="spellEnd"/>
      <w:r w:rsidRPr="00C30EBC">
        <w:fldChar w:fldCharType="begin"/>
      </w:r>
      <w:r w:rsidRPr="00C30EBC">
        <w:instrText xml:space="preserve"> QUOTE </w:instrText>
      </w:r>
      <m:oMath>
        <m:r>
          <m:rPr>
            <m:sty m:val="p"/>
          </m:rPr>
          <w:rPr>
            <w:rFonts w:ascii="Cambria Math" w:hAnsi="Cambria Math"/>
            <w:color w:val="FF0000"/>
          </w:rPr>
          <m:t>n+</m:t>
        </m:r>
        <m:sSub>
          <m:sSubPr>
            <m:ctrlPr>
              <w:rPr>
                <w:rFonts w:ascii="Cambria Math" w:eastAsia="SimSun" w:hAnsi="Cambria Math" w:cs="Calibri"/>
                <w:color w:val="FF0000"/>
                <w:sz w:val="22"/>
                <w:szCs w:val="22"/>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C30EBC">
        <w:instrText xml:space="preserve"> </w:instrText>
      </w:r>
      <w:r w:rsidRPr="00C30EBC">
        <w:fldChar w:fldCharType="end"/>
      </w:r>
      <w:r w:rsidRPr="00C30EBC">
        <w:t>.</w:t>
      </w:r>
    </w:p>
    <w:p w:rsidR="00BB38EE" w:rsidRDefault="00BB38EE" w:rsidP="00BB38EE">
      <w:r>
        <w:t>Note: Editor can make further adjustment as appropriate.</w:t>
      </w:r>
    </w:p>
    <w:p w:rsidR="00BB38EE" w:rsidRDefault="00BB38EE" w:rsidP="00BB38EE">
      <w:pPr>
        <w:rPr>
          <w:rFonts w:cs="Times"/>
          <w:b/>
          <w:bCs/>
          <w:lang w:eastAsia="x-none"/>
        </w:rPr>
      </w:pPr>
      <w:r>
        <w:rPr>
          <w:rFonts w:cs="Times"/>
          <w:b/>
          <w:bCs/>
          <w:highlight w:val="green"/>
          <w:lang w:eastAsia="x-none"/>
        </w:rPr>
        <w:t>Agreement</w:t>
      </w:r>
    </w:p>
    <w:p w:rsidR="00BB38EE" w:rsidRDefault="00BB38EE" w:rsidP="00BB38EE">
      <w:pPr>
        <w:pStyle w:val="Corpsdetexte"/>
      </w:pPr>
      <w:r>
        <w:t xml:space="preserve">On beam failure recovery procedure, for PRACH transmission in uplink slot n, UE monitors the corresponding PDCCH starting from downlink slot “n + </w:t>
      </w:r>
      <w:proofErr w:type="spellStart"/>
      <w:r>
        <w:t>K_mac</w:t>
      </w:r>
      <w:proofErr w:type="spellEnd"/>
      <w:r>
        <w:t xml:space="preserve"> + 4” within a corresponding RAR window.</w:t>
      </w:r>
    </w:p>
    <w:p w:rsidR="00731026" w:rsidRPr="00613083" w:rsidRDefault="00731026" w:rsidP="00731026">
      <w:pPr>
        <w:pStyle w:val="Titre2"/>
      </w:pPr>
      <w:bookmarkStart w:id="865" w:name="_Toc97289286"/>
      <w:r w:rsidRPr="00613083">
        <w:t>Enhancements on UL time and frequency synchronization</w:t>
      </w:r>
      <w:bookmarkEnd w:id="865"/>
    </w:p>
    <w:p w:rsidR="00510288" w:rsidRPr="001C3CFF" w:rsidRDefault="00510288" w:rsidP="00510288">
      <w:pPr>
        <w:rPr>
          <w:b/>
          <w:bCs/>
          <w:highlight w:val="green"/>
          <w:lang w:eastAsia="ko-KR"/>
        </w:rPr>
      </w:pPr>
      <w:r w:rsidRPr="001C3CFF">
        <w:rPr>
          <w:b/>
          <w:bCs/>
          <w:highlight w:val="green"/>
          <w:lang w:eastAsia="ko-KR"/>
        </w:rPr>
        <w:t>Agreement</w:t>
      </w:r>
    </w:p>
    <w:p w:rsidR="00510288" w:rsidRPr="003E54D0" w:rsidRDefault="00510288" w:rsidP="00510288">
      <w:pPr>
        <w:rPr>
          <w:lang w:eastAsia="x-none"/>
        </w:rPr>
      </w:pPr>
      <w:r w:rsidRPr="00A22E1C">
        <w:rPr>
          <w:lang w:eastAsia="x-none"/>
        </w:rPr>
        <w:t xml:space="preserve">The serving satellite ephemeris and common TA related parameters are </w:t>
      </w:r>
      <w:proofErr w:type="spellStart"/>
      <w:r w:rsidRPr="00A22E1C">
        <w:rPr>
          <w:lang w:eastAsia="x-none"/>
        </w:rPr>
        <w:t>signalled</w:t>
      </w:r>
      <w:proofErr w:type="spellEnd"/>
      <w:r w:rsidRPr="00A22E1C">
        <w:rPr>
          <w:lang w:eastAsia="x-none"/>
        </w:rPr>
        <w:t xml:space="preserve"> in the same SIB message and have the same epoch time.</w:t>
      </w:r>
    </w:p>
    <w:p w:rsidR="00510288" w:rsidRPr="001C3CFF" w:rsidRDefault="00510288" w:rsidP="00510288">
      <w:pPr>
        <w:rPr>
          <w:b/>
          <w:bCs/>
          <w:highlight w:val="green"/>
          <w:lang w:eastAsia="ko-KR"/>
        </w:rPr>
      </w:pPr>
      <w:r w:rsidRPr="001C3CFF">
        <w:rPr>
          <w:b/>
          <w:bCs/>
          <w:highlight w:val="green"/>
          <w:lang w:eastAsia="ko-KR"/>
        </w:rPr>
        <w:t>Agreement</w:t>
      </w:r>
    </w:p>
    <w:p w:rsidR="00510288" w:rsidRDefault="00510288" w:rsidP="00510288">
      <w:pPr>
        <w:rPr>
          <w:lang w:eastAsia="x-none"/>
        </w:rPr>
      </w:pPr>
      <w:r w:rsidRPr="00A22E1C">
        <w:rPr>
          <w:lang w:eastAsia="x-none"/>
        </w:rPr>
        <w:t>A single validity duration for both serving satellite ephemeris and common TA related parameters is broadcast on the SIB.</w:t>
      </w:r>
    </w:p>
    <w:p w:rsidR="00510288" w:rsidRPr="00AF1A19" w:rsidRDefault="00510288" w:rsidP="00510288">
      <w:pPr>
        <w:rPr>
          <w:b/>
          <w:bCs/>
          <w:highlight w:val="darkYellow"/>
          <w:lang w:eastAsia="ko-KR"/>
        </w:rPr>
      </w:pPr>
      <w:r w:rsidRPr="00AF1A19">
        <w:rPr>
          <w:b/>
          <w:bCs/>
          <w:highlight w:val="darkYellow"/>
          <w:lang w:eastAsia="ko-KR"/>
        </w:rPr>
        <w:t>Working assumption</w:t>
      </w:r>
    </w:p>
    <w:p w:rsidR="00510288" w:rsidRPr="00AF1A19" w:rsidRDefault="00510288" w:rsidP="00510288">
      <w:pPr>
        <w:pStyle w:val="Prop1"/>
        <w:rPr>
          <w:b w:val="0"/>
          <w:szCs w:val="20"/>
        </w:rPr>
      </w:pPr>
      <w:r w:rsidRPr="00AF1A19">
        <w:rPr>
          <w:b w:val="0"/>
          <w:szCs w:val="20"/>
        </w:rPr>
        <w:t>Higher-layer parameters TACommon, TACommonDrift, TACommonDriftVariation and [</w:t>
      </w:r>
      <w:r w:rsidRPr="00AF1A19">
        <w:rPr>
          <w:rFonts w:eastAsia="Times New Roman"/>
          <w:b w:val="0"/>
          <w:color w:val="000000"/>
          <w:szCs w:val="20"/>
          <w:lang w:eastAsia="fr-FR"/>
        </w:rPr>
        <w:t>TACommonThirdOrder]</w:t>
      </w:r>
      <w:r w:rsidRPr="00AF1A19">
        <w:rPr>
          <w:b w:val="0"/>
          <w:szCs w:val="20"/>
        </w:rPr>
        <w:t xml:space="preserve"> are indicated with the following range, granularity and bits allocation:</w:t>
      </w:r>
    </w:p>
    <w:p w:rsidR="00510288" w:rsidRDefault="00510288" w:rsidP="00510288">
      <w:pPr>
        <w:adjustRightInd w:val="0"/>
        <w:snapToGrid w:val="0"/>
        <w:spacing w:after="120"/>
        <w:rPr>
          <w:rFonts w:eastAsia="Malgun Gothic"/>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50"/>
        <w:gridCol w:w="3345"/>
        <w:gridCol w:w="2041"/>
        <w:gridCol w:w="1593"/>
      </w:tblGrid>
      <w:tr w:rsidR="00510288" w:rsidRPr="005B29FA" w:rsidTr="00821BB9">
        <w:trPr>
          <w:trHeight w:val="498"/>
          <w:tblHeader/>
        </w:trPr>
        <w:tc>
          <w:tcPr>
            <w:tcW w:w="1376" w:type="pct"/>
            <w:shd w:val="clear" w:color="000000" w:fill="00B0F0"/>
            <w:vAlign w:val="center"/>
            <w:hideMark/>
          </w:tcPr>
          <w:p w:rsidR="00510288" w:rsidRPr="005B29FA" w:rsidRDefault="00510288" w:rsidP="00821BB9">
            <w:pPr>
              <w:rPr>
                <w:rFonts w:eastAsia="Times New Roman"/>
                <w:b/>
                <w:bCs/>
                <w:color w:val="FFFFFF"/>
                <w:lang w:eastAsia="fr-FR"/>
              </w:rPr>
            </w:pPr>
            <w:r w:rsidRPr="005B29FA">
              <w:rPr>
                <w:rFonts w:eastAsia="Times New Roman"/>
                <w:b/>
                <w:bCs/>
                <w:color w:val="FFFFFF"/>
                <w:lang w:eastAsia="fr-FR"/>
              </w:rPr>
              <w:t xml:space="preserve">Parameter name </w:t>
            </w:r>
          </w:p>
        </w:tc>
        <w:tc>
          <w:tcPr>
            <w:tcW w:w="1737" w:type="pct"/>
            <w:shd w:val="clear" w:color="000000" w:fill="00B0F0"/>
            <w:vAlign w:val="center"/>
            <w:hideMark/>
          </w:tcPr>
          <w:p w:rsidR="00510288" w:rsidRPr="005B29FA" w:rsidRDefault="00510288" w:rsidP="00821BB9">
            <w:pPr>
              <w:rPr>
                <w:rFonts w:eastAsia="Times New Roman"/>
                <w:b/>
                <w:bCs/>
                <w:color w:val="FFFFFF"/>
                <w:lang w:val="fr-FR" w:eastAsia="fr-FR"/>
              </w:rPr>
            </w:pPr>
            <w:r w:rsidRPr="005B29FA">
              <w:rPr>
                <w:rFonts w:eastAsia="Times New Roman"/>
                <w:b/>
                <w:bCs/>
                <w:color w:val="FFFFFF"/>
                <w:lang w:val="fr-FR" w:eastAsia="fr-FR"/>
              </w:rPr>
              <w:t>Value range</w:t>
            </w:r>
          </w:p>
        </w:tc>
        <w:tc>
          <w:tcPr>
            <w:tcW w:w="1060" w:type="pct"/>
            <w:shd w:val="clear" w:color="000000" w:fill="00B0F0"/>
            <w:vAlign w:val="center"/>
          </w:tcPr>
          <w:p w:rsidR="00510288" w:rsidRPr="005B29FA" w:rsidRDefault="00510288" w:rsidP="00821BB9">
            <w:pPr>
              <w:rPr>
                <w:rFonts w:eastAsia="Times New Roman"/>
                <w:b/>
                <w:bCs/>
                <w:color w:val="FFFFFF"/>
                <w:lang w:val="fr-FR" w:eastAsia="fr-FR"/>
              </w:rPr>
            </w:pPr>
            <w:proofErr w:type="spellStart"/>
            <w:r w:rsidRPr="005B29FA">
              <w:rPr>
                <w:rFonts w:eastAsia="Times New Roman"/>
                <w:b/>
                <w:bCs/>
                <w:color w:val="FFFFFF"/>
                <w:lang w:val="fr-FR" w:eastAsia="fr-FR"/>
              </w:rPr>
              <w:t>Granularity</w:t>
            </w:r>
            <w:proofErr w:type="spellEnd"/>
          </w:p>
        </w:tc>
        <w:tc>
          <w:tcPr>
            <w:tcW w:w="827" w:type="pct"/>
            <w:shd w:val="clear" w:color="000000" w:fill="00B0F0"/>
            <w:vAlign w:val="center"/>
          </w:tcPr>
          <w:p w:rsidR="00510288" w:rsidRPr="005B29FA" w:rsidRDefault="00510288" w:rsidP="00821BB9">
            <w:pPr>
              <w:rPr>
                <w:rFonts w:eastAsia="Times New Roman"/>
                <w:b/>
                <w:bCs/>
                <w:color w:val="FFFFFF"/>
                <w:lang w:val="fr-FR" w:eastAsia="fr-FR"/>
              </w:rPr>
            </w:pPr>
            <w:r w:rsidRPr="005B29FA">
              <w:rPr>
                <w:rFonts w:eastAsia="Times New Roman"/>
                <w:b/>
                <w:bCs/>
                <w:color w:val="FFFFFF"/>
                <w:lang w:val="fr-FR" w:eastAsia="fr-FR"/>
              </w:rPr>
              <w:t>Bits allocation</w:t>
            </w:r>
          </w:p>
        </w:tc>
      </w:tr>
      <w:tr w:rsidR="00510288" w:rsidRPr="005B29FA" w:rsidTr="00821BB9">
        <w:trPr>
          <w:trHeight w:val="595"/>
        </w:trPr>
        <w:tc>
          <w:tcPr>
            <w:tcW w:w="1376" w:type="pct"/>
            <w:shd w:val="clear" w:color="auto" w:fill="auto"/>
            <w:noWrap/>
            <w:vAlign w:val="center"/>
            <w:hideMark/>
          </w:tcPr>
          <w:p w:rsidR="00510288" w:rsidRPr="00510288" w:rsidRDefault="00491D6F" w:rsidP="00821BB9">
            <w:pPr>
              <w:rPr>
                <w:rFonts w:eastAsia="Times New Roman"/>
                <w:b/>
                <w:color w:val="000000"/>
                <w:lang w:val="fr-FR" w:eastAsia="fr-FR"/>
              </w:rPr>
            </w:pPr>
            <m:oMathPara>
              <m:oMathParaPr>
                <m:jc m:val="left"/>
              </m:oMathParaPr>
              <m:oMath>
                <m:sSub>
                  <m:sSubPr>
                    <m:ctrlPr>
                      <w:rPr>
                        <w:rFonts w:ascii="Cambria Math" w:eastAsia="SimSun" w:hAnsi="Cambria Math"/>
                        <w:b/>
                        <w:lang w:eastAsia="zh-CN"/>
                      </w:rPr>
                    </m:ctrlPr>
                  </m:sSubPr>
                  <m:e>
                    <m:r>
                      <m:rPr>
                        <m:sty m:val="b"/>
                      </m:rPr>
                      <w:rPr>
                        <w:rFonts w:ascii="Cambria Math" w:hAnsi="Cambria Math"/>
                      </w:rPr>
                      <m:t>TA</m:t>
                    </m:r>
                  </m:e>
                  <m:sub>
                    <m:r>
                      <m:rPr>
                        <m:sty m:val="b"/>
                      </m:rPr>
                      <w:rPr>
                        <w:rFonts w:ascii="Cambria Math" w:hAnsi="Cambria Math"/>
                      </w:rPr>
                      <m:t xml:space="preserve">Common </m:t>
                    </m:r>
                  </m:sub>
                </m:sSub>
              </m:oMath>
            </m:oMathPara>
          </w:p>
        </w:tc>
        <w:tc>
          <w:tcPr>
            <w:tcW w:w="1737" w:type="pct"/>
            <w:shd w:val="clear" w:color="auto" w:fill="auto"/>
            <w:noWrap/>
            <w:vAlign w:val="center"/>
          </w:tcPr>
          <w:p w:rsidR="00510288" w:rsidRPr="005B29FA" w:rsidRDefault="00510288" w:rsidP="00821BB9">
            <w:pPr>
              <w:pStyle w:val="Prop1"/>
              <w:rPr>
                <w:szCs w:val="20"/>
              </w:rPr>
            </w:pPr>
            <w:r w:rsidRPr="005B29FA">
              <w:rPr>
                <w:szCs w:val="20"/>
              </w:rPr>
              <w:t xml:space="preserve">0 ...66485757 </w:t>
            </w:r>
          </w:p>
          <w:p w:rsidR="00510288" w:rsidRPr="005B29FA" w:rsidRDefault="00510288" w:rsidP="00821BB9">
            <w:pPr>
              <w:pStyle w:val="Prop1"/>
              <w:rPr>
                <w:szCs w:val="20"/>
              </w:rPr>
            </w:pPr>
            <w:r w:rsidRPr="005B29FA">
              <w:rPr>
                <w:szCs w:val="20"/>
              </w:rPr>
              <w:t>(</w:t>
            </w:r>
            <w:proofErr w:type="spellStart"/>
            <w:r w:rsidRPr="005B29FA">
              <w:rPr>
                <w:szCs w:val="20"/>
              </w:rPr>
              <w:t>i.e</w:t>
            </w:r>
            <w:proofErr w:type="spellEnd"/>
            <w:r w:rsidRPr="005B29FA">
              <w:rPr>
                <w:szCs w:val="20"/>
              </w:rPr>
              <w:t xml:space="preserve">: 0… 270.73 </w:t>
            </w:r>
            <w:proofErr w:type="spellStart"/>
            <w:r w:rsidRPr="005B29FA">
              <w:rPr>
                <w:szCs w:val="20"/>
              </w:rPr>
              <w:t>ms</w:t>
            </w:r>
            <w:proofErr w:type="spellEnd"/>
            <w:r w:rsidRPr="005B29FA">
              <w:rPr>
                <w:szCs w:val="20"/>
              </w:rPr>
              <w:t xml:space="preserve">) </w:t>
            </w:r>
          </w:p>
        </w:tc>
        <w:tc>
          <w:tcPr>
            <w:tcW w:w="1060" w:type="pct"/>
            <w:vAlign w:val="center"/>
          </w:tcPr>
          <w:p w:rsidR="00510288" w:rsidRPr="00510288" w:rsidRDefault="00510288" w:rsidP="00821BB9">
            <w:pPr>
              <w:rPr>
                <w:rFonts w:eastAsia="Times New Roman"/>
                <w:b/>
                <w:color w:val="000000"/>
                <w:lang w:eastAsia="fr-FR"/>
              </w:rPr>
            </w:pPr>
            <m:oMathPara>
              <m:oMathParaPr>
                <m:jc m:val="left"/>
              </m:oMathParaPr>
              <m:oMath>
                <m:r>
                  <m:rPr>
                    <m:sty m:val="b"/>
                  </m:rPr>
                  <w:rPr>
                    <w:rFonts w:ascii="Cambria Math" w:eastAsia="Times New Roman" w:hAnsi="Cambria Math"/>
                    <w:color w:val="000000"/>
                  </w:rPr>
                  <m:t>4.07×</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r>
                  <m:rPr>
                    <m:sty m:val="bi"/>
                  </m:rPr>
                  <w:rPr>
                    <w:rFonts w:ascii="Cambria Math" w:eastAsia="Times New Roman" w:hAnsi="Cambria Math"/>
                    <w:color w:val="000000"/>
                  </w:rPr>
                  <m:t xml:space="preserve"> </m:t>
                </m:r>
                <m:r>
                  <m:rPr>
                    <m:sty m:val="b"/>
                  </m:rPr>
                  <w:rPr>
                    <w:rFonts w:ascii="Cambria Math" w:eastAsia="Times New Roman" w:hAnsi="Cambria Math"/>
                    <w:color w:val="000000"/>
                  </w:rPr>
                  <m:t>μs</m:t>
                </m:r>
              </m:oMath>
            </m:oMathPara>
          </w:p>
        </w:tc>
        <w:tc>
          <w:tcPr>
            <w:tcW w:w="827" w:type="pct"/>
            <w:vAlign w:val="center"/>
          </w:tcPr>
          <w:p w:rsidR="00510288" w:rsidRPr="005B29FA" w:rsidRDefault="00510288" w:rsidP="00821BB9">
            <w:pPr>
              <w:rPr>
                <w:b/>
              </w:rPr>
            </w:pPr>
            <w:r w:rsidRPr="005B29FA">
              <w:rPr>
                <w:b/>
              </w:rPr>
              <w:t>26 bits</w:t>
            </w:r>
          </w:p>
        </w:tc>
      </w:tr>
      <w:tr w:rsidR="00510288" w:rsidRPr="005B29FA" w:rsidTr="00821BB9">
        <w:trPr>
          <w:trHeight w:val="264"/>
        </w:trPr>
        <w:tc>
          <w:tcPr>
            <w:tcW w:w="1376" w:type="pct"/>
            <w:shd w:val="clear" w:color="auto" w:fill="auto"/>
            <w:noWrap/>
            <w:vAlign w:val="center"/>
            <w:hideMark/>
          </w:tcPr>
          <w:p w:rsidR="00510288" w:rsidRPr="005B29FA" w:rsidRDefault="00510288" w:rsidP="00821BB9">
            <w:pPr>
              <w:rPr>
                <w:rFonts w:eastAsia="Times New Roman"/>
                <w:b/>
                <w:color w:val="000000"/>
                <w:lang w:eastAsia="fr-FR"/>
              </w:rPr>
            </w:pPr>
            <w:r w:rsidRPr="005B29FA">
              <w:rPr>
                <w:rFonts w:eastAsia="Times New Roman"/>
                <w:b/>
                <w:color w:val="000000"/>
                <w:lang w:eastAsia="fr-FR"/>
              </w:rPr>
              <w:t>TACommonDrift</w:t>
            </w:r>
          </w:p>
        </w:tc>
        <w:tc>
          <w:tcPr>
            <w:tcW w:w="1737" w:type="pct"/>
            <w:shd w:val="clear" w:color="auto" w:fill="auto"/>
            <w:noWrap/>
            <w:vAlign w:val="center"/>
          </w:tcPr>
          <w:p w:rsidR="00510288" w:rsidRPr="005B29FA" w:rsidRDefault="00510288" w:rsidP="00821BB9">
            <w:pPr>
              <w:rPr>
                <w:b/>
              </w:rPr>
            </w:pPr>
          </w:p>
          <w:p w:rsidR="00510288" w:rsidRPr="00AF1A19" w:rsidRDefault="00510288" w:rsidP="00821BB9">
            <w:pPr>
              <w:pStyle w:val="Prop1"/>
              <w:rPr>
                <w:szCs w:val="20"/>
              </w:rPr>
            </w:pPr>
            <w:r w:rsidRPr="005B29FA">
              <w:rPr>
                <w:szCs w:val="20"/>
              </w:rPr>
              <w:t xml:space="preserve"> </w:t>
            </w:r>
            <w:r w:rsidRPr="00AF1A19">
              <w:rPr>
                <w:szCs w:val="20"/>
              </w:rPr>
              <w:t>- 261935… + 261935</w:t>
            </w:r>
          </w:p>
          <w:p w:rsidR="00510288" w:rsidRPr="005B29FA" w:rsidRDefault="00510288" w:rsidP="00821BB9">
            <w:pPr>
              <w:rPr>
                <w:b/>
              </w:rPr>
            </w:pPr>
            <w:r w:rsidRPr="00AF1A19">
              <w:rPr>
                <w:b/>
              </w:rPr>
              <w:t>(</w:t>
            </w:r>
            <w:proofErr w:type="spellStart"/>
            <w:r w:rsidRPr="00AF1A19">
              <w:rPr>
                <w:b/>
              </w:rPr>
              <w:t>i.e</w:t>
            </w:r>
            <w:proofErr w:type="spellEnd"/>
            <w:r w:rsidRPr="00AF1A19">
              <w:rPr>
                <w:b/>
              </w:rPr>
              <w:t>: --</w:t>
            </w:r>
            <w:r w:rsidRPr="00AF1A19">
              <w:rPr>
                <w:rFonts w:eastAsia="SimSun"/>
                <w:b/>
              </w:rPr>
              <w:t xml:space="preserve">53.33 </w:t>
            </w:r>
            <w:r w:rsidRPr="00AF1A19">
              <w:rPr>
                <w:b/>
              </w:rPr>
              <w:t xml:space="preserve">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 +-</w:t>
            </w:r>
            <w:r w:rsidRPr="00AF1A19">
              <w:rPr>
                <w:rFonts w:eastAsia="SimSun"/>
                <w:b/>
              </w:rPr>
              <w:t xml:space="preserve">53.33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w:r w:rsidRPr="00AF1A19">
              <w:rPr>
                <w:b/>
              </w:rPr>
              <w:t>)</w:t>
            </w:r>
            <w:r w:rsidRPr="005B29FA">
              <w:rPr>
                <w:b/>
              </w:rPr>
              <w:t xml:space="preserve"> </w:t>
            </w:r>
          </w:p>
          <w:p w:rsidR="00510288" w:rsidRPr="00AF1A19" w:rsidRDefault="00510288" w:rsidP="00821BB9">
            <w:pPr>
              <w:rPr>
                <w:b/>
                <w:bCs/>
                <w:color w:val="000000"/>
              </w:rPr>
            </w:pPr>
          </w:p>
        </w:tc>
        <w:tc>
          <w:tcPr>
            <w:tcW w:w="1060" w:type="pct"/>
            <w:vAlign w:val="center"/>
          </w:tcPr>
          <w:p w:rsidR="00510288" w:rsidRPr="00510288" w:rsidRDefault="00510288" w:rsidP="00821BB9">
            <w:pPr>
              <w:rPr>
                <w:b/>
              </w:rPr>
            </w:pPr>
            <m:oMathPara>
              <m:oMathParaPr>
                <m:jc m:val="left"/>
              </m:oMathParaPr>
              <m:oMath>
                <m:r>
                  <m:rPr>
                    <m:sty m:val="b"/>
                  </m:rPr>
                  <w:rPr>
                    <w:rFonts w:ascii="Cambria Math" w:eastAsia="Times New Roman" w:hAnsi="Cambria Math"/>
                    <w:color w:val="000000"/>
                  </w:rPr>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-3</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r>
                      <m:rPr>
                        <m:sty m:val="b"/>
                      </m:rPr>
                      <w:rPr>
                        <w:rFonts w:ascii="Cambria Math" w:eastAsia="Times New Roman" w:hAnsi="Cambria Math"/>
                        <w:color w:val="000000"/>
                      </w:rPr>
                      <m:t>s</m:t>
                    </m:r>
                  </m:den>
                </m:f>
              </m:oMath>
            </m:oMathPara>
          </w:p>
        </w:tc>
        <w:tc>
          <w:tcPr>
            <w:tcW w:w="827" w:type="pct"/>
            <w:vAlign w:val="center"/>
          </w:tcPr>
          <w:p w:rsidR="00510288" w:rsidRPr="005B29FA" w:rsidRDefault="00510288" w:rsidP="00821BB9">
            <w:pPr>
              <w:rPr>
                <w:b/>
              </w:rPr>
            </w:pPr>
            <w:r w:rsidRPr="005B29FA">
              <w:rPr>
                <w:b/>
              </w:rPr>
              <w:t>19 bits</w:t>
            </w:r>
          </w:p>
        </w:tc>
      </w:tr>
      <w:tr w:rsidR="00510288" w:rsidRPr="005B29FA" w:rsidTr="00821BB9">
        <w:trPr>
          <w:trHeight w:val="47"/>
        </w:trPr>
        <w:tc>
          <w:tcPr>
            <w:tcW w:w="1376" w:type="pct"/>
            <w:shd w:val="clear" w:color="auto" w:fill="auto"/>
            <w:noWrap/>
            <w:vAlign w:val="center"/>
            <w:hideMark/>
          </w:tcPr>
          <w:p w:rsidR="00510288" w:rsidRPr="005B29FA" w:rsidRDefault="00510288" w:rsidP="00821BB9">
            <w:pPr>
              <w:rPr>
                <w:rFonts w:eastAsia="Times New Roman"/>
                <w:b/>
                <w:color w:val="000000"/>
                <w:lang w:eastAsia="fr-FR"/>
              </w:rPr>
            </w:pPr>
            <w:r w:rsidRPr="005B29FA">
              <w:rPr>
                <w:rFonts w:eastAsia="Times New Roman"/>
                <w:b/>
                <w:color w:val="000000"/>
                <w:lang w:eastAsia="fr-FR"/>
              </w:rPr>
              <w:t>TACommonDriftVariation</w:t>
            </w:r>
          </w:p>
        </w:tc>
        <w:tc>
          <w:tcPr>
            <w:tcW w:w="1737" w:type="pct"/>
            <w:shd w:val="clear" w:color="auto" w:fill="auto"/>
            <w:noWrap/>
            <w:vAlign w:val="center"/>
          </w:tcPr>
          <w:p w:rsidR="00510288" w:rsidRPr="005B29FA" w:rsidRDefault="00510288" w:rsidP="00821BB9">
            <w:pPr>
              <w:rPr>
                <w:rFonts w:eastAsia="Times New Roman"/>
                <w:b/>
                <w:color w:val="000000"/>
                <w:lang w:eastAsia="fr-FR"/>
              </w:rPr>
            </w:pPr>
          </w:p>
          <w:p w:rsidR="00510288" w:rsidRPr="005B29FA" w:rsidRDefault="00510288" w:rsidP="00821BB9">
            <w:pPr>
              <w:pStyle w:val="Prop1"/>
              <w:rPr>
                <w:szCs w:val="20"/>
              </w:rPr>
            </w:pPr>
            <w:r w:rsidRPr="005B29FA">
              <w:rPr>
                <w:szCs w:val="20"/>
              </w:rPr>
              <w:t>0…</w:t>
            </w:r>
            <w:r>
              <w:rPr>
                <w:szCs w:val="20"/>
              </w:rPr>
              <w:t>29470</w:t>
            </w:r>
          </w:p>
          <w:p w:rsidR="00510288" w:rsidRPr="005B29FA" w:rsidRDefault="00510288" w:rsidP="00821BB9">
            <w:pPr>
              <w:rPr>
                <w:rFonts w:eastAsia="Times New Roman"/>
                <w:b/>
                <w:color w:val="000000"/>
                <w:lang w:eastAsia="fr-FR"/>
              </w:rPr>
            </w:pPr>
            <w:r>
              <w:rPr>
                <w:b/>
              </w:rPr>
              <w:t>(0…0.</w:t>
            </w:r>
            <w:r w:rsidRPr="005B29FA">
              <w:rPr>
                <w:b/>
              </w:rPr>
              <w:t xml:space="preserve">60 </w:t>
            </w:r>
            <m:oMath>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w:r w:rsidRPr="00AF1A19">
              <w:rPr>
                <w:b/>
                <w:bCs/>
                <w:color w:val="000000"/>
              </w:rPr>
              <w:t>)</w:t>
            </w:r>
          </w:p>
          <w:p w:rsidR="00510288" w:rsidRPr="005B29FA" w:rsidRDefault="00510288" w:rsidP="00821BB9">
            <w:pPr>
              <w:rPr>
                <w:rFonts w:eastAsia="Times New Roman"/>
                <w:b/>
                <w:color w:val="000000"/>
                <w:lang w:eastAsia="fr-FR"/>
              </w:rPr>
            </w:pPr>
          </w:p>
        </w:tc>
        <w:tc>
          <w:tcPr>
            <w:tcW w:w="1060" w:type="pct"/>
            <w:vAlign w:val="center"/>
          </w:tcPr>
          <w:p w:rsidR="00510288" w:rsidRPr="00510288" w:rsidRDefault="00510288" w:rsidP="00821BB9">
            <w:pPr>
              <w:rPr>
                <w:b/>
              </w:rPr>
            </w:pPr>
            <m:oMathPara>
              <m:oMathParaPr>
                <m:jc m:val="left"/>
              </m:oMathParaPr>
              <m:oMath>
                <m:r>
                  <m:rPr>
                    <m:sty m:val="b"/>
                  </m:rPr>
                  <w:rPr>
                    <w:rFonts w:ascii="Cambria Math" w:eastAsia="Times New Roman" w:hAnsi="Cambria Math"/>
                    <w:color w:val="000000"/>
                  </w:rPr>
                  <w:lastRenderedPageBreak/>
                  <m:t>0.2×</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-4</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
                          </m:rPr>
                          <w:rPr>
                            <w:rFonts w:ascii="Cambria Math" w:eastAsia="Times New Roman" w:hAnsi="Cambria Math"/>
                            <w:color w:val="000000"/>
                          </w:rPr>
                          <m:t>2</m:t>
                        </m:r>
                      </m:sup>
                    </m:sSup>
                  </m:den>
                </m:f>
              </m:oMath>
            </m:oMathPara>
          </w:p>
        </w:tc>
        <w:tc>
          <w:tcPr>
            <w:tcW w:w="827" w:type="pct"/>
            <w:vAlign w:val="center"/>
          </w:tcPr>
          <w:p w:rsidR="00510288" w:rsidRPr="005B29FA" w:rsidRDefault="00510288" w:rsidP="00821BB9">
            <w:pPr>
              <w:rPr>
                <w:b/>
              </w:rPr>
            </w:pPr>
            <w:r>
              <w:rPr>
                <w:b/>
              </w:rPr>
              <w:t>15</w:t>
            </w:r>
            <w:r w:rsidRPr="005B29FA">
              <w:rPr>
                <w:b/>
              </w:rPr>
              <w:t xml:space="preserve"> bits</w:t>
            </w:r>
          </w:p>
        </w:tc>
      </w:tr>
      <w:tr w:rsidR="00510288" w:rsidRPr="005B29FA" w:rsidTr="00821BB9">
        <w:trPr>
          <w:trHeight w:val="47"/>
        </w:trPr>
        <w:tc>
          <w:tcPr>
            <w:tcW w:w="1376" w:type="pct"/>
            <w:shd w:val="clear" w:color="auto" w:fill="auto"/>
            <w:noWrap/>
            <w:vAlign w:val="center"/>
          </w:tcPr>
          <w:p w:rsidR="00510288" w:rsidRPr="005B29FA" w:rsidRDefault="00510288" w:rsidP="00821BB9">
            <w:pPr>
              <w:rPr>
                <w:rFonts w:eastAsia="Times New Roman"/>
                <w:b/>
                <w:color w:val="000000"/>
                <w:lang w:eastAsia="fr-FR"/>
              </w:rPr>
            </w:pPr>
            <w:r w:rsidRPr="005B29FA">
              <w:rPr>
                <w:b/>
                <w:lang w:eastAsia="fr-FR"/>
              </w:rPr>
              <w:t>[TACommonThirdOrder]</w:t>
            </w:r>
          </w:p>
        </w:tc>
        <w:tc>
          <w:tcPr>
            <w:tcW w:w="1737" w:type="pct"/>
            <w:shd w:val="clear" w:color="auto" w:fill="auto"/>
            <w:noWrap/>
            <w:vAlign w:val="center"/>
          </w:tcPr>
          <w:p w:rsidR="00510288" w:rsidRPr="005B29FA" w:rsidRDefault="00510288" w:rsidP="00821BB9">
            <w:pPr>
              <w:pStyle w:val="Prop1"/>
              <w:rPr>
                <w:szCs w:val="20"/>
              </w:rPr>
            </w:pPr>
            <w:r w:rsidRPr="005B29FA">
              <w:rPr>
                <w:szCs w:val="20"/>
              </w:rPr>
              <w:t>-</w:t>
            </w:r>
            <w:r>
              <w:rPr>
                <w:szCs w:val="20"/>
              </w:rPr>
              <w:t>4912</w:t>
            </w:r>
            <w:r w:rsidRPr="005B29FA">
              <w:rPr>
                <w:szCs w:val="20"/>
              </w:rPr>
              <w:t>…+</w:t>
            </w:r>
            <w:r>
              <w:rPr>
                <w:szCs w:val="20"/>
              </w:rPr>
              <w:t>4912</w:t>
            </w:r>
          </w:p>
          <w:p w:rsidR="00510288" w:rsidRPr="00AF1A19" w:rsidRDefault="00510288" w:rsidP="00821BB9">
            <w:pPr>
              <w:pStyle w:val="Prop1"/>
              <w:rPr>
                <w:bCs/>
                <w:color w:val="000000"/>
                <w:szCs w:val="20"/>
              </w:rPr>
            </w:pPr>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Pr>
                <w:szCs w:val="20"/>
              </w:rPr>
              <w:t>…+0.</w:t>
            </w:r>
            <w:r w:rsidRPr="005B29FA">
              <w:rPr>
                <w:szCs w:val="20"/>
              </w:rPr>
              <w:t xml:space="preserve">015 </w:t>
            </w:r>
            <m:oMath>
              <m:f>
                <m:fPr>
                  <m:type m:val="lin"/>
                  <m:ctrlPr>
                    <w:rPr>
                      <w:rFonts w:ascii="Cambria Math" w:eastAsia="Times New Roman" w:hAnsi="Cambria Math"/>
                      <w:bCs/>
                      <w:color w:val="000000"/>
                      <w:szCs w:val="20"/>
                    </w:rPr>
                  </m:ctrlPr>
                </m:fPr>
                <m:num>
                  <m:r>
                    <m:rPr>
                      <m:sty m:val="b"/>
                    </m:rPr>
                    <w:rPr>
                      <w:rFonts w:ascii="Cambria Math" w:eastAsia="Times New Roman" w:hAnsi="Cambria Math"/>
                      <w:color w:val="000000"/>
                      <w:szCs w:val="20"/>
                    </w:rPr>
                    <m:t>μs</m:t>
                  </m:r>
                </m:num>
                <m:den>
                  <m:sSup>
                    <m:sSupPr>
                      <m:ctrlPr>
                        <w:rPr>
                          <w:rFonts w:ascii="Cambria Math" w:eastAsia="Times New Roman" w:hAnsi="Cambria Math"/>
                          <w:bCs/>
                          <w:color w:val="000000"/>
                          <w:szCs w:val="20"/>
                        </w:rPr>
                      </m:ctrlPr>
                    </m:sSupPr>
                    <m:e>
                      <m:r>
                        <m:rPr>
                          <m:sty m:val="b"/>
                        </m:rPr>
                        <w:rPr>
                          <w:rFonts w:ascii="Cambria Math" w:eastAsia="Times New Roman" w:hAnsi="Cambria Math"/>
                          <w:color w:val="000000"/>
                          <w:szCs w:val="20"/>
                        </w:rPr>
                        <m:t>s</m:t>
                      </m:r>
                    </m:e>
                    <m:sup>
                      <m:r>
                        <m:rPr>
                          <m:sty m:val="bi"/>
                        </m:rPr>
                        <w:rPr>
                          <w:rFonts w:ascii="Cambria Math" w:eastAsia="Times New Roman" w:hAnsi="Cambria Math"/>
                          <w:color w:val="000000"/>
                          <w:szCs w:val="20"/>
                        </w:rPr>
                        <m:t>3</m:t>
                      </m:r>
                    </m:sup>
                  </m:sSup>
                </m:den>
              </m:f>
            </m:oMath>
            <w:r w:rsidRPr="00AF1A19">
              <w:rPr>
                <w:bCs/>
                <w:color w:val="000000"/>
                <w:szCs w:val="20"/>
              </w:rPr>
              <w:t>)</w:t>
            </w:r>
          </w:p>
        </w:tc>
        <w:tc>
          <w:tcPr>
            <w:tcW w:w="1060" w:type="pct"/>
            <w:vAlign w:val="center"/>
          </w:tcPr>
          <w:p w:rsidR="00510288" w:rsidRPr="00510288" w:rsidRDefault="00510288" w:rsidP="00821BB9">
            <w:pPr>
              <w:rPr>
                <w:b/>
              </w:rPr>
            </w:pPr>
            <m:oMathPara>
              <m:oMathParaPr>
                <m:jc m:val="left"/>
              </m:oMathParaPr>
              <m:oMath>
                <m:r>
                  <m:rPr>
                    <m:sty m:val="b"/>
                  </m:rPr>
                  <w:rPr>
                    <w:rFonts w:ascii="Cambria Math" w:eastAsia="Times New Roman" w:hAnsi="Cambria Math"/>
                    <w:color w:val="000000"/>
                  </w:rPr>
                  <m:t>0.3×</m:t>
                </m:r>
                <m:sSup>
                  <m:sSupPr>
                    <m:ctrlPr>
                      <w:rPr>
                        <w:rFonts w:ascii="Cambria Math" w:eastAsia="Times New Roman" w:hAnsi="Cambria Math"/>
                        <w:b/>
                        <w:bCs/>
                        <w:color w:val="000000"/>
                      </w:rPr>
                    </m:ctrlPr>
                  </m:sSupPr>
                  <m:e>
                    <m:r>
                      <m:rPr>
                        <m:sty m:val="b"/>
                      </m:rPr>
                      <w:rPr>
                        <w:rFonts w:ascii="Cambria Math" w:eastAsia="Times New Roman" w:hAnsi="Cambria Math"/>
                        <w:color w:val="000000"/>
                      </w:rPr>
                      <m:t>10</m:t>
                    </m:r>
                  </m:e>
                  <m:sup>
                    <m:r>
                      <m:rPr>
                        <m:sty m:val="b"/>
                      </m:rPr>
                      <w:rPr>
                        <w:rFonts w:ascii="Cambria Math" w:eastAsia="Times New Roman" w:hAnsi="Cambria Math"/>
                        <w:color w:val="000000"/>
                      </w:rPr>
                      <m:t>-5</m:t>
                    </m:r>
                  </m:sup>
                </m:sSup>
                <m:f>
                  <m:fPr>
                    <m:type m:val="lin"/>
                    <m:ctrlPr>
                      <w:rPr>
                        <w:rFonts w:ascii="Cambria Math" w:eastAsia="Times New Roman" w:hAnsi="Cambria Math"/>
                        <w:b/>
                        <w:bCs/>
                        <w:color w:val="000000"/>
                      </w:rPr>
                    </m:ctrlPr>
                  </m:fPr>
                  <m:num>
                    <m:r>
                      <m:rPr>
                        <m:sty m:val="b"/>
                      </m:rPr>
                      <w:rPr>
                        <w:rFonts w:ascii="Cambria Math" w:eastAsia="Times New Roman" w:hAnsi="Cambria Math"/>
                        <w:color w:val="000000"/>
                      </w:rPr>
                      <m:t>μs</m:t>
                    </m:r>
                  </m:num>
                  <m:den>
                    <m:sSup>
                      <m:sSupPr>
                        <m:ctrlPr>
                          <w:rPr>
                            <w:rFonts w:ascii="Cambria Math" w:eastAsia="Times New Roman" w:hAnsi="Cambria Math"/>
                            <w:b/>
                            <w:bCs/>
                            <w:color w:val="000000"/>
                          </w:rPr>
                        </m:ctrlPr>
                      </m:sSupPr>
                      <m:e>
                        <m:r>
                          <m:rPr>
                            <m:sty m:val="b"/>
                          </m:rPr>
                          <w:rPr>
                            <w:rFonts w:ascii="Cambria Math" w:eastAsia="Times New Roman" w:hAnsi="Cambria Math"/>
                            <w:color w:val="000000"/>
                          </w:rPr>
                          <m:t>s</m:t>
                        </m:r>
                      </m:e>
                      <m:sup>
                        <m:r>
                          <m:rPr>
                            <m:sty m:val="bi"/>
                          </m:rPr>
                          <w:rPr>
                            <w:rFonts w:ascii="Cambria Math" w:eastAsia="Times New Roman" w:hAnsi="Cambria Math"/>
                            <w:color w:val="000000"/>
                          </w:rPr>
                          <m:t>3</m:t>
                        </m:r>
                      </m:sup>
                    </m:sSup>
                  </m:den>
                </m:f>
              </m:oMath>
            </m:oMathPara>
          </w:p>
        </w:tc>
        <w:tc>
          <w:tcPr>
            <w:tcW w:w="827" w:type="pct"/>
            <w:vAlign w:val="center"/>
          </w:tcPr>
          <w:p w:rsidR="00510288" w:rsidRPr="005B29FA" w:rsidRDefault="00510288" w:rsidP="00821BB9">
            <w:pPr>
              <w:rPr>
                <w:rFonts w:eastAsia="Times New Roman"/>
                <w:b/>
                <w:color w:val="000000"/>
                <w:lang w:eastAsia="fr-FR"/>
              </w:rPr>
            </w:pPr>
            <w:r w:rsidRPr="005B29FA">
              <w:rPr>
                <w:b/>
              </w:rPr>
              <w:t>1</w:t>
            </w:r>
            <w:r>
              <w:rPr>
                <w:b/>
              </w:rPr>
              <w:t>4</w:t>
            </w:r>
            <w:r w:rsidRPr="005B29FA">
              <w:rPr>
                <w:b/>
              </w:rPr>
              <w:t xml:space="preserve"> bits</w:t>
            </w:r>
          </w:p>
        </w:tc>
      </w:tr>
      <w:tr w:rsidR="00510288" w:rsidRPr="005B29FA" w:rsidTr="00821BB9">
        <w:trPr>
          <w:trHeight w:val="47"/>
        </w:trPr>
        <w:tc>
          <w:tcPr>
            <w:tcW w:w="5000" w:type="pct"/>
            <w:gridSpan w:val="4"/>
            <w:shd w:val="clear" w:color="auto" w:fill="auto"/>
            <w:noWrap/>
            <w:vAlign w:val="center"/>
          </w:tcPr>
          <w:p w:rsidR="00510288" w:rsidRPr="005B29FA" w:rsidRDefault="00510288" w:rsidP="00821BB9">
            <w:pPr>
              <w:rPr>
                <w:b/>
              </w:rPr>
            </w:pPr>
          </w:p>
          <w:p w:rsidR="00510288" w:rsidRPr="005B29FA" w:rsidRDefault="00510288" w:rsidP="006B7EC0">
            <w:pPr>
              <w:pStyle w:val="Paragraphedeliste"/>
              <w:numPr>
                <w:ilvl w:val="0"/>
                <w:numId w:val="73"/>
              </w:numPr>
              <w:spacing w:after="0"/>
              <w:rPr>
                <w:b/>
              </w:rPr>
            </w:pPr>
            <w:r w:rsidRPr="005B29FA">
              <w:rPr>
                <w:b/>
              </w:rPr>
              <w:t>Value ranges are given in unit of corresponding granularity</w:t>
            </w:r>
          </w:p>
          <w:p w:rsidR="00510288" w:rsidRPr="00810E86" w:rsidRDefault="00510288" w:rsidP="00821BB9">
            <w:pPr>
              <w:rPr>
                <w:b/>
              </w:rPr>
            </w:pPr>
          </w:p>
        </w:tc>
      </w:tr>
    </w:tbl>
    <w:p w:rsidR="00510288" w:rsidRDefault="00510288" w:rsidP="00510288">
      <w:pPr>
        <w:adjustRightInd w:val="0"/>
        <w:snapToGrid w:val="0"/>
        <w:spacing w:after="120"/>
        <w:rPr>
          <w:rFonts w:eastAsia="Malgun Gothic"/>
          <w:lang w:eastAsia="ko-KR"/>
        </w:rPr>
      </w:pPr>
    </w:p>
    <w:p w:rsidR="00510288" w:rsidRPr="001C3CFF" w:rsidRDefault="00510288" w:rsidP="00510288">
      <w:pPr>
        <w:rPr>
          <w:b/>
          <w:bCs/>
          <w:highlight w:val="green"/>
          <w:lang w:eastAsia="ko-KR"/>
        </w:rPr>
      </w:pPr>
      <w:r w:rsidRPr="001C3CFF">
        <w:rPr>
          <w:b/>
          <w:bCs/>
          <w:highlight w:val="green"/>
          <w:lang w:eastAsia="ko-KR"/>
        </w:rPr>
        <w:t>Agreement</w:t>
      </w:r>
    </w:p>
    <w:p w:rsidR="00510288" w:rsidRDefault="00510288" w:rsidP="00510288">
      <w:pPr>
        <w:rPr>
          <w:lang w:eastAsia="x-none"/>
        </w:rPr>
      </w:pPr>
      <w:r>
        <w:rPr>
          <w:lang w:eastAsia="x-none"/>
        </w:rPr>
        <w:t>NTN validity duration is configured per cell and indicated to the UE in X bits with:</w:t>
      </w:r>
    </w:p>
    <w:p w:rsidR="00510288" w:rsidRDefault="00510288" w:rsidP="00510288">
      <w:pPr>
        <w:numPr>
          <w:ilvl w:val="0"/>
          <w:numId w:val="56"/>
        </w:numPr>
        <w:spacing w:after="0"/>
        <w:rPr>
          <w:lang w:eastAsia="zh-TW"/>
        </w:rPr>
      </w:pPr>
      <w:r>
        <w:rPr>
          <w:lang w:eastAsia="zh-TW"/>
        </w:rPr>
        <w:t>Value range { 5, 10, 15, 20, 25, 30, 35, 40, 45, 50, 55, 60, 120, 180, 240</w:t>
      </w:r>
      <w:r w:rsidRPr="000B6382">
        <w:rPr>
          <w:strike/>
          <w:color w:val="FF0000"/>
          <w:lang w:eastAsia="zh-TW"/>
        </w:rPr>
        <w:t>, Infinity</w:t>
      </w:r>
      <w:r>
        <w:rPr>
          <w:lang w:eastAsia="zh-TW"/>
        </w:rPr>
        <w:t>}</w:t>
      </w:r>
    </w:p>
    <w:p w:rsidR="00510288" w:rsidRDefault="00510288" w:rsidP="00510288">
      <w:pPr>
        <w:numPr>
          <w:ilvl w:val="0"/>
          <w:numId w:val="56"/>
        </w:numPr>
        <w:spacing w:after="0"/>
        <w:rPr>
          <w:lang w:eastAsia="zh-TW"/>
        </w:rPr>
      </w:pPr>
      <w:r>
        <w:rPr>
          <w:lang w:eastAsia="zh-TW"/>
        </w:rPr>
        <w:t>Unit is second</w:t>
      </w:r>
    </w:p>
    <w:p w:rsidR="00510288" w:rsidRDefault="00510288" w:rsidP="00510288">
      <w:pPr>
        <w:numPr>
          <w:ilvl w:val="0"/>
          <w:numId w:val="56"/>
        </w:numPr>
        <w:spacing w:after="0"/>
        <w:rPr>
          <w:lang w:eastAsia="zh-TW"/>
        </w:rPr>
      </w:pPr>
      <w:r>
        <w:rPr>
          <w:lang w:eastAsia="zh-TW"/>
        </w:rPr>
        <w:t>FFS (to be resolved in current meeting): Additional values for GEO</w:t>
      </w:r>
    </w:p>
    <w:p w:rsidR="00510288" w:rsidRDefault="00510288" w:rsidP="00510288">
      <w:pPr>
        <w:rPr>
          <w:lang w:eastAsia="x-none"/>
        </w:rPr>
      </w:pPr>
    </w:p>
    <w:p w:rsidR="00510288" w:rsidRPr="001C3CFF" w:rsidRDefault="00510288" w:rsidP="00510288">
      <w:pPr>
        <w:rPr>
          <w:b/>
          <w:bCs/>
          <w:highlight w:val="green"/>
          <w:lang w:eastAsia="ko-KR"/>
        </w:rPr>
      </w:pPr>
      <w:r w:rsidRPr="001C3CFF">
        <w:rPr>
          <w:b/>
          <w:bCs/>
          <w:highlight w:val="green"/>
          <w:lang w:eastAsia="ko-KR"/>
        </w:rPr>
        <w:t>Agreement</w:t>
      </w:r>
    </w:p>
    <w:p w:rsidR="00510288" w:rsidRPr="00AF1A19" w:rsidRDefault="00510288" w:rsidP="00510288">
      <w:r w:rsidRPr="00AF1A19">
        <w:t>Confirm the working assumption made at RAN1#106-bis-e on serving satellite ephemeris bit allocations for LEO/MEO/GEO based non-terrestrial access network:</w:t>
      </w:r>
    </w:p>
    <w:p w:rsidR="00510288" w:rsidRPr="00AF1A19" w:rsidRDefault="00510288" w:rsidP="00510288">
      <w:pPr>
        <w:numPr>
          <w:ilvl w:val="0"/>
          <w:numId w:val="56"/>
        </w:numPr>
        <w:spacing w:after="0"/>
        <w:rPr>
          <w:lang w:eastAsia="zh-TW"/>
        </w:rPr>
      </w:pPr>
      <w:r w:rsidRPr="00AF1A19">
        <w:rPr>
          <w:lang w:eastAsia="zh-TW"/>
        </w:rPr>
        <w:t>Support serving satellite ephemeris format bit allocations for LEO/MEO/GEO based</w:t>
      </w:r>
      <w:r>
        <w:rPr>
          <w:lang w:eastAsia="zh-TW"/>
        </w:rPr>
        <w:t xml:space="preserve"> non-terrestrial access network</w:t>
      </w:r>
      <w:r w:rsidRPr="00AF1A19">
        <w:rPr>
          <w:lang w:eastAsia="zh-TW"/>
        </w:rPr>
        <w:t>:</w:t>
      </w:r>
    </w:p>
    <w:p w:rsidR="00510288" w:rsidRPr="00AF1A19" w:rsidRDefault="00510288" w:rsidP="00510288">
      <w:pPr>
        <w:numPr>
          <w:ilvl w:val="1"/>
          <w:numId w:val="56"/>
        </w:numPr>
        <w:spacing w:after="0"/>
        <w:rPr>
          <w:lang w:eastAsia="zh-TW"/>
        </w:rPr>
      </w:pPr>
      <w:r w:rsidRPr="00AF1A19">
        <w:rPr>
          <w:lang w:eastAsia="zh-TW"/>
        </w:rPr>
        <w:t xml:space="preserve">Position and velocity state vector ephemeris format is 17 bytes payload. </w:t>
      </w:r>
    </w:p>
    <w:p w:rsidR="00510288" w:rsidRPr="00AF1A19" w:rsidRDefault="00510288" w:rsidP="00510288">
      <w:pPr>
        <w:numPr>
          <w:ilvl w:val="2"/>
          <w:numId w:val="56"/>
        </w:numPr>
        <w:spacing w:after="0"/>
        <w:rPr>
          <w:lang w:eastAsia="zh-TW"/>
        </w:rPr>
      </w:pPr>
      <w:r w:rsidRPr="00AF1A19">
        <w:rPr>
          <w:lang w:eastAsia="zh-TW"/>
        </w:rPr>
        <w:t>The field size for position (m) is 78 bits</w:t>
      </w:r>
    </w:p>
    <w:p w:rsidR="00510288" w:rsidRPr="00AF1A19" w:rsidRDefault="00510288" w:rsidP="00510288">
      <w:pPr>
        <w:numPr>
          <w:ilvl w:val="3"/>
          <w:numId w:val="56"/>
        </w:numPr>
        <w:spacing w:after="0"/>
        <w:rPr>
          <w:lang w:eastAsia="zh-TW"/>
        </w:rPr>
      </w:pPr>
      <w:r w:rsidRPr="00AF1A19">
        <w:rPr>
          <w:lang w:eastAsia="zh-TW"/>
        </w:rPr>
        <w:t>Position range is driven by GEO : +/- 42 200 km</w:t>
      </w:r>
    </w:p>
    <w:p w:rsidR="00510288" w:rsidRPr="00AF1A19" w:rsidRDefault="00510288" w:rsidP="00510288">
      <w:pPr>
        <w:numPr>
          <w:ilvl w:val="3"/>
          <w:numId w:val="56"/>
        </w:numPr>
        <w:spacing w:after="0"/>
        <w:rPr>
          <w:lang w:eastAsia="zh-TW"/>
        </w:rPr>
      </w:pPr>
      <w:r w:rsidRPr="00AF1A19">
        <w:rPr>
          <w:lang w:eastAsia="zh-TW"/>
        </w:rPr>
        <w:t>The quantization step is 1.3m for position</w:t>
      </w:r>
    </w:p>
    <w:p w:rsidR="00510288" w:rsidRPr="00AF1A19" w:rsidRDefault="00510288" w:rsidP="00510288">
      <w:pPr>
        <w:numPr>
          <w:ilvl w:val="2"/>
          <w:numId w:val="56"/>
        </w:numPr>
        <w:spacing w:after="0"/>
        <w:rPr>
          <w:lang w:eastAsia="zh-TW"/>
        </w:rPr>
      </w:pPr>
      <w:r w:rsidRPr="00AF1A19">
        <w:rPr>
          <w:lang w:eastAsia="zh-TW"/>
        </w:rPr>
        <w:t>The field size for velocity (m/s) is 54 bits</w:t>
      </w:r>
    </w:p>
    <w:p w:rsidR="00510288" w:rsidRPr="00AF1A19" w:rsidRDefault="00510288" w:rsidP="00510288">
      <w:pPr>
        <w:numPr>
          <w:ilvl w:val="3"/>
          <w:numId w:val="56"/>
        </w:numPr>
        <w:spacing w:after="0"/>
        <w:rPr>
          <w:lang w:eastAsia="zh-TW"/>
        </w:rPr>
      </w:pPr>
      <w:r w:rsidRPr="00AF1A19">
        <w:rPr>
          <w:lang w:eastAsia="zh-TW"/>
        </w:rPr>
        <w:t>Velocity range is driven by LEO@600 km: +/- 8000 m/s</w:t>
      </w:r>
    </w:p>
    <w:p w:rsidR="00510288" w:rsidRPr="00AF1A19" w:rsidRDefault="00510288" w:rsidP="00510288">
      <w:pPr>
        <w:numPr>
          <w:ilvl w:val="3"/>
          <w:numId w:val="56"/>
        </w:numPr>
        <w:spacing w:after="0"/>
        <w:rPr>
          <w:lang w:eastAsia="zh-TW"/>
        </w:rPr>
      </w:pPr>
      <w:r w:rsidRPr="00AF1A19">
        <w:rPr>
          <w:lang w:eastAsia="zh-TW"/>
        </w:rPr>
        <w:t>The quantization step is 0.06 m/s for Velocity</w:t>
      </w:r>
    </w:p>
    <w:p w:rsidR="00510288" w:rsidRPr="00AF1A19" w:rsidRDefault="00510288" w:rsidP="00510288">
      <w:pPr>
        <w:numPr>
          <w:ilvl w:val="1"/>
          <w:numId w:val="56"/>
        </w:numPr>
        <w:spacing w:after="0"/>
        <w:rPr>
          <w:lang w:eastAsia="zh-TW"/>
        </w:rPr>
      </w:pPr>
      <w:r w:rsidRPr="00AF1A19">
        <w:rPr>
          <w:lang w:eastAsia="zh-TW"/>
        </w:rPr>
        <w:t>Orbital parameter ephemeris format 18 byte payload</w:t>
      </w:r>
    </w:p>
    <w:p w:rsidR="00510288" w:rsidRPr="00AF1A19" w:rsidRDefault="00510288" w:rsidP="00510288">
      <w:pPr>
        <w:numPr>
          <w:ilvl w:val="2"/>
          <w:numId w:val="56"/>
        </w:numPr>
        <w:spacing w:after="0"/>
        <w:rPr>
          <w:lang w:eastAsia="zh-TW"/>
        </w:rPr>
      </w:pPr>
      <w:r w:rsidRPr="00AF1A19">
        <w:rPr>
          <w:lang w:eastAsia="zh-TW"/>
        </w:rPr>
        <w:t>Semi-major axis α (m) is 33 bits</w:t>
      </w:r>
    </w:p>
    <w:p w:rsidR="00510288" w:rsidRPr="00AF1A19" w:rsidRDefault="00510288" w:rsidP="00510288">
      <w:pPr>
        <w:numPr>
          <w:ilvl w:val="3"/>
          <w:numId w:val="56"/>
        </w:numPr>
        <w:spacing w:after="0"/>
        <w:rPr>
          <w:lang w:eastAsia="zh-TW"/>
        </w:rPr>
      </w:pPr>
      <w:r w:rsidRPr="00AF1A19">
        <w:rPr>
          <w:lang w:eastAsia="zh-TW"/>
        </w:rPr>
        <w:t>Range: [6500, 43000]km</w:t>
      </w:r>
    </w:p>
    <w:p w:rsidR="00510288" w:rsidRPr="00AF1A19" w:rsidRDefault="00510288" w:rsidP="00510288">
      <w:pPr>
        <w:numPr>
          <w:ilvl w:val="2"/>
          <w:numId w:val="56"/>
        </w:numPr>
        <w:spacing w:after="0"/>
        <w:rPr>
          <w:lang w:eastAsia="zh-TW"/>
        </w:rPr>
      </w:pPr>
      <w:r w:rsidRPr="00AF1A19">
        <w:rPr>
          <w:lang w:eastAsia="zh-TW"/>
        </w:rPr>
        <w:t>Eccentricity e is 19 bits</w:t>
      </w:r>
    </w:p>
    <w:p w:rsidR="00510288" w:rsidRPr="00AF1A19" w:rsidRDefault="00510288" w:rsidP="00510288">
      <w:pPr>
        <w:numPr>
          <w:ilvl w:val="3"/>
          <w:numId w:val="56"/>
        </w:numPr>
        <w:spacing w:after="0"/>
        <w:rPr>
          <w:lang w:eastAsia="zh-TW"/>
        </w:rPr>
      </w:pPr>
      <w:r w:rsidRPr="00AF1A19">
        <w:rPr>
          <w:lang w:eastAsia="zh-TW"/>
        </w:rPr>
        <w:t>Range: ≤ 0.015</w:t>
      </w:r>
    </w:p>
    <w:p w:rsidR="00510288" w:rsidRPr="00AF1A19" w:rsidRDefault="00510288" w:rsidP="00510288">
      <w:pPr>
        <w:numPr>
          <w:ilvl w:val="2"/>
          <w:numId w:val="56"/>
        </w:numPr>
        <w:spacing w:after="0"/>
        <w:rPr>
          <w:lang w:eastAsia="zh-TW"/>
        </w:rPr>
      </w:pPr>
      <w:r w:rsidRPr="00AF1A19">
        <w:rPr>
          <w:lang w:eastAsia="zh-TW"/>
        </w:rPr>
        <w:t>Argument of periapsis ω (rad) is 24 bits</w:t>
      </w:r>
    </w:p>
    <w:p w:rsidR="00510288" w:rsidRPr="00AF1A19" w:rsidRDefault="00510288" w:rsidP="00510288">
      <w:pPr>
        <w:numPr>
          <w:ilvl w:val="3"/>
          <w:numId w:val="56"/>
        </w:numPr>
        <w:spacing w:after="0"/>
        <w:rPr>
          <w:lang w:eastAsia="zh-TW"/>
        </w:rPr>
      </w:pPr>
      <w:r w:rsidRPr="00AF1A19">
        <w:rPr>
          <w:lang w:eastAsia="zh-TW"/>
        </w:rPr>
        <w:t>Range: [0, 2π]</w:t>
      </w:r>
    </w:p>
    <w:p w:rsidR="00510288" w:rsidRPr="00AF1A19" w:rsidRDefault="00510288" w:rsidP="00510288">
      <w:pPr>
        <w:numPr>
          <w:ilvl w:val="2"/>
          <w:numId w:val="56"/>
        </w:numPr>
        <w:spacing w:after="0"/>
        <w:rPr>
          <w:lang w:eastAsia="zh-TW"/>
        </w:rPr>
      </w:pPr>
      <w:r w:rsidRPr="00AF1A19">
        <w:rPr>
          <w:lang w:eastAsia="zh-TW"/>
        </w:rPr>
        <w:t>Longitude of ascending node (Ω rad) is 21 bits</w:t>
      </w:r>
    </w:p>
    <w:p w:rsidR="00510288" w:rsidRPr="00AF1A19" w:rsidRDefault="00510288" w:rsidP="00510288">
      <w:pPr>
        <w:numPr>
          <w:ilvl w:val="3"/>
          <w:numId w:val="56"/>
        </w:numPr>
        <w:spacing w:after="0"/>
        <w:rPr>
          <w:lang w:eastAsia="zh-TW"/>
        </w:rPr>
      </w:pPr>
      <w:r w:rsidRPr="00AF1A19">
        <w:rPr>
          <w:lang w:eastAsia="zh-TW"/>
        </w:rPr>
        <w:t>Range: [0, 2π]</w:t>
      </w:r>
    </w:p>
    <w:p w:rsidR="00510288" w:rsidRPr="00AF1A19" w:rsidRDefault="00510288" w:rsidP="00510288">
      <w:pPr>
        <w:numPr>
          <w:ilvl w:val="2"/>
          <w:numId w:val="56"/>
        </w:numPr>
        <w:spacing w:after="0"/>
        <w:rPr>
          <w:lang w:eastAsia="zh-TW"/>
        </w:rPr>
      </w:pPr>
      <w:r w:rsidRPr="00AF1A19">
        <w:rPr>
          <w:lang w:eastAsia="zh-TW"/>
        </w:rPr>
        <w:t xml:space="preserve">Inclination </w:t>
      </w:r>
      <w:proofErr w:type="spellStart"/>
      <w:r w:rsidRPr="00AF1A19">
        <w:rPr>
          <w:lang w:eastAsia="zh-TW"/>
        </w:rPr>
        <w:t>i</w:t>
      </w:r>
      <w:proofErr w:type="spellEnd"/>
      <w:r w:rsidRPr="00AF1A19">
        <w:rPr>
          <w:lang w:eastAsia="zh-TW"/>
        </w:rPr>
        <w:t xml:space="preserve"> (rad) is 20 bits</w:t>
      </w:r>
    </w:p>
    <w:p w:rsidR="00510288" w:rsidRPr="00AF1A19" w:rsidRDefault="00510288" w:rsidP="00510288">
      <w:pPr>
        <w:numPr>
          <w:ilvl w:val="3"/>
          <w:numId w:val="56"/>
        </w:numPr>
        <w:spacing w:after="0"/>
        <w:rPr>
          <w:lang w:eastAsia="zh-TW"/>
        </w:rPr>
      </w:pPr>
      <w:r w:rsidRPr="00AF1A19">
        <w:rPr>
          <w:lang w:eastAsia="zh-TW"/>
        </w:rPr>
        <w:t>Range: [- π/2 , + π/2]</w:t>
      </w:r>
    </w:p>
    <w:p w:rsidR="00510288" w:rsidRPr="00AF1A19" w:rsidRDefault="00510288" w:rsidP="00510288">
      <w:pPr>
        <w:numPr>
          <w:ilvl w:val="2"/>
          <w:numId w:val="56"/>
        </w:numPr>
        <w:spacing w:after="0"/>
        <w:rPr>
          <w:lang w:eastAsia="zh-TW"/>
        </w:rPr>
      </w:pPr>
      <w:r w:rsidRPr="00AF1A19">
        <w:rPr>
          <w:lang w:eastAsia="zh-TW"/>
        </w:rPr>
        <w:t>Mean anomaly M (rad) at epoch time to is 24 bits</w:t>
      </w:r>
    </w:p>
    <w:p w:rsidR="00510288" w:rsidRPr="00AF1A19" w:rsidRDefault="00510288" w:rsidP="00510288">
      <w:pPr>
        <w:numPr>
          <w:ilvl w:val="3"/>
          <w:numId w:val="56"/>
        </w:numPr>
        <w:spacing w:after="0"/>
        <w:rPr>
          <w:lang w:eastAsia="zh-TW"/>
        </w:rPr>
      </w:pPr>
      <w:r w:rsidRPr="00AF1A19">
        <w:rPr>
          <w:lang w:eastAsia="zh-TW"/>
        </w:rPr>
        <w:t>Range: [0, 2π]</w:t>
      </w:r>
    </w:p>
    <w:p w:rsidR="00510288" w:rsidRDefault="00510288" w:rsidP="00510288">
      <w:pPr>
        <w:rPr>
          <w:lang w:eastAsia="x-none"/>
        </w:rPr>
      </w:pPr>
    </w:p>
    <w:p w:rsidR="00510288" w:rsidRPr="00C12376" w:rsidRDefault="00510288" w:rsidP="00510288">
      <w:pPr>
        <w:rPr>
          <w:lang w:eastAsia="x-none"/>
        </w:rPr>
      </w:pPr>
      <w:r w:rsidRPr="00C12376">
        <w:rPr>
          <w:b/>
          <w:bCs/>
          <w:highlight w:val="green"/>
          <w:lang w:eastAsia="x-none"/>
        </w:rPr>
        <w:t>Agreement</w:t>
      </w:r>
    </w:p>
    <w:p w:rsidR="00510288" w:rsidRPr="00C12376" w:rsidRDefault="00510288" w:rsidP="00510288">
      <w:pPr>
        <w:rPr>
          <w:lang w:eastAsia="x-none"/>
        </w:rPr>
      </w:pPr>
      <w:r w:rsidRPr="00C12376">
        <w:rPr>
          <w:bCs/>
          <w:lang w:eastAsia="x-none"/>
        </w:rPr>
        <w:t xml:space="preserve">The reference point of the epoch time for assistance information (i.e. Serving satellite ephemeris and Common TA parameters) should be known by UE. </w:t>
      </w:r>
    </w:p>
    <w:p w:rsidR="00510288" w:rsidRPr="00510288" w:rsidRDefault="00510288" w:rsidP="006B7EC0">
      <w:pPr>
        <w:pStyle w:val="Paragraphedeliste"/>
        <w:numPr>
          <w:ilvl w:val="0"/>
          <w:numId w:val="74"/>
        </w:numPr>
      </w:pPr>
      <w:r w:rsidRPr="0060382B">
        <w:rPr>
          <w:rFonts w:hint="eastAsia"/>
        </w:rPr>
        <w:t>FFS:</w:t>
      </w:r>
      <w:r w:rsidRPr="0060382B">
        <w:t xml:space="preserve"> the definition of the reference point</w:t>
      </w:r>
    </w:p>
    <w:p w:rsidR="00510288" w:rsidRPr="005119B3" w:rsidRDefault="00510288" w:rsidP="00510288">
      <w:pPr>
        <w:rPr>
          <w:b/>
          <w:bCs/>
          <w:u w:val="single"/>
        </w:rPr>
      </w:pPr>
      <w:r w:rsidRPr="005119B3">
        <w:rPr>
          <w:b/>
          <w:bCs/>
          <w:u w:val="single"/>
        </w:rPr>
        <w:t>Conclusion</w:t>
      </w:r>
    </w:p>
    <w:p w:rsidR="00510288" w:rsidRPr="0060382B" w:rsidRDefault="00510288" w:rsidP="00510288">
      <w:pPr>
        <w:rPr>
          <w:bCs/>
          <w:lang w:eastAsia="x-none"/>
        </w:rPr>
      </w:pPr>
      <w:r w:rsidRPr="0060382B">
        <w:rPr>
          <w:bCs/>
          <w:lang w:eastAsia="x-none"/>
        </w:rPr>
        <w:t xml:space="preserve">  </w:t>
      </w:r>
      <m:oMath>
        <m:sSub>
          <m:sSubPr>
            <m:ctrlPr>
              <w:rPr>
                <w:rFonts w:ascii="Cambria Math" w:eastAsia="Calibri" w:hAnsi="Cambria Math" w:cs="Calibri"/>
                <w:b/>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TA,UE-specific</m:t>
            </m:r>
          </m:sub>
        </m:sSub>
        <m:r>
          <m:rPr>
            <m:sty m:val="b"/>
          </m:rPr>
          <w:rPr>
            <w:rFonts w:ascii="Cambria Math" w:hAnsi="Cambria Math"/>
            <w:lang w:eastAsia="ja-JP"/>
          </w:rPr>
          <m:t> </m:t>
        </m:r>
      </m:oMath>
      <w:r w:rsidRPr="0060382B">
        <w:rPr>
          <w:bCs/>
          <w:lang w:eastAsia="x-none"/>
        </w:rPr>
        <w:t xml:space="preserve">is UE self-estimated TA to pre-compensate for the service link delay, which is calculated using the UE position and the serving satellite ephemeris. </w:t>
      </w:r>
    </w:p>
    <w:p w:rsidR="00510288" w:rsidRDefault="00510288" w:rsidP="006B7EC0">
      <w:pPr>
        <w:pStyle w:val="Paragraphedeliste"/>
        <w:numPr>
          <w:ilvl w:val="0"/>
          <w:numId w:val="74"/>
        </w:numPr>
      </w:pPr>
      <w:r w:rsidRPr="005119B3">
        <w:lastRenderedPageBreak/>
        <w:t xml:space="preserve">How the UE calculates/updates </w:t>
      </w:r>
      <w:r w:rsidRPr="005119B3">
        <w:rPr>
          <w:lang w:eastAsia="ja-JP"/>
        </w:rPr>
        <w:t>N</w:t>
      </w:r>
      <w:r w:rsidRPr="005119B3">
        <w:rPr>
          <w:vertAlign w:val="subscript"/>
          <w:lang w:eastAsia="ja-JP"/>
        </w:rPr>
        <w:t>TA, UE-specific</w:t>
      </w:r>
      <w:r w:rsidRPr="005119B3">
        <w:rPr>
          <w:lang w:eastAsia="ja-JP"/>
        </w:rPr>
        <w:t xml:space="preserve"> is left to UE implementation.</w:t>
      </w:r>
    </w:p>
    <w:p w:rsidR="00510288" w:rsidRDefault="00510288" w:rsidP="00510288">
      <w:pPr>
        <w:rPr>
          <w:lang w:eastAsia="x-none"/>
        </w:rPr>
      </w:pPr>
    </w:p>
    <w:p w:rsidR="00510288" w:rsidRDefault="00510288" w:rsidP="00510288">
      <w:pPr>
        <w:rPr>
          <w:b/>
          <w:bCs/>
          <w:color w:val="000000"/>
        </w:rPr>
      </w:pPr>
      <w:r w:rsidRPr="00BA773A">
        <w:rPr>
          <w:b/>
          <w:bCs/>
          <w:color w:val="000000"/>
          <w:highlight w:val="green"/>
        </w:rPr>
        <w:t>Agreement</w:t>
      </w:r>
    </w:p>
    <w:p w:rsidR="00510288" w:rsidRPr="004C491D" w:rsidRDefault="00510288" w:rsidP="00510288">
      <w:r w:rsidRPr="004C491D">
        <w:t xml:space="preserve">Using indicated Higher-layer Common TA parameters, if configured, the UE can determine the one-way propagation time (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rsidR="00510288" w:rsidRPr="00510288" w:rsidRDefault="00510288" w:rsidP="00510288">
      <w:pPr>
        <w:jc w:val="center"/>
      </w:pPr>
      <w:r w:rsidRPr="004C491D">
        <w:rPr>
          <w:b/>
          <w:bCs/>
        </w:rPr>
        <w:br/>
      </w:r>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 </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 </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 </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r>
            <m:rPr>
              <m:sty m:val="p"/>
            </m:rPr>
            <w:rPr>
              <w:rFonts w:ascii="Cambria Math" w:hAnsi="Cambria Math"/>
            </w:rPr>
            <m:t> </m:t>
          </m:r>
        </m:oMath>
      </m:oMathPara>
    </w:p>
    <w:p w:rsidR="00510288" w:rsidRPr="004C491D" w:rsidRDefault="00510288" w:rsidP="00510288"/>
    <w:p w:rsidR="00510288" w:rsidRPr="004C491D" w:rsidRDefault="00510288" w:rsidP="00510288">
      <w:r w:rsidRPr="004C491D">
        <w:t>Where:</w:t>
      </w:r>
    </w:p>
    <w:p w:rsidR="00510288" w:rsidRPr="004C491D" w:rsidRDefault="00491D6F" w:rsidP="006B7EC0">
      <w:pPr>
        <w:numPr>
          <w:ilvl w:val="0"/>
          <w:numId w:val="76"/>
        </w:numPr>
        <w:spacing w:after="0"/>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510288">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510288">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rsidR="00510288" w:rsidRPr="00E1334F" w:rsidRDefault="00510288" w:rsidP="006B7EC0">
      <w:pPr>
        <w:numPr>
          <w:ilvl w:val="0"/>
          <w:numId w:val="76"/>
        </w:numPr>
        <w:spacing w:after="0"/>
        <w:rPr>
          <w:lang w:eastAsia="ko-KR"/>
        </w:rPr>
      </w:pPr>
      <w:r w:rsidRPr="004C491D">
        <w:rPr>
          <w:lang w:eastAsia="ko-KR"/>
        </w:rPr>
        <w:t>TACommon, TACommonDrift and TACommonDriftVariation are Common TA parameter defined in RAN1 Meeting #106-bis-e</w:t>
      </w:r>
    </w:p>
    <w:p w:rsidR="00510288" w:rsidRPr="004C491D" w:rsidRDefault="00491D6F" w:rsidP="006B7EC0">
      <w:pPr>
        <w:numPr>
          <w:ilvl w:val="0"/>
          <w:numId w:val="76"/>
        </w:numPr>
        <w:spacing w:after="0"/>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r>
          <m:rPr>
            <m:sty m:val="p"/>
          </m:rPr>
          <w:rPr>
            <w:rFonts w:ascii="Cambria Math" w:hAnsi="Cambria Math"/>
          </w:rPr>
          <m:t> </m:t>
        </m:r>
      </m:oMath>
      <w:r w:rsidR="00510288"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b/>
                <w:bCs/>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TA,offset</m:t>
            </m:r>
          </m:sub>
        </m:sSub>
      </m:oMath>
      <w:r w:rsidR="00510288" w:rsidRPr="004C491D">
        <w:rPr>
          <w:b/>
          <w:bCs/>
          <w:lang w:eastAsia="ko-KR"/>
        </w:rPr>
        <w:t>.</w:t>
      </w:r>
    </w:p>
    <w:p w:rsidR="00510288" w:rsidRPr="00F3263C" w:rsidRDefault="00491D6F" w:rsidP="006B7EC0">
      <w:pPr>
        <w:numPr>
          <w:ilvl w:val="0"/>
          <w:numId w:val="76"/>
        </w:numPr>
        <w:spacing w:after="0"/>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510288"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510288" w:rsidRPr="004C491D">
        <w:t xml:space="preserve"> to pre-compensate the two-way transmission delay between the uplink time r</w:t>
      </w:r>
      <w:proofErr w:type="spellStart"/>
      <w:r w:rsidR="00510288">
        <w:t>eference</w:t>
      </w:r>
      <w:proofErr w:type="spellEnd"/>
      <w:r w:rsidR="00510288">
        <w:t xml:space="preserve"> point and the satellite.</w:t>
      </w:r>
    </w:p>
    <w:p w:rsidR="00510288" w:rsidRDefault="00510288" w:rsidP="00510288">
      <w:pPr>
        <w:rPr>
          <w:lang w:eastAsia="x-none"/>
        </w:rPr>
      </w:pPr>
    </w:p>
    <w:p w:rsidR="00510288" w:rsidRDefault="00510288" w:rsidP="00510288">
      <w:pPr>
        <w:rPr>
          <w:b/>
          <w:bCs/>
          <w:color w:val="000000"/>
        </w:rPr>
      </w:pPr>
      <w:r w:rsidRPr="00BA773A">
        <w:rPr>
          <w:b/>
          <w:bCs/>
          <w:color w:val="000000"/>
          <w:highlight w:val="green"/>
        </w:rPr>
        <w:t>Agreement</w:t>
      </w:r>
    </w:p>
    <w:p w:rsidR="00510288" w:rsidRDefault="00510288" w:rsidP="00510288">
      <w:pPr>
        <w:pStyle w:val="Paragraphedeliste"/>
        <w:ind w:left="0"/>
      </w:pPr>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rsidR="00510288" w:rsidRDefault="00510288" w:rsidP="00510288">
      <w:pPr>
        <w:pStyle w:val="Paragraphedeliste"/>
        <w:ind w:left="0"/>
      </w:pPr>
    </w:p>
    <w:tbl>
      <w:tblPr>
        <w:tblW w:w="5000" w:type="pct"/>
        <w:tblCellMar>
          <w:left w:w="0" w:type="dxa"/>
          <w:right w:w="0" w:type="dxa"/>
        </w:tblCellMar>
        <w:tblLook w:val="04A0" w:firstRow="1" w:lastRow="0" w:firstColumn="1" w:lastColumn="0" w:noHBand="0" w:noVBand="1"/>
      </w:tblPr>
      <w:tblGrid>
        <w:gridCol w:w="2647"/>
        <w:gridCol w:w="3342"/>
        <w:gridCol w:w="2039"/>
        <w:gridCol w:w="1591"/>
      </w:tblGrid>
      <w:tr w:rsidR="00510288" w:rsidTr="00821BB9">
        <w:trPr>
          <w:trHeight w:val="498"/>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b/>
                <w:bCs/>
                <w:color w:val="FFFFFF"/>
                <w:sz w:val="24"/>
                <w:lang w:eastAsia="fr-FR"/>
              </w:rPr>
            </w:pPr>
            <w:r>
              <w:rPr>
                <w:b/>
                <w:bCs/>
                <w:color w:val="FFFFFF"/>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rFonts w:ascii="Calibri" w:hAnsi="Calibri" w:cs="Calibri"/>
                <w:b/>
                <w:bCs/>
                <w:color w:val="FFFFFF"/>
                <w:sz w:val="22"/>
                <w:szCs w:val="22"/>
                <w:lang w:val="fr-FR" w:eastAsia="fr-FR"/>
              </w:rPr>
            </w:pPr>
            <w:r>
              <w:rPr>
                <w:b/>
                <w:bCs/>
                <w:color w:val="FFFFFF"/>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b/>
                <w:bCs/>
                <w:color w:val="FFFFFF"/>
                <w:lang w:val="fr-FR" w:eastAsia="fr-FR"/>
              </w:rPr>
            </w:pPr>
            <w:proofErr w:type="spellStart"/>
            <w:r>
              <w:rPr>
                <w:b/>
                <w:bCs/>
                <w:color w:val="FFFFFF"/>
                <w:lang w:val="fr-FR" w:eastAsia="fr-FR"/>
              </w:rPr>
              <w:t>Granularity</w:t>
            </w:r>
            <w:proofErr w:type="spellEnd"/>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rsidR="00510288" w:rsidRDefault="00510288" w:rsidP="00821BB9">
            <w:pPr>
              <w:rPr>
                <w:b/>
                <w:bCs/>
                <w:color w:val="FFFFFF"/>
                <w:lang w:val="fr-FR" w:eastAsia="fr-FR"/>
              </w:rPr>
            </w:pPr>
            <w:r>
              <w:rPr>
                <w:b/>
                <w:bCs/>
                <w:color w:val="FFFFFF"/>
                <w:lang w:val="fr-FR" w:eastAsia="fr-FR"/>
              </w:rPr>
              <w:t>Bits allocation</w:t>
            </w:r>
          </w:p>
        </w:tc>
      </w:tr>
      <w:tr w:rsidR="00510288" w:rsidTr="00821BB9">
        <w:trPr>
          <w:trHeight w:val="595"/>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0288" w:rsidRDefault="00432EB3" w:rsidP="00821BB9">
            <w:r>
              <w:rPr>
                <w:noProof/>
                <w:lang w:eastAsia="zh-CN"/>
              </w:rPr>
              <w:fldChar w:fldCharType="begin"/>
            </w:r>
            <w:r>
              <w:rPr>
                <w:noProof/>
                <w:lang w:eastAsia="zh-CN"/>
              </w:rPr>
              <w:instrText xml:space="preserve"> INCLUDEPICTURE  "cid:image038.png@01D7DCBC.E4F60610" \* MERGEFORMATINET </w:instrText>
            </w:r>
            <w:r>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"cid:image038.png@01D7DCBC.E4F60610" \* MERGEFORMATINET</w:instrText>
            </w:r>
            <w:r w:rsidR="00491D6F">
              <w:rPr>
                <w:noProof/>
                <w:lang w:eastAsia="zh-CN"/>
              </w:rPr>
              <w:instrText xml:space="preserve"> </w:instrText>
            </w:r>
            <w:r w:rsidR="00491D6F">
              <w:rPr>
                <w:noProof/>
                <w:lang w:eastAsia="zh-CN"/>
              </w:rPr>
              <w:fldChar w:fldCharType="separate"/>
            </w:r>
            <w:r w:rsidR="00491D6F">
              <w:rPr>
                <w:noProof/>
                <w:lang w:eastAsia="zh-CN"/>
              </w:rPr>
              <w:pict>
                <v:shape id="_x0000_i1038" type="#_x0000_t75" style="width:44.95pt;height:12.1pt;visibility:visible">
                  <v:imagedata r:id="rId22" r:href="rId23"/>
                </v:shape>
              </w:pict>
            </w:r>
            <w:r w:rsidR="00491D6F">
              <w:rPr>
                <w:noProof/>
                <w:lang w:eastAsia="zh-CN"/>
              </w:rPr>
              <w:fldChar w:fldCharType="end"/>
            </w:r>
            <w:r>
              <w:rPr>
                <w:noProof/>
                <w:lang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rsidR="00510288" w:rsidRDefault="00510288" w:rsidP="00821BB9">
            <w:pPr>
              <w:pStyle w:val="Prop1"/>
              <w:rPr>
                <w:rFonts w:ascii="Calibri" w:hAnsi="Calibri" w:cs="Calibri"/>
                <w:b w:val="0"/>
                <w:szCs w:val="20"/>
              </w:rPr>
            </w:pPr>
            <w:r>
              <w:rPr>
                <w:rFonts w:ascii="Calibri" w:hAnsi="Calibri" w:cs="Calibri"/>
                <w:b w:val="0"/>
                <w:bCs/>
              </w:rPr>
              <w:t xml:space="preserve">0 ...66485757 </w:t>
            </w:r>
          </w:p>
          <w:p w:rsidR="00510288" w:rsidRDefault="00510288" w:rsidP="00821BB9">
            <w:pPr>
              <w:pStyle w:val="Prop1"/>
              <w:rPr>
                <w:rFonts w:ascii="Calibri" w:hAnsi="Calibri" w:cs="Calibri"/>
                <w:b w:val="0"/>
                <w:bCs/>
              </w:rPr>
            </w:pPr>
            <w:r>
              <w:rPr>
                <w:rFonts w:ascii="Calibri" w:hAnsi="Calibri" w:cs="Calibri"/>
                <w:b w:val="0"/>
                <w:bCs/>
              </w:rPr>
              <w:t>(</w:t>
            </w:r>
            <w:proofErr w:type="spellStart"/>
            <w:r>
              <w:rPr>
                <w:rFonts w:ascii="Calibri" w:hAnsi="Calibri" w:cs="Calibri"/>
                <w:b w:val="0"/>
                <w:bCs/>
              </w:rPr>
              <w:t>i.e</w:t>
            </w:r>
            <w:proofErr w:type="spellEnd"/>
            <w:r>
              <w:rPr>
                <w:rFonts w:ascii="Calibri" w:hAnsi="Calibri" w:cs="Calibri"/>
                <w:b w:val="0"/>
                <w:bCs/>
              </w:rPr>
              <w:t xml:space="preserve">: 0… 270.73 </w:t>
            </w:r>
            <w:proofErr w:type="spellStart"/>
            <w:r>
              <w:rPr>
                <w:rFonts w:ascii="Calibri" w:hAnsi="Calibri" w:cs="Calibri"/>
                <w:b w:val="0"/>
                <w:bCs/>
              </w:rPr>
              <w:t>ms</w:t>
            </w:r>
            <w:proofErr w:type="spellEnd"/>
            <w:r>
              <w:rPr>
                <w:rFonts w:ascii="Calibri" w:hAnsi="Calibri" w:cs="Calibri"/>
                <w:b w:val="0"/>
                <w:bCs/>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432EB3" w:rsidP="00821BB9">
            <w:pPr>
              <w:rPr>
                <w:rFonts w:ascii="Calibri" w:hAnsi="Calibri" w:cs="Calibri"/>
              </w:rPr>
            </w:pPr>
            <w:r>
              <w:rPr>
                <w:noProof/>
                <w:lang w:eastAsia="zh-CN"/>
              </w:rPr>
              <w:fldChar w:fldCharType="begin"/>
            </w:r>
            <w:r>
              <w:rPr>
                <w:noProof/>
                <w:lang w:eastAsia="zh-CN"/>
              </w:rPr>
              <w:instrText xml:space="preserve"> INCLUDEPICTURE  "cid:image039.png@01D7DCBC.E4F60610" \* MERGEFORMATINET </w:instrText>
            </w:r>
            <w:r>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"cid:image039.png@01D7DCBC.E4F60610" \* MERGEFORMATINET</w:instrText>
            </w:r>
            <w:r w:rsidR="00491D6F">
              <w:rPr>
                <w:noProof/>
                <w:lang w:eastAsia="zh-CN"/>
              </w:rPr>
              <w:instrText xml:space="preserve"> </w:instrText>
            </w:r>
            <w:r w:rsidR="00491D6F">
              <w:rPr>
                <w:noProof/>
                <w:lang w:eastAsia="zh-CN"/>
              </w:rPr>
              <w:fldChar w:fldCharType="separate"/>
            </w:r>
            <w:r w:rsidR="00624C89">
              <w:rPr>
                <w:noProof/>
                <w:lang w:eastAsia="zh-CN"/>
              </w:rPr>
              <w:pict>
                <v:shape id="_x0000_i1039" type="#_x0000_t75" style="width:68.55pt;height:12.1pt;visibility:visible">
                  <v:imagedata r:id="rId24" r:href="rId25"/>
                </v:shape>
              </w:pict>
            </w:r>
            <w:r w:rsidR="00491D6F">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510288" w:rsidP="00821BB9">
            <w:r>
              <w:t>26 bits</w:t>
            </w:r>
          </w:p>
        </w:tc>
      </w:tr>
      <w:tr w:rsidR="00510288" w:rsidTr="00821BB9">
        <w:trPr>
          <w:trHeight w:val="264"/>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0288" w:rsidRDefault="00510288" w:rsidP="00821BB9">
            <w: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510288" w:rsidRDefault="00510288" w:rsidP="00821BB9">
            <w:pPr>
              <w:pStyle w:val="Prop1"/>
              <w:rPr>
                <w:rFonts w:ascii="Calibri" w:hAnsi="Calibri" w:cs="Calibri"/>
                <w:b w:val="0"/>
                <w:szCs w:val="20"/>
              </w:rPr>
            </w:pPr>
            <w:r>
              <w:rPr>
                <w:rFonts w:ascii="Calibri" w:hAnsi="Calibri" w:cs="Calibri"/>
                <w:b w:val="0"/>
                <w:bCs/>
              </w:rPr>
              <w:t>- 261935… + 261935</w:t>
            </w:r>
          </w:p>
          <w:p w:rsidR="00510288" w:rsidRPr="000C0970" w:rsidRDefault="00510288" w:rsidP="00821BB9">
            <w:pPr>
              <w:rPr>
                <w:rFonts w:ascii="Calibri" w:hAnsi="Calibri" w:cs="Calibri"/>
              </w:rPr>
            </w:pPr>
            <w:r>
              <w:t>(</w:t>
            </w:r>
            <w:proofErr w:type="spellStart"/>
            <w:r>
              <w:t>i.e</w:t>
            </w:r>
            <w:proofErr w:type="spellEnd"/>
            <w:r>
              <w:t>: --53.33   </w:t>
            </w:r>
            <w:r w:rsidR="00432EB3">
              <w:rPr>
                <w:noProof/>
                <w:lang w:eastAsia="zh-CN"/>
              </w:rPr>
              <w:fldChar w:fldCharType="begin"/>
            </w:r>
            <w:r w:rsidR="00432EB3">
              <w:rPr>
                <w:noProof/>
                <w:lang w:eastAsia="zh-CN"/>
              </w:rPr>
              <w:instrText xml:space="preserve"> INCLUDEPICTURE  "cid:image040.png@01D7DCBC.E4F60610" \* MERGEFORMATINET </w:instrText>
            </w:r>
            <w:r w:rsidR="00432EB3">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"cid:image040.png@01D7DCBC.E4F60610" \* MERGEFORMATINET</w:instrText>
            </w:r>
            <w:r w:rsidR="00491D6F">
              <w:rPr>
                <w:noProof/>
                <w:lang w:eastAsia="zh-CN"/>
              </w:rPr>
              <w:instrText xml:space="preserve"> </w:instrText>
            </w:r>
            <w:r w:rsidR="00491D6F">
              <w:rPr>
                <w:noProof/>
                <w:lang w:eastAsia="zh-CN"/>
              </w:rPr>
              <w:fldChar w:fldCharType="separate"/>
            </w:r>
            <w:r w:rsidR="00491D6F">
              <w:rPr>
                <w:noProof/>
                <w:lang w:eastAsia="zh-CN"/>
              </w:rPr>
              <w:pict>
                <v:shape id="_x0000_i1040" type="#_x0000_t75" style="width:20.75pt;height:12.1pt;visibility:visible">
                  <v:imagedata r:id="rId26" r:href="rId27"/>
                </v:shape>
              </w:pict>
            </w:r>
            <w:r w:rsidR="00491D6F">
              <w:rPr>
                <w:noProof/>
                <w:lang w:eastAsia="zh-CN"/>
              </w:rPr>
              <w:fldChar w:fldCharType="end"/>
            </w:r>
            <w:r w:rsidR="00432EB3">
              <w:rPr>
                <w:noProof/>
                <w:lang w:eastAsia="zh-CN"/>
              </w:rPr>
              <w:fldChar w:fldCharType="end"/>
            </w:r>
            <w:r>
              <w:t xml:space="preserve">… +-53.33 </w:t>
            </w:r>
            <w:r w:rsidR="00432EB3">
              <w:rPr>
                <w:noProof/>
                <w:lang w:eastAsia="zh-CN"/>
              </w:rPr>
              <w:fldChar w:fldCharType="begin"/>
            </w:r>
            <w:r w:rsidR="00432EB3">
              <w:rPr>
                <w:noProof/>
                <w:lang w:eastAsia="zh-CN"/>
              </w:rPr>
              <w:instrText xml:space="preserve"> INCLUDEPICTURE  "cid:image041.png@01D7DCBC.E4F60610" \* MERGEFORMATINET </w:instrText>
            </w:r>
            <w:r w:rsidR="00432EB3">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"cid:image041.png@01</w:instrText>
            </w:r>
            <w:r w:rsidR="00491D6F">
              <w:rPr>
                <w:noProof/>
                <w:lang w:eastAsia="zh-CN"/>
              </w:rPr>
              <w:instrText>D7DCBC.E4F60610" \* MERGEFORMATINET</w:instrText>
            </w:r>
            <w:r w:rsidR="00491D6F">
              <w:rPr>
                <w:noProof/>
                <w:lang w:eastAsia="zh-CN"/>
              </w:rPr>
              <w:instrText xml:space="preserve"> </w:instrText>
            </w:r>
            <w:r w:rsidR="00491D6F">
              <w:rPr>
                <w:noProof/>
                <w:lang w:eastAsia="zh-CN"/>
              </w:rPr>
              <w:fldChar w:fldCharType="separate"/>
            </w:r>
            <w:r w:rsidR="00491D6F">
              <w:rPr>
                <w:noProof/>
                <w:lang w:eastAsia="zh-CN"/>
              </w:rPr>
              <w:pict>
                <v:shape id="_x0000_i1041" type="#_x0000_t75" style="width:20.75pt;height:12.1pt;visibility:visible">
                  <v:imagedata r:id="rId28" r:href="rId29"/>
                </v:shape>
              </w:pict>
            </w:r>
            <w:r w:rsidR="00491D6F">
              <w:rPr>
                <w:noProof/>
                <w:lang w:eastAsia="zh-CN"/>
              </w:rPr>
              <w:fldChar w:fldCharType="end"/>
            </w:r>
            <w:r w:rsidR="00432EB3">
              <w:rPr>
                <w:noProof/>
                <w:lang w:eastAsia="zh-CN"/>
              </w:rPr>
              <w:fldChar w:fldCharType="end"/>
            </w:r>
            <w: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432EB3" w:rsidP="00821BB9">
            <w:r>
              <w:rPr>
                <w:noProof/>
                <w:lang w:eastAsia="zh-CN"/>
              </w:rPr>
              <w:fldChar w:fldCharType="begin"/>
            </w:r>
            <w:r>
              <w:rPr>
                <w:noProof/>
                <w:lang w:eastAsia="zh-CN"/>
              </w:rPr>
              <w:instrText xml:space="preserve"> INCLUDEPICTURE  "cid:image042.png@01D7DCBC.E4F60610" \* MERGEFORMATINET </w:instrText>
            </w:r>
            <w:r>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"cid:image042.png@01D7DCBC.E4F60610" \* MERGEFORMATINET</w:instrText>
            </w:r>
            <w:r w:rsidR="00491D6F">
              <w:rPr>
                <w:noProof/>
                <w:lang w:eastAsia="zh-CN"/>
              </w:rPr>
              <w:instrText xml:space="preserve"> </w:instrText>
            </w:r>
            <w:r w:rsidR="00491D6F">
              <w:rPr>
                <w:noProof/>
                <w:lang w:eastAsia="zh-CN"/>
              </w:rPr>
              <w:fldChar w:fldCharType="separate"/>
            </w:r>
            <w:r w:rsidR="00491D6F">
              <w:rPr>
                <w:noProof/>
                <w:lang w:eastAsia="zh-CN"/>
              </w:rPr>
              <w:pict>
                <v:shape id="_x0000_i1042" type="#_x0000_t75" style="width:1in;height:12.1pt;visibility:visible">
                  <v:imagedata r:id="rId30" r:href="rId31"/>
                </v:shape>
              </w:pict>
            </w:r>
            <w:r w:rsidR="00491D6F">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510288" w:rsidP="00821BB9">
            <w:r>
              <w:t>19 bits</w:t>
            </w:r>
          </w:p>
        </w:tc>
      </w:tr>
      <w:tr w:rsidR="00510288" w:rsidTr="00821BB9">
        <w:trPr>
          <w:trHeight w:val="888"/>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510288" w:rsidRDefault="00510288" w:rsidP="00821BB9">
            <w: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rsidR="00510288" w:rsidRDefault="00510288" w:rsidP="00821BB9">
            <w:pPr>
              <w:pStyle w:val="Prop1"/>
              <w:rPr>
                <w:rFonts w:ascii="Calibri" w:hAnsi="Calibri" w:cs="Calibri"/>
                <w:b w:val="0"/>
                <w:szCs w:val="20"/>
              </w:rPr>
            </w:pPr>
            <w:r>
              <w:rPr>
                <w:rFonts w:ascii="Calibri" w:hAnsi="Calibri" w:cs="Calibri"/>
                <w:b w:val="0"/>
                <w:bCs/>
              </w:rPr>
              <w:t>0…29470</w:t>
            </w:r>
          </w:p>
          <w:p w:rsidR="00510288" w:rsidRPr="000C0970" w:rsidRDefault="00510288" w:rsidP="00821BB9">
            <w:pPr>
              <w:rPr>
                <w:rFonts w:ascii="Calibri" w:hAnsi="Calibri" w:cs="Calibri"/>
              </w:rPr>
            </w:pPr>
            <w:r>
              <w:t xml:space="preserve">(0…0.60 </w:t>
            </w:r>
            <w:r w:rsidR="00432EB3">
              <w:rPr>
                <w:noProof/>
                <w:lang w:eastAsia="zh-CN"/>
              </w:rPr>
              <w:fldChar w:fldCharType="begin"/>
            </w:r>
            <w:r w:rsidR="00432EB3">
              <w:rPr>
                <w:noProof/>
                <w:lang w:eastAsia="zh-CN"/>
              </w:rPr>
              <w:instrText xml:space="preserve"> INCLUDEPICTURE  "cid:image043.png@01D7DCBC.E4F60610" \* MERGEFORMATINET </w:instrText>
            </w:r>
            <w:r w:rsidR="00432EB3">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"cid:image043.png@01D7DCBC.E4F60610" \* MERGEFORMATINET</w:instrText>
            </w:r>
            <w:r w:rsidR="00491D6F">
              <w:rPr>
                <w:noProof/>
                <w:lang w:eastAsia="zh-CN"/>
              </w:rPr>
              <w:instrText xml:space="preserve"> </w:instrText>
            </w:r>
            <w:r w:rsidR="00491D6F">
              <w:rPr>
                <w:noProof/>
                <w:lang w:eastAsia="zh-CN"/>
              </w:rPr>
              <w:fldChar w:fldCharType="separate"/>
            </w:r>
            <w:r w:rsidR="00624C89">
              <w:rPr>
                <w:noProof/>
                <w:lang w:eastAsia="zh-CN"/>
              </w:rPr>
              <w:pict>
                <v:shape id="_x0000_i1043" type="#_x0000_t75" style="width:26.5pt;height:12.1pt;visibility:visible">
                  <v:imagedata r:id="rId32" r:href="rId33"/>
                </v:shape>
              </w:pict>
            </w:r>
            <w:r w:rsidR="00491D6F">
              <w:rPr>
                <w:noProof/>
                <w:lang w:eastAsia="zh-CN"/>
              </w:rPr>
              <w:fldChar w:fldCharType="end"/>
            </w:r>
            <w:r w:rsidR="00432EB3">
              <w:rPr>
                <w:noProof/>
                <w:lang w:eastAsia="zh-CN"/>
              </w:rPr>
              <w:fldChar w:fldCharType="end"/>
            </w:r>
            <w: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432EB3" w:rsidP="00821BB9">
            <w:r>
              <w:rPr>
                <w:noProof/>
                <w:lang w:eastAsia="zh-CN"/>
              </w:rPr>
              <w:fldChar w:fldCharType="begin"/>
            </w:r>
            <w:r>
              <w:rPr>
                <w:noProof/>
                <w:lang w:eastAsia="zh-CN"/>
              </w:rPr>
              <w:instrText xml:space="preserve"> INCLUDEPICTURE  "cid:image044.png@01D7DCBC.E4F60610" \* MERGEFORMATINET </w:instrText>
            </w:r>
            <w:r>
              <w:rPr>
                <w:noProof/>
                <w:lang w:eastAsia="zh-CN"/>
              </w:rPr>
              <w:fldChar w:fldCharType="separate"/>
            </w:r>
            <w:r w:rsidR="00491D6F">
              <w:rPr>
                <w:noProof/>
                <w:lang w:eastAsia="zh-CN"/>
              </w:rPr>
              <w:fldChar w:fldCharType="begin"/>
            </w:r>
            <w:r w:rsidR="00491D6F">
              <w:rPr>
                <w:noProof/>
                <w:lang w:eastAsia="zh-CN"/>
              </w:rPr>
              <w:instrText xml:space="preserve"> </w:instrText>
            </w:r>
            <w:r w:rsidR="00491D6F">
              <w:rPr>
                <w:noProof/>
                <w:lang w:eastAsia="zh-CN"/>
              </w:rPr>
              <w:instrText>INCLUDEPICTURE  "cid:image044.png@01D7DCBC.E4F60610" \* MERGEFORMATINET</w:instrText>
            </w:r>
            <w:r w:rsidR="00491D6F">
              <w:rPr>
                <w:noProof/>
                <w:lang w:eastAsia="zh-CN"/>
              </w:rPr>
              <w:instrText xml:space="preserve"> </w:instrText>
            </w:r>
            <w:r w:rsidR="00491D6F">
              <w:rPr>
                <w:noProof/>
                <w:lang w:eastAsia="zh-CN"/>
              </w:rPr>
              <w:fldChar w:fldCharType="separate"/>
            </w:r>
            <w:r w:rsidR="00491D6F">
              <w:rPr>
                <w:noProof/>
                <w:lang w:eastAsia="zh-CN"/>
              </w:rPr>
              <w:pict>
                <v:shape id="_x0000_i1044" type="#_x0000_t75" style="width:76.6pt;height:12.1pt;visibility:visible">
                  <v:imagedata r:id="rId34" r:href="rId35"/>
                </v:shape>
              </w:pict>
            </w:r>
            <w:r w:rsidR="00491D6F">
              <w:rPr>
                <w:noProof/>
                <w:lang w:eastAsia="zh-CN"/>
              </w:rPr>
              <w:fldChar w:fldCharType="end"/>
            </w:r>
            <w:r>
              <w:rPr>
                <w:noProof/>
                <w:lang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rsidR="00510288" w:rsidRDefault="00510288" w:rsidP="00821BB9">
            <w:r>
              <w:t>15 bits</w:t>
            </w:r>
          </w:p>
        </w:tc>
      </w:tr>
      <w:tr w:rsidR="00510288" w:rsidTr="00821BB9">
        <w:trPr>
          <w:trHeight w:val="47"/>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rsidR="00510288" w:rsidRPr="004C491D" w:rsidRDefault="00510288" w:rsidP="006B7EC0">
            <w:pPr>
              <w:pStyle w:val="Paragraphedeliste"/>
              <w:numPr>
                <w:ilvl w:val="0"/>
                <w:numId w:val="73"/>
              </w:numPr>
              <w:spacing w:after="0"/>
              <w:rPr>
                <w:rFonts w:ascii="Calibri" w:hAnsi="Calibri" w:cs="Calibri"/>
              </w:rPr>
            </w:pPr>
            <w:r>
              <w:t>Value ranges are given in unit of corresponding granularity</w:t>
            </w:r>
          </w:p>
        </w:tc>
      </w:tr>
    </w:tbl>
    <w:p w:rsidR="00510288" w:rsidRPr="004C491D" w:rsidRDefault="00510288" w:rsidP="00510288"/>
    <w:p w:rsidR="00510288" w:rsidRDefault="00510288" w:rsidP="00510288"/>
    <w:p w:rsidR="00510288" w:rsidRPr="000F3EF4" w:rsidRDefault="00510288" w:rsidP="00510288">
      <w:pPr>
        <w:rPr>
          <w:b/>
          <w:bCs/>
          <w:lang w:val="fr-FR"/>
        </w:rPr>
      </w:pPr>
      <w:r w:rsidRPr="00F1021C">
        <w:rPr>
          <w:b/>
          <w:bCs/>
          <w:highlight w:val="green"/>
        </w:rPr>
        <w:t>Agreement</w:t>
      </w:r>
    </w:p>
    <w:p w:rsidR="00510288" w:rsidRDefault="00510288" w:rsidP="006B7EC0">
      <w:pPr>
        <w:pStyle w:val="Paragraphedeliste"/>
        <w:numPr>
          <w:ilvl w:val="0"/>
          <w:numId w:val="74"/>
        </w:numPr>
        <w:spacing w:after="0"/>
        <w:ind w:left="714" w:hanging="357"/>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rsidR="00510288" w:rsidRPr="00BA773A" w:rsidRDefault="00510288" w:rsidP="006B7EC0">
      <w:pPr>
        <w:pStyle w:val="Paragraphedeliste"/>
        <w:numPr>
          <w:ilvl w:val="0"/>
          <w:numId w:val="74"/>
        </w:numPr>
        <w:spacing w:after="0"/>
        <w:ind w:left="714" w:hanging="357"/>
      </w:pPr>
      <w:r>
        <w:t>Otherwise, when indicated in SIB (other than SIB1), epoch time of assistance information (i.e. Serving satellite ephemeris and Common TA parameters) is implicitly known as the end of the SI window during which the SI message is transmitted.</w:t>
      </w:r>
    </w:p>
    <w:p w:rsidR="00510288" w:rsidRDefault="00510288" w:rsidP="006B7EC0">
      <w:pPr>
        <w:pStyle w:val="Paragraphedeliste"/>
        <w:numPr>
          <w:ilvl w:val="0"/>
          <w:numId w:val="74"/>
        </w:numPr>
        <w:spacing w:after="0"/>
        <w:ind w:left="714" w:hanging="357"/>
      </w:pPr>
      <w:r>
        <w:lastRenderedPageBreak/>
        <w:t>When provided through dedicated signaling, epoch time of assistance information (i.e. Serving satellite ephemeris and Common TA parameters) is the starting time of a DL sub-frame, indicated by a SFN and a sub-frame number.</w:t>
      </w:r>
    </w:p>
    <w:p w:rsidR="00510288" w:rsidRDefault="00510288" w:rsidP="00510288"/>
    <w:p w:rsidR="00510288" w:rsidRDefault="00510288" w:rsidP="00510288">
      <w:pPr>
        <w:rPr>
          <w:b/>
          <w:bCs/>
        </w:rPr>
      </w:pPr>
      <w:r w:rsidRPr="00F1021C">
        <w:rPr>
          <w:b/>
          <w:bCs/>
          <w:highlight w:val="green"/>
        </w:rPr>
        <w:t>Agreement</w:t>
      </w:r>
    </w:p>
    <w:p w:rsidR="00510288" w:rsidRDefault="00510288" w:rsidP="00510288">
      <w:r>
        <w:t xml:space="preserve">The reference point for epoch time of the serving satellite ephemeris and Common TA parameters is </w:t>
      </w:r>
      <w:r w:rsidRPr="00BB0209">
        <w:t>the uplink time synchronization reference point</w:t>
      </w:r>
      <w:r>
        <w:t>.</w:t>
      </w:r>
    </w:p>
    <w:p w:rsidR="00510288" w:rsidRDefault="00510288" w:rsidP="00510288">
      <w:pPr>
        <w:rPr>
          <w:lang w:eastAsia="x-none"/>
        </w:rPr>
      </w:pPr>
    </w:p>
    <w:p w:rsidR="00510288" w:rsidRDefault="00510288" w:rsidP="00510288">
      <w:pPr>
        <w:pStyle w:val="DraftProposal"/>
        <w:numPr>
          <w:ilvl w:val="0"/>
          <w:numId w:val="0"/>
        </w:numPr>
        <w:rPr>
          <w:rFonts w:ascii="Calibri" w:hAnsi="Calibri" w:cs="Calibri"/>
          <w:sz w:val="20"/>
          <w:szCs w:val="20"/>
        </w:rPr>
      </w:pPr>
      <w:r w:rsidRPr="00FE3DE9">
        <w:rPr>
          <w:rFonts w:ascii="Calibri" w:hAnsi="Calibri" w:cs="Calibri"/>
          <w:sz w:val="20"/>
          <w:szCs w:val="20"/>
          <w:highlight w:val="darkYellow"/>
        </w:rPr>
        <w:t>Working assumption:</w:t>
      </w:r>
    </w:p>
    <w:p w:rsidR="00510288" w:rsidRDefault="00510288" w:rsidP="00510288">
      <w:pPr>
        <w:rPr>
          <w:rFonts w:ascii="Calibri" w:hAnsi="Calibri" w:cs="Calibri"/>
        </w:rPr>
      </w:pPr>
      <w: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t xml:space="preserve"> is updated as:</w:t>
      </w:r>
    </w:p>
    <w:p w:rsidR="00510288" w:rsidRPr="00510288" w:rsidRDefault="00510288" w:rsidP="006B7EC0">
      <w:pPr>
        <w:pStyle w:val="Paragraphedeliste"/>
        <w:numPr>
          <w:ilvl w:val="0"/>
          <w:numId w:val="75"/>
        </w:numPr>
        <w:snapToGrid w:val="0"/>
        <w:spacing w:before="100" w:beforeAutospacing="1" w:after="100" w:afterAutospacing="1"/>
        <w:contextualSpacing/>
        <w:rPr>
          <w:lang w:val="fr-FR"/>
        </w:rPr>
      </w:pPr>
      <w:r w:rsidRPr="00510288">
        <w:rPr>
          <w:lang w:val="fr-FR"/>
        </w:rPr>
        <w:t xml:space="preserve">Option 1: </w:t>
      </w:r>
      <m:oMath>
        <m:sSub>
          <m:sSubPr>
            <m:ctrlPr>
              <w:rPr>
                <w:rFonts w:ascii="Cambria Math" w:eastAsia="Calibri" w:hAnsi="Cambria Math" w:cs="Calibri"/>
                <w:sz w:val="22"/>
                <w:szCs w:val="22"/>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lang w:val="fr-FR"/>
          </w:rPr>
          <m:t>=</m:t>
        </m:r>
        <m:sSub>
          <m:sSubPr>
            <m:ctrlPr>
              <w:rPr>
                <w:rFonts w:ascii="Cambria Math" w:eastAsia="Calibri" w:hAnsi="Cambria Math" w:cs="Calibri"/>
                <w:sz w:val="22"/>
                <w:szCs w:val="22"/>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lang w:val="fr-FR"/>
          </w:rPr>
          <m:t>⋅</m:t>
        </m:r>
        <m:r>
          <m:rPr>
            <m:sty m:val="b"/>
          </m:rPr>
          <w:rPr>
            <w:rFonts w:ascii="Cambria Math" w:hAnsi="Cambria Math"/>
          </w:rPr>
          <m:t>16</m:t>
        </m:r>
        <m:r>
          <m:rPr>
            <m:sty m:val="p"/>
          </m:rPr>
          <w:rPr>
            <w:rFonts w:ascii="Cambria Math" w:hAnsi="Cambria Math"/>
            <w:lang w:val="fr-FR"/>
          </w:rPr>
          <m:t>⋅</m:t>
        </m:r>
        <m:f>
          <m:fPr>
            <m:ctrlPr>
              <w:rPr>
                <w:rFonts w:ascii="Cambria Math" w:eastAsia="Calibri" w:hAnsi="Cambria Math" w:cs="Calibri"/>
                <w:sz w:val="22"/>
                <w:szCs w:val="22"/>
              </w:rPr>
            </m:ctrlPr>
          </m:fPr>
          <m:num>
            <m:r>
              <m:rPr>
                <m:sty m:val="b"/>
              </m:rPr>
              <w:rPr>
                <w:rFonts w:ascii="Cambria Math" w:hAnsi="Cambria Math"/>
              </w:rPr>
              <m:t>64</m:t>
            </m:r>
          </m:num>
          <m:den>
            <m:sSup>
              <m:sSupPr>
                <m:ctrlPr>
                  <w:rPr>
                    <w:rFonts w:ascii="Cambria Math" w:eastAsia="Calibri" w:hAnsi="Cambria Math" w:cs="Calibri"/>
                    <w:sz w:val="22"/>
                    <w:szCs w:val="22"/>
                  </w:rPr>
                </m:ctrlPr>
              </m:sSupPr>
              <m:e>
                <m:r>
                  <m:rPr>
                    <m:sty m:val="b"/>
                  </m:rPr>
                  <w:rPr>
                    <w:rFonts w:ascii="Cambria Math" w:hAnsi="Cambria Math"/>
                  </w:rPr>
                  <m:t>2</m:t>
                </m:r>
              </m:e>
              <m:sup>
                <m:r>
                  <m:rPr>
                    <m:sty m:val="b"/>
                  </m:rPr>
                  <w:rPr>
                    <w:rFonts w:ascii="Cambria Math" w:hAnsi="Cambria Math"/>
                  </w:rPr>
                  <m:t>μ</m:t>
                </m:r>
              </m:sup>
            </m:sSup>
          </m:den>
        </m:f>
      </m:oMath>
      <w:r w:rsidRPr="00510288">
        <w:rPr>
          <w:lang w:val="fr-FR"/>
        </w:rPr>
        <w:t xml:space="preserve">. </w:t>
      </w:r>
    </w:p>
    <w:p w:rsidR="00510288" w:rsidRDefault="00510288" w:rsidP="00510288">
      <w:pPr>
        <w:snapToGrid w:val="0"/>
      </w:pPr>
      <w: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t xml:space="preserve"> is the TAC field in msg2/msgB</w:t>
      </w:r>
    </w:p>
    <w:p w:rsidR="00510288" w:rsidRDefault="00510288" w:rsidP="00510288"/>
    <w:p w:rsidR="00510288" w:rsidRPr="00F74560" w:rsidRDefault="00510288" w:rsidP="00510288">
      <w:pPr>
        <w:rPr>
          <w:b/>
          <w:u w:val="single"/>
        </w:rPr>
      </w:pPr>
      <w:r w:rsidRPr="00F74560">
        <w:rPr>
          <w:b/>
          <w:u w:val="single"/>
        </w:rPr>
        <w:t>Conclusion</w:t>
      </w:r>
    </w:p>
    <w:p w:rsidR="00510288" w:rsidRPr="00F74560" w:rsidRDefault="00510288" w:rsidP="00510288">
      <w:r w:rsidRPr="00F74560">
        <w:t>DL frequency compensation by gNB for the service link Doppler is not supported in Release 17.</w:t>
      </w:r>
    </w:p>
    <w:p w:rsidR="00731026" w:rsidRPr="00613083" w:rsidRDefault="00731026" w:rsidP="00731026">
      <w:pPr>
        <w:pStyle w:val="Titre2"/>
      </w:pPr>
      <w:bookmarkStart w:id="866" w:name="_Toc97289287"/>
      <w:r w:rsidRPr="00613083">
        <w:t>Enhancements on HARQ</w:t>
      </w:r>
      <w:bookmarkEnd w:id="866"/>
    </w:p>
    <w:p w:rsidR="00620291" w:rsidRPr="00AC5B08" w:rsidRDefault="00620291" w:rsidP="00620291">
      <w:pPr>
        <w:rPr>
          <w:lang w:eastAsia="x-none"/>
        </w:rPr>
      </w:pPr>
      <w:r w:rsidRPr="00AC5B08">
        <w:rPr>
          <w:b/>
          <w:highlight w:val="green"/>
          <w:lang w:eastAsia="x-none"/>
        </w:rPr>
        <w:t>Agreement</w:t>
      </w:r>
    </w:p>
    <w:p w:rsidR="00620291" w:rsidRPr="00AC5B08" w:rsidRDefault="00620291" w:rsidP="00620291">
      <w:pPr>
        <w:rPr>
          <w:lang w:eastAsia="x-none"/>
        </w:rPr>
      </w:pPr>
      <w:r w:rsidRPr="00AC5B08">
        <w:rPr>
          <w:lang w:eastAsia="x-none"/>
        </w:rPr>
        <w:t>The bit-fields related to the HARQ-ACK feedback (i.e., PRI, PUSCH-to-</w:t>
      </w:r>
      <w:proofErr w:type="spellStart"/>
      <w:r w:rsidRPr="00AC5B08">
        <w:rPr>
          <w:lang w:eastAsia="x-none"/>
        </w:rPr>
        <w:t>HARQ_feedback</w:t>
      </w:r>
      <w:proofErr w:type="spellEnd"/>
      <w:r w:rsidRPr="00AC5B08">
        <w:rPr>
          <w:lang w:eastAsia="x-none"/>
        </w:rPr>
        <w:t xml:space="preserve"> timing, DAI) are unchanged for the DCI of PDSCH with feedback-disabled HARQ process in Rel-17 with the same interpretation from UE as for feedback-enabled HARQ process</w:t>
      </w:r>
    </w:p>
    <w:p w:rsidR="00620291" w:rsidRPr="00AC5B08" w:rsidRDefault="00620291" w:rsidP="006B7EC0">
      <w:pPr>
        <w:pStyle w:val="Paragraphedeliste"/>
        <w:numPr>
          <w:ilvl w:val="0"/>
          <w:numId w:val="74"/>
        </w:numPr>
        <w:spacing w:after="0"/>
        <w:ind w:left="714" w:hanging="357"/>
      </w:pPr>
      <w:r w:rsidRPr="00AC5B08">
        <w:t>Note: The interpretation regarding the DAI for Type-2 codebook is up to the progress of codebook design.</w:t>
      </w:r>
    </w:p>
    <w:p w:rsidR="00620291" w:rsidRPr="00AC5B08" w:rsidRDefault="00620291" w:rsidP="00620291">
      <w:pPr>
        <w:rPr>
          <w:lang w:eastAsia="x-none"/>
        </w:rPr>
      </w:pPr>
    </w:p>
    <w:p w:rsidR="00620291" w:rsidRPr="00AC5B08" w:rsidRDefault="00620291" w:rsidP="00620291">
      <w:pPr>
        <w:rPr>
          <w:lang w:eastAsia="x-none"/>
        </w:rPr>
      </w:pPr>
      <w:r w:rsidRPr="00AC5B08">
        <w:rPr>
          <w:b/>
          <w:highlight w:val="green"/>
          <w:lang w:eastAsia="x-none"/>
        </w:rPr>
        <w:t>Agreement</w:t>
      </w:r>
    </w:p>
    <w:p w:rsidR="00620291" w:rsidRPr="00AC5B08" w:rsidRDefault="00620291" w:rsidP="00620291">
      <w:pPr>
        <w:rPr>
          <w:lang w:eastAsia="x-none"/>
        </w:rPr>
      </w:pPr>
      <w:r w:rsidRPr="00AC5B08">
        <w:rPr>
          <w:lang w:eastAsia="x-none"/>
        </w:rPr>
        <w:t xml:space="preserve">For Type-1 HARQ codebook, </w:t>
      </w:r>
      <w:r>
        <w:rPr>
          <w:lang w:eastAsia="x-none"/>
        </w:rPr>
        <w:t>t</w:t>
      </w:r>
      <w:r w:rsidRPr="00AC5B08">
        <w:rPr>
          <w:lang w:eastAsia="x-none"/>
        </w:rPr>
        <w:t>he UE will</w:t>
      </w:r>
      <w:r>
        <w:rPr>
          <w:lang w:eastAsia="x-none"/>
        </w:rPr>
        <w:t xml:space="preserve"> consistently</w:t>
      </w:r>
      <w:r w:rsidRPr="00AC5B08">
        <w:rPr>
          <w:lang w:eastAsia="x-none"/>
        </w:rPr>
        <w:t xml:space="preserve"> report NACK-only for the feedback-disabled HARQ process regardless of decoding</w:t>
      </w:r>
      <w:r>
        <w:rPr>
          <w:lang w:eastAsia="x-none"/>
        </w:rPr>
        <w:t xml:space="preserve"> results of corresponding PDSCH.</w:t>
      </w:r>
    </w:p>
    <w:p w:rsidR="00620291" w:rsidRDefault="00620291" w:rsidP="00620291">
      <w:pPr>
        <w:rPr>
          <w:lang w:eastAsia="x-none"/>
        </w:rPr>
      </w:pPr>
    </w:p>
    <w:p w:rsidR="00620291" w:rsidRPr="00AC5B08" w:rsidRDefault="00620291" w:rsidP="00620291">
      <w:pPr>
        <w:rPr>
          <w:lang w:eastAsia="x-none"/>
        </w:rPr>
      </w:pPr>
      <w:r w:rsidRPr="00AC5B08">
        <w:rPr>
          <w:b/>
          <w:highlight w:val="green"/>
          <w:lang w:eastAsia="x-none"/>
        </w:rPr>
        <w:t>Agreement</w:t>
      </w:r>
    </w:p>
    <w:p w:rsidR="00620291" w:rsidRPr="00E1334F" w:rsidRDefault="00620291" w:rsidP="00620291">
      <w:pPr>
        <w:rPr>
          <w:lang w:eastAsia="x-none"/>
        </w:rPr>
      </w:pPr>
      <w:r w:rsidRPr="00E1334F">
        <w:rPr>
          <w:lang w:eastAsia="x-none"/>
        </w:rPr>
        <w:t>For Type-3 HARQ codebook in NTN, the UE should skip the codebook feedback for a feedback-disabled HARQ processes</w:t>
      </w:r>
    </w:p>
    <w:p w:rsidR="00620291" w:rsidRPr="00EC3C4D" w:rsidRDefault="00620291" w:rsidP="00620291">
      <w:pPr>
        <w:rPr>
          <w:lang w:eastAsia="x-none"/>
        </w:rPr>
      </w:pPr>
      <w:r w:rsidRPr="00E1334F">
        <w:rPr>
          <w:lang w:eastAsia="x-none"/>
        </w:rPr>
        <w:t>Note: The Type-3 codebook size is reduced by excluding the bit positions of disabled HARQ processes</w:t>
      </w:r>
    </w:p>
    <w:p w:rsidR="00620291" w:rsidRDefault="00620291" w:rsidP="00620291">
      <w:pPr>
        <w:rPr>
          <w:lang w:eastAsia="x-none"/>
        </w:rPr>
      </w:pPr>
    </w:p>
    <w:p w:rsidR="00620291" w:rsidRPr="00E1334F" w:rsidRDefault="00620291" w:rsidP="00620291">
      <w:pPr>
        <w:rPr>
          <w:lang w:eastAsia="x-none"/>
        </w:rPr>
      </w:pPr>
      <w:r w:rsidRPr="00E1334F">
        <w:rPr>
          <w:b/>
          <w:bCs/>
          <w:highlight w:val="green"/>
          <w:lang w:eastAsia="x-none"/>
        </w:rPr>
        <w:t>Agreement</w:t>
      </w:r>
    </w:p>
    <w:p w:rsidR="00620291" w:rsidRPr="00E1334F" w:rsidRDefault="00620291" w:rsidP="00620291">
      <w:pPr>
        <w:rPr>
          <w:lang w:eastAsia="x-none"/>
        </w:rPr>
      </w:pPr>
      <w:r w:rsidRPr="00E1334F">
        <w:rPr>
          <w:lang w:eastAsia="x-none"/>
        </w:rPr>
        <w:t>HARQ feedback for SPS activation may be </w:t>
      </w:r>
      <w:r w:rsidRPr="00E1334F">
        <w:rPr>
          <w:bCs/>
          <w:lang w:eastAsia="x-none"/>
        </w:rPr>
        <w:t>additionally</w:t>
      </w:r>
      <w:r w:rsidRPr="00E1334F">
        <w:rPr>
          <w:lang w:eastAsia="x-none"/>
        </w:rPr>
        <w:t> enabled by the network by RRC configuration.</w:t>
      </w:r>
    </w:p>
    <w:p w:rsidR="00620291" w:rsidRPr="00E1334F" w:rsidRDefault="00620291" w:rsidP="006B7EC0">
      <w:pPr>
        <w:pStyle w:val="Paragraphedeliste"/>
        <w:numPr>
          <w:ilvl w:val="0"/>
          <w:numId w:val="74"/>
        </w:numPr>
        <w:spacing w:after="0"/>
        <w:ind w:left="714" w:hanging="357"/>
      </w:pPr>
      <w:r w:rsidRPr="00E1334F">
        <w:t>If enabled, UE reports ACK/NACK for the first SPS PDSCH after activation, regardless of whether HARQ feedback is enabled or disabled corresponding to the first SPS PDSCH after activation</w:t>
      </w:r>
    </w:p>
    <w:p w:rsidR="00620291" w:rsidRPr="00E1334F" w:rsidRDefault="00620291" w:rsidP="006B7EC0">
      <w:pPr>
        <w:pStyle w:val="Paragraphedeliste"/>
        <w:numPr>
          <w:ilvl w:val="0"/>
          <w:numId w:val="74"/>
        </w:numPr>
        <w:spacing w:after="0"/>
        <w:ind w:left="714" w:hanging="357"/>
      </w:pPr>
      <w:r w:rsidRPr="00E1334F">
        <w:t xml:space="preserve">Otherwise, UE follows configuration of HARQ feedback enabled/disabled corresponding to the first SPS PDSCH after activation, </w:t>
      </w:r>
    </w:p>
    <w:p w:rsidR="00620291" w:rsidRPr="00E1334F" w:rsidRDefault="00620291" w:rsidP="006B7EC0">
      <w:pPr>
        <w:numPr>
          <w:ilvl w:val="1"/>
          <w:numId w:val="77"/>
        </w:numPr>
        <w:spacing w:after="0"/>
        <w:rPr>
          <w:lang w:eastAsia="x-none"/>
        </w:rPr>
      </w:pPr>
      <w:r w:rsidRPr="00E1334F">
        <w:rPr>
          <w:lang w:eastAsia="x-none"/>
        </w:rPr>
        <w:t>FFS between Alt1 and Alt2</w:t>
      </w:r>
    </w:p>
    <w:p w:rsidR="00620291" w:rsidRPr="00E1334F" w:rsidRDefault="00620291" w:rsidP="006B7EC0">
      <w:pPr>
        <w:numPr>
          <w:ilvl w:val="2"/>
          <w:numId w:val="78"/>
        </w:numPr>
        <w:spacing w:after="0"/>
        <w:rPr>
          <w:lang w:eastAsia="x-none"/>
        </w:rPr>
      </w:pPr>
      <w:r w:rsidRPr="00E1334F">
        <w:rPr>
          <w:rFonts w:hint="eastAsia"/>
          <w:lang w:eastAsia="x-none"/>
        </w:rPr>
        <w:t>[</w:t>
      </w:r>
      <w:r w:rsidRPr="00E1334F">
        <w:rPr>
          <w:lang w:eastAsia="x-none"/>
        </w:rPr>
        <w:t>Alt-1: UE follows the per-process configuration of HARQ feedback enabled/disabled for the associated HARQ process</w:t>
      </w:r>
    </w:p>
    <w:p w:rsidR="00620291" w:rsidRPr="00E1334F" w:rsidRDefault="00620291" w:rsidP="006B7EC0">
      <w:pPr>
        <w:numPr>
          <w:ilvl w:val="2"/>
          <w:numId w:val="78"/>
        </w:numPr>
        <w:spacing w:after="0"/>
        <w:rPr>
          <w:lang w:eastAsia="x-none"/>
        </w:rPr>
      </w:pPr>
      <w:r w:rsidRPr="00E1334F">
        <w:rPr>
          <w:lang w:eastAsia="x-none"/>
        </w:rPr>
        <w:lastRenderedPageBreak/>
        <w:t>Alt-2: UE follows the feedback-enabled/disabled configuration of the SPS PDSCH]</w:t>
      </w:r>
    </w:p>
    <w:p w:rsidR="00620291" w:rsidRPr="00614310" w:rsidRDefault="00620291" w:rsidP="00620291">
      <w:pPr>
        <w:rPr>
          <w:lang w:eastAsia="x-none"/>
        </w:rPr>
      </w:pPr>
    </w:p>
    <w:p w:rsidR="00731026" w:rsidRDefault="00731026" w:rsidP="00731026">
      <w:pPr>
        <w:pStyle w:val="Titre2"/>
      </w:pPr>
      <w:bookmarkStart w:id="867" w:name="_Toc97289288"/>
      <w:r w:rsidRPr="00613083">
        <w:t>Others</w:t>
      </w:r>
      <w:bookmarkEnd w:id="867"/>
    </w:p>
    <w:p w:rsidR="0037703A" w:rsidRDefault="0037703A" w:rsidP="0037703A">
      <w:pPr>
        <w:rPr>
          <w:rFonts w:eastAsia="SimSun" w:cs="Times"/>
          <w:b/>
          <w:bCs/>
          <w:u w:val="single"/>
          <w:lang w:eastAsia="zh-CN"/>
        </w:rPr>
      </w:pPr>
      <w:r>
        <w:rPr>
          <w:rFonts w:cs="Times"/>
          <w:b/>
          <w:bCs/>
          <w:u w:val="single"/>
        </w:rPr>
        <w:t>Conclusion</w:t>
      </w:r>
    </w:p>
    <w:p w:rsidR="0037703A" w:rsidRDefault="0037703A" w:rsidP="0037703A">
      <w:pPr>
        <w:rPr>
          <w:rFonts w:cs="Times"/>
        </w:rPr>
      </w:pPr>
      <w:r>
        <w:rPr>
          <w:rFonts w:cs="Times"/>
        </w:rPr>
        <w:t>No consensus on the enhancement to support gNB dominant BWP switching based on prediction in NTN-NR R17.</w:t>
      </w:r>
    </w:p>
    <w:p w:rsidR="0037703A" w:rsidRDefault="0037703A" w:rsidP="0037703A">
      <w:pPr>
        <w:rPr>
          <w:rFonts w:cs="Times"/>
          <w:b/>
          <w:bCs/>
          <w:u w:val="single"/>
        </w:rPr>
      </w:pPr>
      <w:r>
        <w:rPr>
          <w:rFonts w:cs="Times"/>
          <w:b/>
          <w:bCs/>
          <w:u w:val="single"/>
        </w:rPr>
        <w:t>Conclusion</w:t>
      </w:r>
    </w:p>
    <w:p w:rsidR="0037703A" w:rsidRDefault="0037703A" w:rsidP="0037703A">
      <w:pPr>
        <w:rPr>
          <w:rFonts w:cs="Times"/>
        </w:rPr>
      </w:pPr>
      <w:r>
        <w:rPr>
          <w:rFonts w:cs="Times"/>
        </w:rPr>
        <w:t>Handling inter-service link interference is not considered in NTN-NR R17.</w:t>
      </w:r>
    </w:p>
    <w:p w:rsidR="0037703A" w:rsidRDefault="0037703A" w:rsidP="0037703A">
      <w:pPr>
        <w:rPr>
          <w:rFonts w:cs="Times"/>
          <w:b/>
          <w:bCs/>
          <w:u w:val="single"/>
        </w:rPr>
      </w:pPr>
      <w:r>
        <w:rPr>
          <w:rFonts w:cs="Times"/>
          <w:b/>
          <w:bCs/>
          <w:u w:val="single"/>
        </w:rPr>
        <w:t>Conclusion</w:t>
      </w:r>
    </w:p>
    <w:p w:rsidR="0037703A" w:rsidRPr="0037703A" w:rsidRDefault="0037703A" w:rsidP="0037703A">
      <w:pPr>
        <w:rPr>
          <w:rFonts w:cs="Times"/>
        </w:rPr>
      </w:pPr>
      <w:r>
        <w:rPr>
          <w:rFonts w:cs="Times"/>
        </w:rPr>
        <w:t>Handling inter-feeder link interference is not considered in NTN-NR R17.</w:t>
      </w:r>
    </w:p>
    <w:p w:rsidR="0037703A" w:rsidRDefault="0037703A" w:rsidP="0037703A">
      <w:pPr>
        <w:rPr>
          <w:rFonts w:eastAsia="SimSun"/>
          <w:b/>
          <w:u w:val="single"/>
          <w:lang w:eastAsia="zh-CN"/>
        </w:rPr>
      </w:pPr>
      <w:r>
        <w:rPr>
          <w:b/>
          <w:u w:val="single"/>
        </w:rPr>
        <w:t>Conclusion</w:t>
      </w:r>
    </w:p>
    <w:p w:rsidR="0037703A" w:rsidRPr="0037703A" w:rsidRDefault="0037703A" w:rsidP="0037703A">
      <w:r>
        <w:t xml:space="preserve">It is up to gNB implementation to handle </w:t>
      </w:r>
      <w:proofErr w:type="spellStart"/>
      <w:r>
        <w:t>BWP_inactivityTimer</w:t>
      </w:r>
      <w:proofErr w:type="spellEnd"/>
      <w:r>
        <w:t xml:space="preserve"> function, no enhancement is considered in NTN-NR R17.</w:t>
      </w:r>
    </w:p>
    <w:p w:rsidR="0037703A" w:rsidRPr="007300CA" w:rsidRDefault="0037703A" w:rsidP="0037703A">
      <w:pPr>
        <w:rPr>
          <w:b/>
          <w:u w:val="single"/>
        </w:rPr>
      </w:pPr>
      <w:r w:rsidRPr="007300CA">
        <w:rPr>
          <w:b/>
          <w:u w:val="single"/>
        </w:rPr>
        <w:t>Conclusion:</w:t>
      </w:r>
    </w:p>
    <w:p w:rsidR="0037703A" w:rsidRPr="007300CA" w:rsidRDefault="0037703A" w:rsidP="0037703A">
      <w:r w:rsidRPr="007300CA">
        <w:t xml:space="preserve">No further enhancement is considered for polarization signaling in NTN-NR R17. </w:t>
      </w:r>
    </w:p>
    <w:p w:rsidR="0037703A" w:rsidRPr="007300CA" w:rsidRDefault="0037703A" w:rsidP="0037703A">
      <w:r w:rsidRPr="007300CA">
        <w:t>No consensus on UE reporting polarization capability.</w:t>
      </w:r>
    </w:p>
    <w:p w:rsidR="0037703A" w:rsidRPr="007300CA" w:rsidRDefault="0037703A" w:rsidP="0037703A">
      <w:r w:rsidRPr="007300CA">
        <w:t>No consensus on UE behavior for selecting polarization mode for DL reception and UL transmission.</w:t>
      </w:r>
    </w:p>
    <w:p w:rsidR="00672919" w:rsidRDefault="00672919" w:rsidP="00A7097D"/>
    <w:p w:rsidR="00624C89" w:rsidRPr="00613083" w:rsidRDefault="00624C89" w:rsidP="00624C89">
      <w:pPr>
        <w:pStyle w:val="Titre1"/>
        <w:tabs>
          <w:tab w:val="clear" w:pos="1992"/>
        </w:tabs>
        <w:rPr>
          <w:rFonts w:ascii="Times New Roman" w:hAnsi="Times New Roman"/>
        </w:rPr>
      </w:pPr>
      <w:bookmarkStart w:id="868" w:name="_Toc97289289"/>
      <w:r>
        <w:rPr>
          <w:rFonts w:ascii="Times New Roman" w:hAnsi="Times New Roman"/>
        </w:rPr>
        <w:t>3GPP TSG RAN WG1 Meeting #108</w:t>
      </w:r>
      <w:r w:rsidRPr="00613083">
        <w:rPr>
          <w:rFonts w:ascii="Times New Roman" w:hAnsi="Times New Roman"/>
        </w:rPr>
        <w:t>-e</w:t>
      </w:r>
      <w:bookmarkEnd w:id="868"/>
    </w:p>
    <w:p w:rsidR="00624C89" w:rsidRDefault="00624C89" w:rsidP="00624C89">
      <w:pPr>
        <w:pStyle w:val="Titre2"/>
      </w:pPr>
      <w:bookmarkStart w:id="869" w:name="_Toc97289290"/>
      <w:r w:rsidRPr="00613083">
        <w:t>Timing relationship enhancements</w:t>
      </w:r>
      <w:bookmarkEnd w:id="869"/>
    </w:p>
    <w:p w:rsidR="00653F80" w:rsidRDefault="00653F80" w:rsidP="00653F80">
      <w:pPr>
        <w:rPr>
          <w:rFonts w:eastAsia="SimSun"/>
          <w:b/>
          <w:bCs/>
        </w:rPr>
      </w:pPr>
      <w:r w:rsidRPr="005D413E">
        <w:rPr>
          <w:b/>
          <w:bCs/>
        </w:rPr>
        <w:t>Conclusion</w:t>
      </w:r>
    </w:p>
    <w:p w:rsidR="00653F80" w:rsidRDefault="00653F80" w:rsidP="00653F80">
      <w:pPr>
        <w:rPr>
          <w:rFonts w:ascii="SimSun" w:hAnsi="SimSun" w:cs="SimSun"/>
          <w:sz w:val="24"/>
          <w:lang w:eastAsia="zh-CN"/>
        </w:rPr>
      </w:pPr>
      <w:r>
        <w:rPr>
          <w:rFonts w:hint="eastAsia"/>
        </w:rPr>
        <w:t xml:space="preserve">The additional delay introduced for the starts of </w:t>
      </w:r>
      <w:proofErr w:type="spellStart"/>
      <w:r>
        <w:rPr>
          <w:rFonts w:hint="eastAsia"/>
          <w:i/>
          <w:iCs/>
        </w:rPr>
        <w:t>ra-ResponseWindow</w:t>
      </w:r>
      <w:proofErr w:type="spellEnd"/>
      <w:r>
        <w:rPr>
          <w:rFonts w:hint="eastAsia"/>
        </w:rPr>
        <w:t xml:space="preserve"> and </w:t>
      </w:r>
      <w:proofErr w:type="spellStart"/>
      <w:r>
        <w:rPr>
          <w:rFonts w:hint="eastAsia"/>
          <w:i/>
          <w:iCs/>
        </w:rPr>
        <w:t>msgB-ResponseWindow</w:t>
      </w:r>
      <w:proofErr w:type="spellEnd"/>
      <w:r>
        <w:rPr>
          <w:rFonts w:hint="eastAsia"/>
          <w:i/>
          <w:iCs/>
        </w:rPr>
        <w:t xml:space="preserve"> </w:t>
      </w:r>
      <w:r>
        <w:rPr>
          <w:rFonts w:hint="eastAsia"/>
        </w:rPr>
        <w:t xml:space="preserve">should only apply to NTN. </w:t>
      </w:r>
      <w:r>
        <w:t>Continue discussion on</w:t>
      </w:r>
      <w:r>
        <w:rPr>
          <w:rFonts w:hint="eastAsia"/>
        </w:rPr>
        <w:t xml:space="preserve"> a TP to TS38.213</w:t>
      </w:r>
      <w:r>
        <w:t xml:space="preserve"> sections 8.2 and 8.2A, such as:</w:t>
      </w:r>
    </w:p>
    <w:p w:rsidR="00653F80" w:rsidRDefault="00653F80" w:rsidP="00653F80">
      <w:r>
        <w:rPr>
          <w:rFonts w:hint="eastAsia"/>
        </w:rPr>
        <w:t>“</w:t>
      </w:r>
      <w:r>
        <w:rPr>
          <w:rFonts w:hint="eastAsia"/>
          <w:color w:val="FF0000"/>
        </w:rPr>
        <w:t>If</w:t>
      </w:r>
      <w:r>
        <w:rPr>
          <w:rFonts w:hint="eastAsia"/>
          <w:b/>
          <w:bCs/>
          <w:i/>
          <w:iCs/>
          <w:color w:val="FF0000"/>
        </w:rPr>
        <w:t xml:space="preserve"> </w:t>
      </w:r>
      <m:oMath>
        <m:sSubSup>
          <m:sSubSupPr>
            <m:ctrlPr>
              <w:rPr>
                <w:rFonts w:ascii="Cambria Math" w:eastAsia="SimSun" w:hAnsi="Cambria Math" w:cs="SimSun"/>
                <w:i/>
                <w:iCs/>
                <w:color w:val="FF0000"/>
                <w:sz w:val="24"/>
              </w:rPr>
            </m:ctrlPr>
          </m:sSubSupPr>
          <m:e>
            <m:r>
              <w:rPr>
                <w:rFonts w:ascii="Cambria Math" w:hAnsi="Cambria Math"/>
                <w:color w:val="FF0000"/>
              </w:rPr>
              <m:t>N</m:t>
            </m:r>
          </m:e>
          <m:sub>
            <m:r>
              <m:rPr>
                <m:nor/>
              </m:rPr>
              <w:rPr>
                <w:rFonts w:ascii="Cambria Math" w:hAnsi="Cambria Math"/>
                <w:color w:val="FF0000"/>
                <w:lang w:val="sv-SE"/>
              </w:rPr>
              <m:t>TA,adj</m:t>
            </m:r>
          </m:sub>
          <m:sup>
            <m:r>
              <m:rPr>
                <m:nor/>
              </m:rPr>
              <w:rPr>
                <w:rFonts w:ascii="Cambria Math" w:hAnsi="Cambria Math"/>
                <w:color w:val="FF0000"/>
                <w:lang w:val="sv-SE"/>
              </w:rPr>
              <m:t>UE</m:t>
            </m:r>
          </m:sup>
        </m:sSubSup>
      </m:oMath>
      <w:r>
        <w:rPr>
          <w:rFonts w:hint="eastAsia"/>
          <w:b/>
          <w:bCs/>
          <w:i/>
          <w:iCs/>
          <w:color w:val="FF0000"/>
        </w:rPr>
        <w:t xml:space="preserve"> </w:t>
      </w:r>
      <w:r>
        <w:rPr>
          <w:rFonts w:hint="eastAsia"/>
          <w:color w:val="FF0000"/>
        </w:rPr>
        <w:t>or</w:t>
      </w:r>
      <w:r>
        <w:rPr>
          <w:rFonts w:hint="eastAsia"/>
          <w:b/>
          <w:bCs/>
          <w:i/>
          <w:iCs/>
          <w:color w:val="FF0000"/>
        </w:rPr>
        <w:t xml:space="preserve"> </w:t>
      </w:r>
      <m:oMath>
        <m:sSubSup>
          <m:sSubSupPr>
            <m:ctrlPr>
              <w:rPr>
                <w:rFonts w:ascii="Cambria Math" w:eastAsia="SimSun" w:hAnsi="Cambria Math" w:cs="SimSun"/>
                <w:i/>
                <w:iCs/>
                <w:color w:val="FF0000"/>
                <w:sz w:val="24"/>
              </w:rPr>
            </m:ctrlPr>
          </m:sSubSupPr>
          <m:e>
            <m:r>
              <w:rPr>
                <w:rFonts w:ascii="Cambria Math" w:hAnsi="Cambria Math"/>
                <w:color w:val="FF0000"/>
              </w:rPr>
              <m:t>N</m:t>
            </m:r>
          </m:e>
          <m:sub>
            <m:r>
              <m:rPr>
                <m:nor/>
              </m:rPr>
              <w:rPr>
                <w:rFonts w:ascii="Cambria Math" w:hAnsi="Cambria Math"/>
                <w:color w:val="FF0000"/>
                <w:lang w:val="sv-SE"/>
              </w:rPr>
              <m:t>TA,adj</m:t>
            </m:r>
          </m:sub>
          <m:sup>
            <m:r>
              <m:rPr>
                <m:nor/>
              </m:rPr>
              <w:rPr>
                <w:rFonts w:ascii="Cambria Math" w:hAnsi="Cambria Math"/>
                <w:color w:val="FF0000"/>
                <w:lang w:val="sv-SE"/>
              </w:rPr>
              <m:t>common</m:t>
            </m:r>
          </m:sup>
        </m:sSubSup>
      </m:oMath>
      <w:r>
        <w:rPr>
          <w:rFonts w:hint="eastAsia"/>
          <w:color w:val="FF0000"/>
        </w:rPr>
        <w:t xml:space="preserve"> is different from zero, </w:t>
      </w:r>
      <w:r>
        <w:rPr>
          <w:rFonts w:hint="eastAsia"/>
        </w:rPr>
        <w:t xml:space="preserve">the window starts after an additional </w:t>
      </w:r>
      <m:oMath>
        <m:sSub>
          <m:sSubPr>
            <m:ctrlPr>
              <w:rPr>
                <w:rFonts w:ascii="Cambria Math" w:eastAsia="SimSun" w:hAnsi="Cambria Math" w:cs="SimSun"/>
                <w:sz w:val="24"/>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eastAsia="SimSun" w:hAnsi="Cambria Math" w:cs="SimSun"/>
                <w:i/>
                <w:iCs/>
                <w:sz w:val="24"/>
              </w:rPr>
            </m:ctrlPr>
          </m:sSubPr>
          <m:e>
            <m:r>
              <w:rPr>
                <w:rFonts w:ascii="Cambria Math" w:hAnsi="Cambria Math"/>
              </w:rPr>
              <m:t>k</m:t>
            </m:r>
          </m:e>
          <m:sub>
            <m:r>
              <m:rPr>
                <m:sty m:val="p"/>
              </m:rPr>
              <w:rPr>
                <w:rFonts w:ascii="Cambria Math" w:hAnsi="Cambria Math"/>
              </w:rPr>
              <m:t>mac</m:t>
            </m:r>
          </m:sub>
        </m:sSub>
      </m:oMath>
      <w:r>
        <w:rPr>
          <w:rFonts w:hint="eastAsia"/>
        </w:rPr>
        <w:t xml:space="preserve"> msec </w:t>
      </w:r>
      <w:r>
        <w:rPr>
          <w:rFonts w:hint="eastAsia"/>
        </w:rPr>
        <w:t>…”</w:t>
      </w:r>
    </w:p>
    <w:p w:rsidR="00653F80" w:rsidRDefault="00653F80" w:rsidP="00653F80">
      <w:pPr>
        <w:rPr>
          <w:lang w:eastAsia="x-none"/>
        </w:rPr>
      </w:pPr>
    </w:p>
    <w:p w:rsidR="00653F80" w:rsidRPr="00197D59" w:rsidRDefault="00653F80" w:rsidP="00653F80">
      <w:pPr>
        <w:rPr>
          <w:b/>
        </w:rPr>
      </w:pPr>
      <w:r w:rsidRPr="00EA55FC">
        <w:rPr>
          <w:b/>
          <w:highlight w:val="green"/>
        </w:rPr>
        <w:t>Agreement</w:t>
      </w:r>
    </w:p>
    <w:p w:rsidR="00653F80" w:rsidRDefault="00653F80" w:rsidP="00653F80">
      <w:r>
        <w:t xml:space="preserve">Send a reply LS to RAN2, indicating </w:t>
      </w:r>
    </w:p>
    <w:p w:rsidR="00653F80" w:rsidRPr="006D68D6" w:rsidRDefault="00653F80" w:rsidP="00653F80">
      <w:pPr>
        <w:pStyle w:val="Paragraphedeliste"/>
        <w:numPr>
          <w:ilvl w:val="1"/>
          <w:numId w:val="79"/>
        </w:numPr>
      </w:pPr>
      <w:r w:rsidRPr="006D68D6">
        <w:t xml:space="preserve">RAN1 </w:t>
      </w:r>
      <w:r>
        <w:t>has no concern</w:t>
      </w:r>
      <w:r w:rsidRPr="006D68D6">
        <w:t xml:space="preserve"> with the list of nine parameters of </w:t>
      </w:r>
      <w:r w:rsidRPr="006D68D6">
        <w:rPr>
          <w:rFonts w:eastAsia="SimSun"/>
          <w:lang w:eastAsia="zh-CN"/>
        </w:rPr>
        <w:t>serving cell information</w:t>
      </w:r>
      <w:r w:rsidRPr="006D68D6">
        <w:t xml:space="preserve"> </w:t>
      </w:r>
    </w:p>
    <w:p w:rsidR="00653F80" w:rsidRDefault="00653F80" w:rsidP="00AE6812">
      <w:pPr>
        <w:pStyle w:val="Paragraphedeliste"/>
        <w:numPr>
          <w:ilvl w:val="1"/>
          <w:numId w:val="79"/>
        </w:numPr>
      </w:pPr>
      <w:r>
        <w:t>RAN1 proposes two additional parameters (</w:t>
      </w:r>
      <w:proofErr w:type="spellStart"/>
      <w:r w:rsidRPr="00DE4BF7">
        <w:rPr>
          <w:rFonts w:eastAsia="SimSun" w:cs="Arial"/>
          <w:lang w:eastAsia="zh-CN"/>
        </w:rPr>
        <w:t>ntnPolarizationDL</w:t>
      </w:r>
      <w:proofErr w:type="spellEnd"/>
      <w:r w:rsidRPr="00DE4BF7">
        <w:rPr>
          <w:rFonts w:eastAsia="SimSun" w:cs="Arial"/>
          <w:lang w:eastAsia="zh-CN"/>
        </w:rPr>
        <w:t xml:space="preserve"> and </w:t>
      </w:r>
      <w:proofErr w:type="spellStart"/>
      <w:r w:rsidRPr="00DE4BF7">
        <w:rPr>
          <w:rFonts w:eastAsia="SimSun" w:cs="Arial"/>
          <w:lang w:eastAsia="zh-CN"/>
        </w:rPr>
        <w:t>ntnPolarizationUL</w:t>
      </w:r>
      <w:proofErr w:type="spellEnd"/>
      <w:r>
        <w:rPr>
          <w:rFonts w:eastAsia="SimSun" w:cs="Arial"/>
          <w:lang w:eastAsia="zh-CN"/>
        </w:rPr>
        <w:t>)</w:t>
      </w:r>
      <w:r>
        <w:t xml:space="preserve"> to be added into the parameters of serving cell information, including the relevant RAN1 agreements</w:t>
      </w:r>
    </w:p>
    <w:p w:rsidR="00653F80" w:rsidRPr="00197D59" w:rsidRDefault="00653F80" w:rsidP="00653F80">
      <w:pPr>
        <w:pStyle w:val="Paragraphedeliste"/>
        <w:ind w:left="0"/>
      </w:pPr>
      <w:r>
        <w:t xml:space="preserve">Continue discussion to clarify RAN1 understanding regarding the validity duration for UL sync information, and whether this would impact the </w:t>
      </w:r>
      <w:proofErr w:type="spellStart"/>
      <w:r>
        <w:t>SIBx</w:t>
      </w:r>
      <w:proofErr w:type="spellEnd"/>
      <w:r>
        <w:t xml:space="preserve"> design.</w:t>
      </w:r>
    </w:p>
    <w:p w:rsidR="00653F80" w:rsidRPr="002A43A1" w:rsidRDefault="00653F80" w:rsidP="00653F80">
      <w:pPr>
        <w:rPr>
          <w:lang w:eastAsia="x-none"/>
        </w:rPr>
      </w:pPr>
      <w:r w:rsidRPr="00640316">
        <w:rPr>
          <w:lang w:eastAsia="x-none"/>
        </w:rPr>
        <w:t xml:space="preserve">Final LS is endorsed in </w:t>
      </w:r>
      <w:r w:rsidRPr="00640316">
        <w:rPr>
          <w:highlight w:val="green"/>
          <w:lang w:eastAsia="x-none"/>
        </w:rPr>
        <w:t>R1-2202843</w:t>
      </w:r>
      <w:r w:rsidRPr="00640316">
        <w:rPr>
          <w:lang w:eastAsia="x-none"/>
        </w:rPr>
        <w:t xml:space="preserve"> with the following change to R1-22027</w:t>
      </w:r>
      <w:r>
        <w:rPr>
          <w:lang w:eastAsia="x-none"/>
        </w:rPr>
        <w:t>94</w:t>
      </w:r>
      <w:r w:rsidRPr="00640316">
        <w:rPr>
          <w:lang w:eastAsia="x-none"/>
        </w:rPr>
        <w:t>:</w:t>
      </w:r>
    </w:p>
    <w:p w:rsidR="00653F80" w:rsidRPr="00640316" w:rsidRDefault="00653F80" w:rsidP="00653F80">
      <w:pPr>
        <w:rPr>
          <w:lang w:eastAsia="x-none"/>
        </w:rPr>
      </w:pPr>
    </w:p>
    <w:p w:rsidR="00653F80" w:rsidDel="0062532A" w:rsidRDefault="00653F80" w:rsidP="00653F80">
      <w:pPr>
        <w:ind w:leftChars="200" w:left="400"/>
        <w:rPr>
          <w:del w:id="870" w:author="David mazzarese" w:date="2022-03-02T21:14:00Z"/>
          <w:rFonts w:ascii="Arial" w:hAnsi="Arial" w:cs="Arial"/>
          <w:bCs/>
        </w:rPr>
      </w:pPr>
      <w:del w:id="871" w:author="David mazzarese" w:date="2022-03-02T21:14:00Z">
        <w:r w:rsidDel="0062532A">
          <w:rPr>
            <w:rFonts w:ascii="Arial" w:hAnsi="Arial" w:cs="Arial"/>
            <w:bCs/>
          </w:rPr>
          <w:delText xml:space="preserve">With respect to the validity duration, RAN1 understanding is that it only applies to ephemeris and common TA parameters, and the other parameters follow the normal SI modification procedure. </w:delText>
        </w:r>
      </w:del>
    </w:p>
    <w:p w:rsidR="00653F80" w:rsidRDefault="00653F80" w:rsidP="00653F80">
      <w:pPr>
        <w:ind w:leftChars="200" w:left="400"/>
        <w:rPr>
          <w:rFonts w:ascii="Arial" w:hAnsi="Arial" w:cs="Arial"/>
          <w:bCs/>
        </w:rPr>
      </w:pPr>
      <w:r>
        <w:rPr>
          <w:rFonts w:ascii="Arial" w:hAnsi="Arial" w:cs="Arial"/>
          <w:bCs/>
        </w:rPr>
        <w:t>RAN1 looked at the recent RAN2 agreement on system information update:</w:t>
      </w:r>
    </w:p>
    <w:p w:rsidR="00653F80" w:rsidRPr="00640316" w:rsidRDefault="00653F80" w:rsidP="00653F80">
      <w:pPr>
        <w:pStyle w:val="NormalAfter3pt"/>
        <w:pBdr>
          <w:top w:val="single" w:sz="4" w:space="1" w:color="auto"/>
          <w:left w:val="single" w:sz="4" w:space="4" w:color="auto"/>
          <w:bottom w:val="single" w:sz="4" w:space="1" w:color="auto"/>
          <w:right w:val="single" w:sz="4" w:space="4" w:color="auto"/>
        </w:pBdr>
        <w:ind w:leftChars="200" w:left="400" w:firstLine="0"/>
        <w:rPr>
          <w:rFonts w:ascii="Arial" w:eastAsia="SimSun" w:hAnsi="Arial"/>
          <w:szCs w:val="22"/>
        </w:rPr>
      </w:pPr>
      <w:r>
        <w:t xml:space="preserve">1. Update of ephemeris and common TA information does not affect the value tag and does not trigger SI </w:t>
      </w:r>
      <w:r>
        <w:lastRenderedPageBreak/>
        <w:t>modification procedure.</w:t>
      </w:r>
      <w:r>
        <w:br/>
        <w:t>2. The ntnUlSyncValidityDuration applies to the whole SIBX. UE acquires the updated SIBX when the timer expires. FFS whether to also include it in the LS to RAN1. FFS if this applies only to Connected mode or to idle mode UE as well</w:t>
      </w:r>
    </w:p>
    <w:p w:rsidR="00653F80" w:rsidRPr="001A7577" w:rsidRDefault="00653F80" w:rsidP="00653F80">
      <w:pPr>
        <w:ind w:leftChars="200" w:left="400"/>
        <w:rPr>
          <w:rFonts w:ascii="Arial" w:hAnsi="Arial" w:cs="Arial"/>
          <w:bCs/>
          <w:lang w:val="en-AU"/>
        </w:rPr>
      </w:pPr>
    </w:p>
    <w:p w:rsidR="00653F80" w:rsidRDefault="00653F80" w:rsidP="00653F80">
      <w:pPr>
        <w:ind w:leftChars="200" w:left="400"/>
        <w:rPr>
          <w:ins w:id="872" w:author="David mazzarese" w:date="2022-03-02T21:14:00Z"/>
          <w:rFonts w:ascii="Arial" w:hAnsi="Arial" w:cs="Arial"/>
          <w:bCs/>
        </w:rPr>
      </w:pPr>
      <w:ins w:id="873" w:author="David mazzarese" w:date="2022-03-02T21:14:00Z">
        <w:r>
          <w:rPr>
            <w:rFonts w:ascii="Arial" w:hAnsi="Arial" w:cs="Arial"/>
            <w:bCs/>
          </w:rPr>
          <w:t>With respect to the validity duration, RAN1 understanding is that it only applies to ephemeris and common TA parameters</w:t>
        </w:r>
      </w:ins>
      <w:ins w:id="874" w:author="David mazzarese" w:date="2022-03-02T21:19:00Z">
        <w:r>
          <w:rPr>
            <w:rFonts w:ascii="Arial" w:hAnsi="Arial" w:cs="Arial"/>
            <w:bCs/>
          </w:rPr>
          <w:t xml:space="preserve"> including the epoch time</w:t>
        </w:r>
      </w:ins>
      <w:ins w:id="875" w:author="David mazzarese" w:date="2022-03-02T21:14:00Z">
        <w:r>
          <w:rPr>
            <w:rFonts w:ascii="Arial" w:hAnsi="Arial" w:cs="Arial"/>
            <w:bCs/>
          </w:rPr>
          <w:t xml:space="preserve">, and the other parameters follow the normal SI modification procedure. </w:t>
        </w:r>
      </w:ins>
    </w:p>
    <w:p w:rsidR="00653F80" w:rsidRDefault="00653F80" w:rsidP="00653F80">
      <w:pPr>
        <w:ind w:leftChars="200" w:left="400"/>
        <w:rPr>
          <w:ins w:id="876" w:author="David mazzarese" w:date="2022-03-02T21:16:00Z"/>
          <w:rFonts w:ascii="Arial" w:hAnsi="Arial" w:cs="Arial"/>
          <w:lang w:val="en-AU"/>
        </w:rPr>
      </w:pPr>
      <w:del w:id="877" w:author="David mazzarese" w:date="2022-03-02T21:14:00Z">
        <w:r w:rsidRPr="00DD1182" w:rsidDel="0062532A">
          <w:rPr>
            <w:rFonts w:ascii="Arial" w:hAnsi="Arial" w:cs="Arial"/>
            <w:lang w:val="en-AU" w:eastAsia="zh-CN"/>
          </w:rPr>
          <w:delText xml:space="preserve">From this agreement RAN1 has the understanding that there </w:delText>
        </w:r>
        <w:r w:rsidDel="0062532A">
          <w:rPr>
            <w:rFonts w:ascii="Arial" w:hAnsi="Arial" w:cs="Arial"/>
            <w:lang w:val="en-AU" w:eastAsia="zh-CN"/>
          </w:rPr>
          <w:delText xml:space="preserve">is </w:delText>
        </w:r>
        <w:r w:rsidRPr="00DD1182" w:rsidDel="0062532A">
          <w:rPr>
            <w:rFonts w:ascii="Arial" w:hAnsi="Arial" w:cs="Arial"/>
            <w:lang w:val="en-AU" w:eastAsia="zh-CN"/>
          </w:rPr>
          <w:delText xml:space="preserve">no </w:delText>
        </w:r>
        <w:r w:rsidDel="0062532A">
          <w:rPr>
            <w:rFonts w:ascii="Arial" w:hAnsi="Arial" w:cs="Arial"/>
            <w:lang w:val="en-AU" w:eastAsia="zh-CN"/>
          </w:rPr>
          <w:delText>relation between the update of ephemeris and common TA information and the parameters other than those two</w:delText>
        </w:r>
      </w:del>
      <w:r w:rsidRPr="00DD1182">
        <w:rPr>
          <w:rFonts w:ascii="Arial" w:hAnsi="Arial" w:cs="Arial"/>
          <w:lang w:val="en-AU" w:eastAsia="zh-CN"/>
        </w:rPr>
        <w:t xml:space="preserve">. </w:t>
      </w:r>
    </w:p>
    <w:p w:rsidR="00653F80" w:rsidDel="0062532A" w:rsidRDefault="00653F80" w:rsidP="00653F80">
      <w:pPr>
        <w:ind w:leftChars="200" w:left="400"/>
        <w:jc w:val="both"/>
        <w:rPr>
          <w:del w:id="878" w:author="David mazzarese" w:date="2022-03-02T21:16:00Z"/>
          <w:rFonts w:ascii="Arial" w:hAnsi="Arial" w:cs="Arial"/>
          <w:lang w:val="en-AU" w:eastAsia="zh-CN"/>
        </w:rPr>
      </w:pPr>
      <w:r w:rsidRPr="00DD1182">
        <w:rPr>
          <w:rFonts w:ascii="Arial" w:hAnsi="Arial" w:cs="Arial"/>
          <w:lang w:val="en-AU" w:eastAsia="zh-CN"/>
        </w:rPr>
        <w:t xml:space="preserve">Some of these </w:t>
      </w:r>
      <w:r>
        <w:rPr>
          <w:rFonts w:ascii="Arial" w:hAnsi="Arial" w:cs="Arial"/>
          <w:lang w:val="en-AU" w:eastAsia="zh-CN"/>
        </w:rPr>
        <w:t xml:space="preserve">other </w:t>
      </w:r>
      <w:r w:rsidRPr="00DD1182">
        <w:rPr>
          <w:rFonts w:ascii="Arial" w:hAnsi="Arial" w:cs="Arial"/>
          <w:lang w:val="en-AU" w:eastAsia="zh-CN"/>
        </w:rPr>
        <w:t>parameters</w:t>
      </w:r>
      <w:ins w:id="879" w:author="David mazzarese" w:date="2022-03-02T21:06:00Z">
        <w:r>
          <w:rPr>
            <w:rFonts w:ascii="Arial" w:hAnsi="Arial" w:cs="Arial"/>
            <w:lang w:val="en-AU"/>
          </w:rPr>
          <w:t xml:space="preserve"> (</w:t>
        </w:r>
      </w:ins>
      <w:ins w:id="880" w:author="David mazzarese" w:date="2022-03-02T21:11:00Z">
        <w:r>
          <w:rPr>
            <w:rFonts w:ascii="Arial" w:hAnsi="Arial" w:cs="Arial"/>
            <w:lang w:val="en-AU"/>
          </w:rPr>
          <w:t xml:space="preserve">e.g. </w:t>
        </w:r>
      </w:ins>
      <w:ins w:id="881" w:author="David mazzarese" w:date="2022-03-02T21:06:00Z">
        <w:r>
          <w:rPr>
            <w:rFonts w:ascii="Arial" w:hAnsi="Arial" w:cs="Arial"/>
            <w:lang w:val="en-AU"/>
          </w:rPr>
          <w:t>K_offset)</w:t>
        </w:r>
      </w:ins>
      <w:r w:rsidRPr="00DD1182">
        <w:rPr>
          <w:rFonts w:ascii="Arial" w:hAnsi="Arial" w:cs="Arial"/>
          <w:lang w:val="en-AU" w:eastAsia="zh-CN"/>
        </w:rPr>
        <w:t xml:space="preserve"> will impact the UE’s UL transmit timing.</w:t>
      </w:r>
      <w:r>
        <w:rPr>
          <w:rFonts w:ascii="Arial" w:hAnsi="Arial" w:cs="Arial"/>
          <w:lang w:val="en-AU" w:eastAsia="zh-CN"/>
        </w:rPr>
        <w:t xml:space="preserve"> </w:t>
      </w:r>
    </w:p>
    <w:p w:rsidR="00653F80" w:rsidRPr="00F16072" w:rsidRDefault="00653F80" w:rsidP="00F16072">
      <w:pPr>
        <w:ind w:leftChars="200" w:left="400"/>
        <w:jc w:val="both"/>
        <w:rPr>
          <w:rFonts w:ascii="Arial" w:hAnsi="Arial" w:cs="Arial"/>
          <w:lang w:val="en-AU" w:eastAsia="zh-CN"/>
        </w:rPr>
      </w:pPr>
      <w:r>
        <w:rPr>
          <w:rFonts w:ascii="Arial" w:hAnsi="Arial" w:cs="Arial"/>
          <w:lang w:val="en-AU" w:eastAsia="zh-CN"/>
        </w:rPr>
        <w:t xml:space="preserve">For several meetings RAN1 has been discussing </w:t>
      </w:r>
      <w:r>
        <w:rPr>
          <w:rFonts w:ascii="Arial" w:hAnsi="Arial" w:cs="Arial"/>
        </w:rPr>
        <w:t>whether there is a need to resolve ambiguity of which cell-specific K_offset value to use during the SIB modification period</w:t>
      </w:r>
      <w:r>
        <w:rPr>
          <w:rFonts w:ascii="Arial" w:hAnsi="Arial" w:cs="Arial"/>
          <w:lang w:val="en-AU" w:eastAsia="zh-CN"/>
        </w:rPr>
        <w:t xml:space="preserve"> and the majority of companies think that it can be handled by gNB implementation. According to some companies this potential ambiguity has to be resolved in the specifications. RAN1 respectfully asks RAN2 to share their understanding on whether there is a need to address this potential ambiguity.</w:t>
      </w:r>
    </w:p>
    <w:p w:rsidR="00653F80" w:rsidRDefault="00653F80" w:rsidP="00653F80">
      <w:pPr>
        <w:rPr>
          <w:lang w:eastAsia="x-none"/>
        </w:rPr>
      </w:pPr>
    </w:p>
    <w:p w:rsidR="00653F80" w:rsidRPr="007E14FB" w:rsidRDefault="00653F80" w:rsidP="00653F80">
      <w:pPr>
        <w:rPr>
          <w:b/>
          <w:lang w:eastAsia="x-none"/>
        </w:rPr>
      </w:pPr>
      <w:r w:rsidRPr="007E14FB">
        <w:rPr>
          <w:rFonts w:hint="eastAsia"/>
          <w:b/>
          <w:lang w:eastAsia="x-none"/>
        </w:rPr>
        <w:t>Conclusion</w:t>
      </w:r>
    </w:p>
    <w:p w:rsidR="00653F80" w:rsidRDefault="00653F80" w:rsidP="00653F80">
      <w:pPr>
        <w:rPr>
          <w:lang w:eastAsia="x-none"/>
        </w:rPr>
      </w:pPr>
      <w:r w:rsidRPr="007E14FB">
        <w:rPr>
          <w:lang w:eastAsia="x-none"/>
        </w:rPr>
        <w:t xml:space="preserve">Update of </w:t>
      </w:r>
      <w:proofErr w:type="spellStart"/>
      <w:r w:rsidRPr="007E14FB">
        <w:rPr>
          <w:lang w:eastAsia="x-none"/>
        </w:rPr>
        <w:t>K_mac</w:t>
      </w:r>
      <w:proofErr w:type="spellEnd"/>
      <w:r w:rsidRPr="007E14FB">
        <w:rPr>
          <w:lang w:eastAsia="x-none"/>
        </w:rPr>
        <w:t xml:space="preserve"> with MAC CE is not supported in Rel-17 NTN</w:t>
      </w:r>
      <w:r w:rsidR="00444F6F">
        <w:rPr>
          <w:lang w:eastAsia="x-none"/>
        </w:rPr>
        <w:t>.</w:t>
      </w:r>
    </w:p>
    <w:p w:rsidR="00653F80" w:rsidRPr="007E14FB" w:rsidRDefault="00653F80" w:rsidP="00653F80">
      <w:pPr>
        <w:rPr>
          <w:b/>
          <w:lang w:eastAsia="x-none"/>
        </w:rPr>
      </w:pPr>
      <w:r w:rsidRPr="007E14FB">
        <w:rPr>
          <w:rFonts w:hint="eastAsia"/>
          <w:b/>
          <w:lang w:eastAsia="x-none"/>
        </w:rPr>
        <w:t>Conclusion</w:t>
      </w:r>
    </w:p>
    <w:p w:rsidR="00653F80" w:rsidRDefault="00653F80" w:rsidP="00653F80">
      <w:pPr>
        <w:rPr>
          <w:lang w:eastAsia="x-none"/>
        </w:rPr>
      </w:pPr>
      <w:r w:rsidRPr="007E14FB">
        <w:rPr>
          <w:lang w:eastAsia="x-none"/>
        </w:rPr>
        <w:t>The size of the PDSCH-to-</w:t>
      </w:r>
      <w:proofErr w:type="spellStart"/>
      <w:r w:rsidRPr="007E14FB">
        <w:rPr>
          <w:lang w:eastAsia="x-none"/>
        </w:rPr>
        <w:t>HARQ_feedback</w:t>
      </w:r>
      <w:proofErr w:type="spellEnd"/>
      <w:r w:rsidRPr="007E14FB">
        <w:rPr>
          <w:lang w:eastAsia="x-none"/>
        </w:rPr>
        <w:t xml:space="preserve"> timing indicator field in DCI is not extended when the range of the K1 value is extended in Rel-17 NTN</w:t>
      </w:r>
    </w:p>
    <w:p w:rsidR="00653F80" w:rsidRPr="007E14FB" w:rsidRDefault="00653F80" w:rsidP="00653F80">
      <w:pPr>
        <w:rPr>
          <w:b/>
          <w:lang w:eastAsia="x-none"/>
        </w:rPr>
      </w:pPr>
      <w:r w:rsidRPr="007E14FB">
        <w:rPr>
          <w:rFonts w:hint="eastAsia"/>
          <w:b/>
          <w:lang w:eastAsia="x-none"/>
        </w:rPr>
        <w:t>Conclusion</w:t>
      </w:r>
    </w:p>
    <w:p w:rsidR="00653F80" w:rsidRDefault="00653F80" w:rsidP="00653F80">
      <w:pPr>
        <w:rPr>
          <w:lang w:eastAsia="x-none"/>
        </w:rPr>
      </w:pPr>
      <w:r w:rsidRPr="007E14FB">
        <w:rPr>
          <w:lang w:eastAsia="x-none"/>
        </w:rPr>
        <w:t>K_offset is not introduced for type 1 configured grant in Rel-17 NTN</w:t>
      </w:r>
      <w:r w:rsidR="00444F6F">
        <w:rPr>
          <w:lang w:eastAsia="x-none"/>
        </w:rPr>
        <w:t>.</w:t>
      </w:r>
    </w:p>
    <w:p w:rsidR="00653F80" w:rsidRPr="007E14FB" w:rsidRDefault="00653F80" w:rsidP="00653F80">
      <w:pPr>
        <w:rPr>
          <w:b/>
          <w:lang w:eastAsia="x-none"/>
        </w:rPr>
      </w:pPr>
      <w:r w:rsidRPr="007E14FB">
        <w:rPr>
          <w:rFonts w:hint="eastAsia"/>
          <w:b/>
          <w:lang w:eastAsia="x-none"/>
        </w:rPr>
        <w:t>Conclusion</w:t>
      </w:r>
    </w:p>
    <w:p w:rsidR="00653F80" w:rsidRDefault="00653F80" w:rsidP="00653F80">
      <w:pPr>
        <w:rPr>
          <w:lang w:eastAsia="x-none"/>
        </w:rPr>
      </w:pPr>
      <w:r w:rsidRPr="007E14FB">
        <w:rPr>
          <w:lang w:eastAsia="x-none"/>
        </w:rPr>
        <w:t>Beam-specific K_offset is not supported for initial access in Rel-17 NTN</w:t>
      </w:r>
      <w:r>
        <w:rPr>
          <w:lang w:eastAsia="x-none"/>
        </w:rPr>
        <w:t>.</w:t>
      </w:r>
    </w:p>
    <w:p w:rsidR="00653F80" w:rsidRDefault="00653F80" w:rsidP="00653F80">
      <w:pPr>
        <w:rPr>
          <w:lang w:eastAsia="x-none"/>
        </w:rPr>
      </w:pPr>
    </w:p>
    <w:p w:rsidR="00653F80" w:rsidRPr="00197D59" w:rsidRDefault="00653F80" w:rsidP="00653F80">
      <w:pPr>
        <w:rPr>
          <w:b/>
        </w:rPr>
      </w:pPr>
      <w:r w:rsidRPr="00EA55FC">
        <w:rPr>
          <w:b/>
          <w:highlight w:val="green"/>
        </w:rPr>
        <w:t>Agreement</w:t>
      </w:r>
    </w:p>
    <w:p w:rsidR="00653F80" w:rsidRDefault="00653F80" w:rsidP="00653F80">
      <w:pPr>
        <w:rPr>
          <w:rFonts w:cs="Arial"/>
          <w:i/>
          <w:iCs/>
        </w:rPr>
      </w:pPr>
      <w:r>
        <w:rPr>
          <w:rFonts w:cs="Arial"/>
        </w:rPr>
        <w:t>Adopt the following TP for instances of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30597D">
        <w:rPr>
          <w:i/>
          <w:iCs/>
        </w:rPr>
        <w:t>Koffset</w:t>
      </w:r>
      <w:proofErr w:type="spellEnd"/>
      <w:r>
        <w:t xml:space="preserve"> in </w:t>
      </w:r>
      <w:proofErr w:type="spellStart"/>
      <w:r w:rsidRPr="009C7017">
        <w:rPr>
          <w:i/>
        </w:rPr>
        <w:t>ServingCellConfigCommon</w:t>
      </w:r>
      <w:proofErr w:type="spellEnd"/>
      <w:r>
        <w:rPr>
          <w:rFonts w:cs="Arial"/>
        </w:rPr>
        <w:t xml:space="preserve">” TS38.213: “where </w:t>
      </w:r>
      <m:oMath>
        <m:sSub>
          <m:sSubPr>
            <m:ctrlPr>
              <w:rPr>
                <w:rFonts w:ascii="Cambria Math" w:eastAsia="MS Mincho" w:hAnsi="Cambria Math" w:cs="Arial"/>
                <w:i/>
                <w:kern w:val="2"/>
              </w:rPr>
            </m:ctrlPr>
          </m:sSubPr>
          <m:e>
            <m:r>
              <m:rPr>
                <m:sty m:val="bi"/>
              </m:rPr>
              <w:rPr>
                <w:rFonts w:ascii="Cambria Math" w:eastAsia="MS Mincho" w:hAnsi="Cambria Math" w:cs="Arial"/>
                <w:kern w:val="2"/>
              </w:rPr>
              <m:t>K</m:t>
            </m:r>
          </m:e>
          <m:sub>
            <m:r>
              <m:rPr>
                <m:sty m:val="b"/>
              </m:rPr>
              <w:rPr>
                <w:rFonts w:ascii="Cambria Math" w:eastAsia="MS Mincho" w:hAnsi="Cambria Math" w:cs="Arial"/>
                <w:kern w:val="2"/>
              </w:rPr>
              <m:t>cell,offset</m:t>
            </m:r>
          </m:sub>
        </m:sSub>
      </m:oMath>
      <w:r>
        <w:rPr>
          <w:rFonts w:cs="Arial"/>
          <w:kern w:val="2"/>
        </w:rPr>
        <w:t xml:space="preserve"> </w:t>
      </w:r>
      <w:r>
        <w:rPr>
          <w:rFonts w:cs="Arial"/>
        </w:rPr>
        <w:t>is</w:t>
      </w:r>
      <w:r>
        <w:rPr>
          <w:rFonts w:cs="Arial"/>
          <w:kern w:val="2"/>
        </w:rPr>
        <w:t xml:space="preserve"> </w:t>
      </w:r>
      <w:r>
        <w:rPr>
          <w:rFonts w:cs="Arial"/>
        </w:rPr>
        <w:t>provided by</w:t>
      </w:r>
      <w:del w:id="882" w:author="Author">
        <w:r>
          <w:rPr>
            <w:rFonts w:cs="Arial"/>
          </w:rPr>
          <w:delText xml:space="preserve"> </w:delText>
        </w:r>
        <w:r>
          <w:rPr>
            <w:rFonts w:cs="Arial"/>
            <w:i/>
            <w:iCs/>
          </w:rPr>
          <w:delText>Koffset</w:delText>
        </w:r>
        <w:r>
          <w:rPr>
            <w:rFonts w:cs="Arial"/>
          </w:rPr>
          <w:delText xml:space="preserve"> in </w:delText>
        </w:r>
        <w:r>
          <w:rPr>
            <w:rFonts w:cs="Arial"/>
            <w:i/>
          </w:rPr>
          <w:delText>ServingCellConfigCommon</w:delText>
        </w:r>
      </w:del>
      <w:ins w:id="883" w:author="Author">
        <w:r>
          <w:rPr>
            <w:rFonts w:cs="Arial"/>
            <w:i/>
          </w:rPr>
          <w:t xml:space="preserve"> </w:t>
        </w:r>
        <w:proofErr w:type="spellStart"/>
        <w:r>
          <w:rPr>
            <w:rFonts w:cs="Arial"/>
            <w:i/>
          </w:rPr>
          <w:t>CellSpecific_Koffset</w:t>
        </w:r>
      </w:ins>
      <w:proofErr w:type="spellEnd"/>
      <w:r>
        <w:rPr>
          <w:rFonts w:cs="Arial"/>
          <w:i/>
          <w:iCs/>
        </w:rPr>
        <w:t>”</w:t>
      </w:r>
    </w:p>
    <w:p w:rsidR="00653F80" w:rsidRDefault="00653F80" w:rsidP="00653F80">
      <w:pPr>
        <w:rPr>
          <w:rFonts w:cs="Arial"/>
          <w:i/>
          <w:iCs/>
        </w:rPr>
      </w:pPr>
    </w:p>
    <w:p w:rsidR="00653F80" w:rsidRPr="00197D59" w:rsidRDefault="00653F80" w:rsidP="00653F80">
      <w:pPr>
        <w:rPr>
          <w:b/>
        </w:rPr>
      </w:pPr>
      <w:r w:rsidRPr="00EA55FC">
        <w:rPr>
          <w:b/>
          <w:highlight w:val="green"/>
        </w:rPr>
        <w:t>Agreement</w:t>
      </w:r>
    </w:p>
    <w:p w:rsidR="00653F80" w:rsidRDefault="00653F80" w:rsidP="00653F80">
      <w:pPr>
        <w:rPr>
          <w:rFonts w:cs="Arial"/>
        </w:rPr>
      </w:pPr>
      <w:r>
        <w:rPr>
          <w:rFonts w:cs="Arial"/>
        </w:rPr>
        <w:t>Adopt the following TP for Section 6.2.1 of TS38.214:</w:t>
      </w:r>
    </w:p>
    <w:p w:rsidR="00653F80" w:rsidRDefault="00653F80" w:rsidP="00653F80">
      <w:pPr>
        <w:rPr>
          <w:lang w:eastAsia="x-none"/>
        </w:rPr>
      </w:pPr>
      <w:r w:rsidRPr="00011C59">
        <w:rPr>
          <w:noProof/>
        </w:rPr>
        <w:drawing>
          <wp:inline distT="0" distB="0" distL="0" distR="0">
            <wp:extent cx="5494020" cy="812165"/>
            <wp:effectExtent l="0" t="0" r="0" b="698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94020" cy="812165"/>
                    </a:xfrm>
                    <a:prstGeom prst="rect">
                      <a:avLst/>
                    </a:prstGeom>
                    <a:noFill/>
                    <a:ln>
                      <a:noFill/>
                    </a:ln>
                  </pic:spPr>
                </pic:pic>
              </a:graphicData>
            </a:graphic>
          </wp:inline>
        </w:drawing>
      </w:r>
    </w:p>
    <w:p w:rsidR="00653F80" w:rsidRPr="00011C59" w:rsidRDefault="00653F80" w:rsidP="00653F80">
      <w:pPr>
        <w:kinsoku w:val="0"/>
      </w:pPr>
    </w:p>
    <w:p w:rsidR="00653F80" w:rsidRPr="00197D59" w:rsidRDefault="00653F80" w:rsidP="00653F80">
      <w:pPr>
        <w:rPr>
          <w:b/>
        </w:rPr>
      </w:pPr>
      <w:r w:rsidRPr="00EA55FC">
        <w:rPr>
          <w:b/>
          <w:highlight w:val="green"/>
        </w:rPr>
        <w:t>Agreement</w:t>
      </w:r>
    </w:p>
    <w:p w:rsidR="00653F80" w:rsidRPr="008C58AB" w:rsidRDefault="00653F80" w:rsidP="00653F80">
      <w:pPr>
        <w:kinsoku w:val="0"/>
      </w:pPr>
      <w:r w:rsidRPr="008C58AB">
        <w:t>In TS38.213 sections 8.2 and 8.2A, make the following change:</w:t>
      </w:r>
    </w:p>
    <w:p w:rsidR="00653F80" w:rsidRPr="008C58AB" w:rsidRDefault="00653F80" w:rsidP="00653F80">
      <w:pPr>
        <w:kinsoku w:val="0"/>
        <w:rPr>
          <w:color w:val="1F497D"/>
        </w:rPr>
      </w:pPr>
      <w:r w:rsidRPr="008C58AB">
        <w:rPr>
          <w:rFonts w:eastAsia="MS Mincho"/>
        </w:rPr>
        <w:lastRenderedPageBreak/>
        <w:t>“</w:t>
      </w:r>
      <w:r w:rsidRPr="008C58AB">
        <w:rPr>
          <w:color w:val="FF0000"/>
        </w:rPr>
        <w:t>If</w:t>
      </w:r>
      <w:r w:rsidRPr="008C58AB">
        <w:rPr>
          <w:b/>
          <w:bCs/>
          <w:i/>
          <w:iCs/>
          <w:color w:val="FF0000"/>
        </w:rPr>
        <w:t xml:space="preserve"> </w:t>
      </w:r>
      <m:oMath>
        <m:sSubSup>
          <m:sSubSupPr>
            <m:ctrlPr>
              <w:rPr>
                <w:rFonts w:ascii="Cambria Math" w:eastAsia="SimSun" w:hAnsi="Cambria Math"/>
                <w:i/>
                <w:iCs/>
                <w:color w:val="FF0000"/>
                <w:sz w:val="24"/>
              </w:rPr>
            </m:ctrlPr>
          </m:sSubSupPr>
          <m:e>
            <m:r>
              <w:rPr>
                <w:rFonts w:ascii="Cambria Math" w:hAnsi="Cambria Math"/>
                <w:color w:val="FF0000"/>
              </w:rPr>
              <m:t>N</m:t>
            </m:r>
          </m:e>
          <m:sub>
            <m:r>
              <m:rPr>
                <m:nor/>
              </m:rPr>
              <w:rPr>
                <w:color w:val="FF0000"/>
                <w:lang w:val="sv-SE"/>
              </w:rPr>
              <m:t>TA,adj</m:t>
            </m:r>
          </m:sub>
          <m:sup>
            <m:r>
              <m:rPr>
                <m:nor/>
              </m:rPr>
              <w:rPr>
                <w:color w:val="FF0000"/>
                <w:lang w:val="sv-SE"/>
              </w:rPr>
              <m:t>UE</m:t>
            </m:r>
          </m:sup>
        </m:sSubSup>
      </m:oMath>
      <w:r w:rsidRPr="008C58AB">
        <w:rPr>
          <w:b/>
          <w:bCs/>
          <w:i/>
          <w:iCs/>
          <w:color w:val="FF0000"/>
        </w:rPr>
        <w:t xml:space="preserve"> </w:t>
      </w:r>
      <w:r w:rsidRPr="008C58AB">
        <w:rPr>
          <w:color w:val="FF0000"/>
        </w:rPr>
        <w:t>or</w:t>
      </w:r>
      <w:r w:rsidRPr="008C58AB">
        <w:rPr>
          <w:b/>
          <w:bCs/>
          <w:i/>
          <w:iCs/>
          <w:color w:val="FF0000"/>
        </w:rPr>
        <w:t xml:space="preserve"> </w:t>
      </w:r>
      <m:oMath>
        <m:sSubSup>
          <m:sSubSupPr>
            <m:ctrlPr>
              <w:rPr>
                <w:rFonts w:ascii="Cambria Math" w:eastAsia="SimSun" w:hAnsi="Cambria Math"/>
                <w:i/>
                <w:iCs/>
                <w:color w:val="FF0000"/>
                <w:sz w:val="24"/>
              </w:rPr>
            </m:ctrlPr>
          </m:sSubSupPr>
          <m:e>
            <m:r>
              <w:rPr>
                <w:rFonts w:ascii="Cambria Math" w:hAnsi="Cambria Math"/>
                <w:color w:val="FF0000"/>
              </w:rPr>
              <m:t>N</m:t>
            </m:r>
          </m:e>
          <m:sub>
            <m:r>
              <m:rPr>
                <m:nor/>
              </m:rPr>
              <w:rPr>
                <w:color w:val="FF0000"/>
                <w:lang w:val="sv-SE"/>
              </w:rPr>
              <m:t>TA,adj</m:t>
            </m:r>
          </m:sub>
          <m:sup>
            <m:r>
              <m:rPr>
                <m:nor/>
              </m:rPr>
              <w:rPr>
                <w:color w:val="FF0000"/>
                <w:lang w:val="sv-SE"/>
              </w:rPr>
              <m:t>common</m:t>
            </m:r>
          </m:sup>
        </m:sSubSup>
      </m:oMath>
      <w:r w:rsidRPr="008C58AB">
        <w:rPr>
          <w:color w:val="FF0000"/>
        </w:rPr>
        <w:t xml:space="preserve"> as specified in [TS38.211 clause 4.3.1] is different from zero, </w:t>
      </w:r>
      <w:r w:rsidRPr="008C58AB">
        <w:t xml:space="preserve">the window starts after an additional </w:t>
      </w:r>
      <m:oMath>
        <m:sSub>
          <m:sSubPr>
            <m:ctrlPr>
              <w:rPr>
                <w:rFonts w:ascii="Cambria Math" w:eastAsia="SimSun" w:hAnsi="Cambria Math"/>
                <w:sz w:val="24"/>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eastAsia="SimSun" w:hAnsi="Cambria Math"/>
                <w:i/>
                <w:iCs/>
                <w:sz w:val="24"/>
              </w:rPr>
            </m:ctrlPr>
          </m:sSubPr>
          <m:e>
            <m:r>
              <w:rPr>
                <w:rFonts w:ascii="Cambria Math" w:hAnsi="Cambria Math"/>
              </w:rPr>
              <m:t>k</m:t>
            </m:r>
          </m:e>
          <m:sub>
            <m:r>
              <m:rPr>
                <m:sty m:val="p"/>
              </m:rPr>
              <w:rPr>
                <w:rFonts w:ascii="Cambria Math" w:hAnsi="Cambria Math"/>
              </w:rPr>
              <m:t>mac</m:t>
            </m:r>
          </m:sub>
        </m:sSub>
      </m:oMath>
      <w:r w:rsidRPr="008C58AB">
        <w:t xml:space="preserve"> msec </w:t>
      </w:r>
      <w:r w:rsidRPr="008C58AB">
        <w:rPr>
          <w:rFonts w:eastAsia="MS Mincho"/>
          <w:lang w:eastAsia="ja-JP"/>
        </w:rPr>
        <w:t>…”</w:t>
      </w:r>
    </w:p>
    <w:p w:rsidR="00653F80" w:rsidRDefault="00653F80" w:rsidP="00653F80">
      <w:pPr>
        <w:rPr>
          <w:lang w:eastAsia="x-none"/>
        </w:rPr>
      </w:pPr>
    </w:p>
    <w:p w:rsidR="00653F80" w:rsidRPr="00197D59" w:rsidRDefault="00653F80" w:rsidP="00653F80">
      <w:pPr>
        <w:rPr>
          <w:b/>
        </w:rPr>
      </w:pPr>
      <w:r w:rsidRPr="00EA55FC">
        <w:rPr>
          <w:b/>
          <w:highlight w:val="green"/>
        </w:rPr>
        <w:t>Agreement</w:t>
      </w:r>
    </w:p>
    <w:p w:rsidR="00653F80" w:rsidRPr="00F16072" w:rsidRDefault="00653F80" w:rsidP="00653F80">
      <w:pPr>
        <w:rPr>
          <w:rFonts w:cs="Arial"/>
        </w:rPr>
      </w:pPr>
      <w:r>
        <w:rPr>
          <w:rFonts w:cs="Arial"/>
        </w:rPr>
        <w:t>Adopt the following TP f</w:t>
      </w:r>
      <w:r w:rsidR="00F16072">
        <w:rPr>
          <w:rFonts w:cs="Arial"/>
        </w:rPr>
        <w:t>or Section 5.2.2.5 of TS38.214:</w:t>
      </w:r>
    </w:p>
    <w:p w:rsidR="00653F80" w:rsidRPr="0009710D" w:rsidRDefault="00653F80" w:rsidP="00653F80">
      <w:pPr>
        <w:ind w:leftChars="200" w:left="400"/>
        <w:jc w:val="center"/>
        <w:rPr>
          <w:color w:val="FF0000"/>
          <w:lang w:eastAsia="ko-KR"/>
        </w:rPr>
      </w:pPr>
      <w:r w:rsidRPr="0009710D">
        <w:rPr>
          <w:rFonts w:hint="eastAsia"/>
          <w:color w:val="FF0000"/>
          <w:lang w:eastAsia="ko-KR"/>
        </w:rPr>
        <w:t>--- Start of TP ---</w:t>
      </w:r>
    </w:p>
    <w:p w:rsidR="00653F80" w:rsidRDefault="00653F80" w:rsidP="00653F80">
      <w:pPr>
        <w:ind w:leftChars="200" w:left="400"/>
        <w:rPr>
          <w:rFonts w:ascii="Arial" w:hAnsi="Arial" w:cs="Arial"/>
          <w:sz w:val="24"/>
          <w:lang w:eastAsia="zh-CN"/>
        </w:rPr>
      </w:pPr>
      <w:r>
        <w:rPr>
          <w:rFonts w:ascii="Arial" w:hAnsi="Arial" w:cs="Arial"/>
          <w:sz w:val="24"/>
        </w:rPr>
        <w:t>5.2.2.5          CSI reference resource definition</w:t>
      </w:r>
    </w:p>
    <w:p w:rsidR="00653F80" w:rsidRDefault="00653F80" w:rsidP="00653F80">
      <w:pPr>
        <w:ind w:leftChars="200" w:left="400"/>
        <w:rPr>
          <w:rFonts w:ascii="Arial" w:hAnsi="Arial" w:cs="Arial"/>
          <w:sz w:val="24"/>
        </w:rPr>
      </w:pPr>
    </w:p>
    <w:p w:rsidR="00653F80" w:rsidRDefault="00653F80" w:rsidP="00653F80">
      <w:pPr>
        <w:ind w:leftChars="200" w:left="400"/>
        <w:rPr>
          <w:color w:val="000000"/>
        </w:rPr>
      </w:pPr>
      <w:r>
        <w:rPr>
          <w:color w:val="000000"/>
        </w:rPr>
        <w:t>The CSI reference resource for a serving cell is defined as follows:</w:t>
      </w:r>
    </w:p>
    <w:p w:rsidR="00653F80" w:rsidRDefault="00653F80" w:rsidP="00653F80">
      <w:pPr>
        <w:ind w:leftChars="342" w:left="968" w:hanging="284"/>
        <w:rPr>
          <w:lang w:eastAsia="ko-KR"/>
        </w:rPr>
      </w:pPr>
      <w:r>
        <w:t>-    In the frequency domain, the CSI reference resource is defined by the group of downlink physical resource blocks corresponding to the band to which the derived CSI relates.</w:t>
      </w:r>
    </w:p>
    <w:p w:rsidR="00653F80" w:rsidRPr="0009710D" w:rsidRDefault="00653F80" w:rsidP="00653F80">
      <w:pPr>
        <w:ind w:leftChars="342" w:left="968" w:hanging="284"/>
        <w:rPr>
          <w:color w:val="FF0000"/>
          <w:lang w:eastAsia="zh-CN"/>
        </w:rPr>
      </w:pPr>
      <w:r>
        <w:t xml:space="preserve">-    In the time domain, the CSI reference resource for a CSI reporting in uplink slot </w:t>
      </w:r>
      <w:r>
        <w:rPr>
          <w:i/>
          <w:iCs/>
        </w:rPr>
        <w:t>n'</w:t>
      </w:r>
      <w:r>
        <w:t xml:space="preserve"> is defined by a single downlink slot</w:t>
      </w:r>
      <w:r>
        <w:rPr>
          <w:i/>
          <w:iCs/>
        </w:rPr>
        <w:t xml:space="preserve"> </w:t>
      </w:r>
      <m:oMath>
        <m:r>
          <w:rPr>
            <w:rFonts w:ascii="Cambria Math" w:hAnsi="Cambria Math"/>
            <w:color w:val="000000"/>
          </w:rPr>
          <m:t>n-</m:t>
        </m:r>
        <m:sSub>
          <m:sSubPr>
            <m:ctrlPr>
              <w:rPr>
                <w:rFonts w:ascii="Cambria Math" w:eastAsia="SimSun" w:hAnsi="Cambria Math" w:cs="Calibri"/>
                <w:i/>
                <w:iCs/>
                <w:color w:val="000000"/>
                <w:sz w:val="22"/>
                <w:szCs w:val="22"/>
                <w:lang w:eastAsia="ko-KR"/>
              </w:rPr>
            </m:ctrlPr>
          </m:sSubPr>
          <m:e>
            <m:r>
              <w:rPr>
                <w:rFonts w:ascii="Cambria Math" w:hAnsi="Cambria Math"/>
                <w:color w:val="000000"/>
              </w:rPr>
              <m:t>n</m:t>
            </m:r>
          </m:e>
          <m:sub>
            <m:r>
              <w:rPr>
                <w:rFonts w:ascii="Cambria Math" w:hAnsi="Cambria Math"/>
                <w:color w:val="000000"/>
              </w:rPr>
              <m:t>CSI_ref</m:t>
            </m:r>
          </m:sub>
        </m:sSub>
        <m:r>
          <w:rPr>
            <w:rFonts w:ascii="Cambria Math" w:hAnsi="Cambria Math"/>
            <w:color w:val="000000"/>
          </w:rPr>
          <m:t>-</m:t>
        </m:r>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f>
          <m:fPr>
            <m:ctrlPr>
              <w:rPr>
                <w:rFonts w:ascii="Cambria Math" w:eastAsia="SimSun" w:hAnsi="Cambria Math" w:cs="Calibri"/>
                <w:i/>
                <w:iCs/>
                <w:color w:val="000000"/>
                <w:sz w:val="22"/>
                <w:szCs w:val="22"/>
                <w:lang w:eastAsia="ko-KR"/>
              </w:rPr>
            </m:ctrlPr>
          </m:fPr>
          <m:num>
            <m:sSup>
              <m:sSupPr>
                <m:ctrlPr>
                  <w:rPr>
                    <w:rFonts w:ascii="Cambria Math" w:eastAsia="SimSun" w:hAnsi="Cambria Math" w:cs="Calibri"/>
                    <w:i/>
                    <w:iCs/>
                    <w:color w:val="000000"/>
                    <w:sz w:val="22"/>
                    <w:szCs w:val="22"/>
                    <w:lang w:eastAsia="ko-KR"/>
                  </w:rPr>
                </m:ctrlPr>
              </m:sSupPr>
              <m:e>
                <m:r>
                  <w:rPr>
                    <w:rFonts w:ascii="Cambria Math" w:hAnsi="Cambria Math"/>
                    <w:color w:val="000000"/>
                  </w:rPr>
                  <m:t>2</m:t>
                </m:r>
              </m:e>
              <m:sup>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r>
                      <w:rPr>
                        <w:rFonts w:ascii="Cambria Math" w:hAnsi="Cambria Math"/>
                        <w:color w:val="000000"/>
                      </w:rPr>
                      <m:t>DL</m:t>
                    </m:r>
                  </m:sub>
                </m:sSub>
              </m:sup>
            </m:sSup>
          </m:num>
          <m:den>
            <m:sSup>
              <m:sSupPr>
                <m:ctrlPr>
                  <w:rPr>
                    <w:rFonts w:ascii="Cambria Math" w:eastAsia="SimSun" w:hAnsi="Cambria Math" w:cs="Calibri"/>
                    <w:i/>
                    <w:iCs/>
                    <w:color w:val="000000"/>
                    <w:sz w:val="22"/>
                    <w:szCs w:val="22"/>
                    <w:lang w:eastAsia="ko-KR"/>
                  </w:rPr>
                </m:ctrlPr>
              </m:sSupPr>
              <m:e>
                <m:r>
                  <w:rPr>
                    <w:rFonts w:ascii="Cambria Math" w:hAnsi="Cambria Math"/>
                    <w:color w:val="000000"/>
                  </w:rPr>
                  <m:t>2</m:t>
                </m:r>
              </m:e>
              <m:sup>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i/>
          <w:iCs/>
          <w:color w:val="000000"/>
        </w:rPr>
        <w:t>,</w:t>
      </w:r>
      <w:r>
        <w:rPr>
          <w:color w:val="000000"/>
        </w:rPr>
        <w:t xml:space="preserve"> </w:t>
      </w:r>
      <w:r w:rsidRPr="0009710D">
        <w:rPr>
          <w:strike/>
          <w:color w:val="FF0000"/>
        </w:rPr>
        <w:t xml:space="preserve">if UE is configured with the higher layer parameter </w:t>
      </w:r>
      <w:proofErr w:type="spellStart"/>
      <w:r w:rsidRPr="0009710D">
        <w:rPr>
          <w:i/>
          <w:iCs/>
          <w:strike/>
          <w:color w:val="FF0000"/>
        </w:rPr>
        <w:t>CellSpecific_Koffset</w:t>
      </w:r>
      <w:proofErr w:type="spellEnd"/>
      <w:r w:rsidRPr="0009710D">
        <w:rPr>
          <w:i/>
          <w:iCs/>
          <w:strike/>
          <w:color w:val="FF0000"/>
        </w:rPr>
        <w:t>,</w:t>
      </w:r>
      <w:r w:rsidRPr="0009710D">
        <w:rPr>
          <w:i/>
          <w:iCs/>
          <w:color w:val="FF0000"/>
        </w:rPr>
        <w:t xml:space="preserve"> </w:t>
      </w:r>
      <w:r w:rsidRPr="0009710D">
        <w:rPr>
          <w:i/>
          <w:iCs/>
          <w:strike/>
          <w:color w:val="FF0000"/>
        </w:rPr>
        <w:t>n</w:t>
      </w:r>
      <w:r w:rsidRPr="0009710D">
        <w:rPr>
          <w:strike/>
          <w:color w:val="FF0000"/>
        </w:rPr>
        <w:t>-</w:t>
      </w:r>
      <w:proofErr w:type="spellStart"/>
      <w:r w:rsidRPr="0009710D">
        <w:rPr>
          <w:i/>
          <w:iCs/>
          <w:strike/>
          <w:color w:val="FF0000"/>
        </w:rPr>
        <w:t>n</w:t>
      </w:r>
      <w:r w:rsidRPr="0009710D">
        <w:rPr>
          <w:i/>
          <w:iCs/>
          <w:strike/>
          <w:color w:val="FF0000"/>
          <w:vertAlign w:val="subscript"/>
        </w:rPr>
        <w:t>CSI_ref</w:t>
      </w:r>
      <w:proofErr w:type="spellEnd"/>
      <w:r w:rsidRPr="0009710D">
        <w:rPr>
          <w:strike/>
          <w:color w:val="FF0000"/>
        </w:rPr>
        <w:t>, ,</w:t>
      </w:r>
      <w:r>
        <w:rPr>
          <w:color w:val="000000"/>
        </w:rPr>
        <w:t xml:space="preserve"> </w:t>
      </w:r>
      <w:r>
        <w:rPr>
          <w:color w:val="FF0000"/>
        </w:rPr>
        <w:t xml:space="preserve">where </w:t>
      </w:r>
      <m:oMath>
        <m:sSub>
          <m:sSubPr>
            <m:ctrlPr>
              <w:rPr>
                <w:rFonts w:ascii="Cambria Math" w:eastAsia="SimSun" w:hAnsi="Cambria Math" w:cs="Calibri"/>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color w:val="FF0000"/>
        </w:rPr>
        <w:t xml:space="preserve"> is a parameter configured by higher layer as specified in [TS 38.213 clause 4.2], </w:t>
      </w:r>
      <w:r>
        <w:rPr>
          <w:color w:val="000000"/>
        </w:rPr>
        <w:t xml:space="preserve">and where </w:t>
      </w:r>
      <m:oMath>
        <m:sSub>
          <m:sSubPr>
            <m:ctrlPr>
              <w:rPr>
                <w:rFonts w:ascii="Cambria Math" w:eastAsia="SimSun" w:hAnsi="Cambria Math" w:cs="Calibri"/>
                <w:i/>
                <w:iCs/>
                <w:color w:val="000000"/>
                <w:sz w:val="22"/>
                <w:szCs w:val="22"/>
                <w:lang w:eastAsia="ko-KR"/>
              </w:rPr>
            </m:ctrlPr>
          </m:sSubPr>
          <m:e>
            <m:r>
              <w:rPr>
                <w:rFonts w:ascii="Cambria Math" w:hAnsi="Cambria Math"/>
                <w:color w:val="000000"/>
              </w:rPr>
              <m:t>μ</m:t>
            </m:r>
          </m:e>
          <m:sub>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oMath>
      <w:r>
        <w:rPr>
          <w:color w:val="000000"/>
        </w:rPr>
        <w:t xml:space="preserve">is the subcarrier spacing configuration for </w:t>
      </w:r>
      <m:oMath>
        <m:sSub>
          <m:sSubPr>
            <m:ctrlPr>
              <w:rPr>
                <w:rFonts w:ascii="Cambria Math" w:eastAsia="SimSun" w:hAnsi="Cambria Math" w:cs="Calibri"/>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oMath>
      <w:r w:rsidRPr="0009710D">
        <w:rPr>
          <w:color w:val="FF0000"/>
        </w:rPr>
        <w:t xml:space="preserve"> with a value of 0 for frequency range 1</w:t>
      </w:r>
      <w:r>
        <w:rPr>
          <w:color w:val="000000"/>
        </w:rPr>
        <w:t>,</w:t>
      </w:r>
      <w:r w:rsidRPr="0009710D">
        <w:rPr>
          <w:color w:val="FF0000"/>
        </w:rPr>
        <w:t xml:space="preserve"> </w:t>
      </w:r>
      <w:r w:rsidRPr="0009710D">
        <w:rPr>
          <w:strike/>
          <w:color w:val="FF0000"/>
        </w:rPr>
        <w:t>otherwise,</w:t>
      </w:r>
    </w:p>
    <w:p w:rsidR="00653F80" w:rsidRDefault="00653F80" w:rsidP="00653F80">
      <w:pPr>
        <w:overflowPunct w:val="0"/>
        <w:autoSpaceDE w:val="0"/>
        <w:autoSpaceDN w:val="0"/>
        <w:ind w:leftChars="483" w:left="1250" w:hanging="284"/>
        <w:rPr>
          <w:strike/>
          <w:color w:val="000000"/>
        </w:rPr>
      </w:pPr>
      <w:r w:rsidRPr="0009710D">
        <w:rPr>
          <w:i/>
          <w:iCs/>
          <w:strike/>
          <w:color w:val="FF0000"/>
        </w:rPr>
        <w:t xml:space="preserve">-    </w:t>
      </w:r>
      <m:oMath>
        <m:sSub>
          <m:sSubPr>
            <m:ctrlPr>
              <w:rPr>
                <w:rFonts w:ascii="Cambria Math" w:eastAsia="SimSun" w:hAnsi="Cambria Math" w:cs="Calibri"/>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proofErr w:type="spellStart"/>
      <w:r w:rsidRPr="0009710D">
        <w:rPr>
          <w:i/>
          <w:iCs/>
          <w:strike/>
          <w:color w:val="FF0000"/>
        </w:rPr>
        <w:t>CellSpecific_Koffset</w:t>
      </w:r>
      <w:proofErr w:type="spellEnd"/>
      <w:r w:rsidRPr="0009710D">
        <w:rPr>
          <w:i/>
          <w:iCs/>
          <w:strike/>
          <w:color w:val="FF0000"/>
        </w:rPr>
        <w:t xml:space="preserve"> - </w:t>
      </w:r>
      <w:proofErr w:type="spellStart"/>
      <w:r w:rsidRPr="0009710D">
        <w:rPr>
          <w:i/>
          <w:iCs/>
          <w:strike/>
          <w:color w:val="FF0000"/>
        </w:rPr>
        <w:t>UESpecific_Koffset</w:t>
      </w:r>
      <w:proofErr w:type="spellEnd"/>
      <w:r w:rsidRPr="0009710D">
        <w:rPr>
          <w:strike/>
          <w:color w:val="FF0000"/>
        </w:rPr>
        <w:t xml:space="preserve"> if </w:t>
      </w:r>
      <w:proofErr w:type="spellStart"/>
      <w:r w:rsidRPr="0009710D">
        <w:rPr>
          <w:i/>
          <w:iCs/>
          <w:strike/>
          <w:color w:val="FF0000"/>
        </w:rPr>
        <w:t>UESpecific_Koffset</w:t>
      </w:r>
      <w:proofErr w:type="spellEnd"/>
      <w:r w:rsidRPr="0009710D">
        <w:rPr>
          <w:strike/>
          <w:color w:val="FF0000"/>
        </w:rPr>
        <w:t xml:space="preserve"> is provided in MAC CE and </w:t>
      </w:r>
      <w:proofErr w:type="spellStart"/>
      <w:r w:rsidRPr="0009710D">
        <w:rPr>
          <w:i/>
          <w:iCs/>
          <w:strike/>
          <w:color w:val="FF0000"/>
        </w:rPr>
        <w:t>CellSpecific_Koffset</w:t>
      </w:r>
      <w:proofErr w:type="spellEnd"/>
      <w:r w:rsidRPr="0009710D">
        <w:rPr>
          <w:i/>
          <w:iCs/>
          <w:strike/>
          <w:color w:val="FF0000"/>
        </w:rPr>
        <w:t>,</w:t>
      </w:r>
      <w:r w:rsidRPr="0009710D">
        <w:rPr>
          <w:strike/>
          <w:color w:val="FF0000"/>
        </w:rPr>
        <w:t xml:space="preserve"> otherwise;</w:t>
      </w:r>
    </w:p>
    <w:p w:rsidR="00653F80" w:rsidRDefault="00653F80" w:rsidP="00653F80">
      <w:pPr>
        <w:ind w:leftChars="483" w:left="966"/>
      </w:pPr>
      <w:r>
        <w:t>-  where  </w:t>
      </w:r>
      <m:oMath>
        <m:r>
          <m:rPr>
            <m:sty m:val="p"/>
          </m:rPr>
          <w:rPr>
            <w:rFonts w:ascii="Cambria Math" w:hAnsi="Cambria Math"/>
            <w:lang w:eastAsia="zh-TW"/>
          </w:rPr>
          <m:t>+</m:t>
        </m:r>
        <m:d>
          <m:dPr>
            <m:begChr m:val="⌊"/>
            <m:endChr m:val="⌋"/>
            <m:ctrlPr>
              <w:rPr>
                <w:rFonts w:ascii="Cambria Math" w:eastAsia="SimSun" w:hAnsi="Cambria Math" w:cs="Calibri"/>
                <w:sz w:val="22"/>
                <w:szCs w:val="22"/>
              </w:rPr>
            </m:ctrlPr>
          </m:dPr>
          <m:e>
            <m:d>
              <m:dPr>
                <m:ctrlPr>
                  <w:rPr>
                    <w:rFonts w:ascii="Cambria Math" w:eastAsia="SimSun" w:hAnsi="Cambria Math" w:cs="Calibri"/>
                    <w:i/>
                    <w:iCs/>
                    <w:sz w:val="22"/>
                    <w:szCs w:val="22"/>
                  </w:rPr>
                </m:ctrlPr>
              </m:dPr>
              <m:e>
                <m:f>
                  <m:fPr>
                    <m:ctrlPr>
                      <w:rPr>
                        <w:rFonts w:ascii="Cambria Math" w:eastAsia="SimSun" w:hAnsi="Cambria Math" w:cs="Calibri"/>
                        <w:i/>
                        <w:iCs/>
                        <w:sz w:val="22"/>
                        <w:szCs w:val="22"/>
                      </w:rPr>
                    </m:ctrlPr>
                  </m:fPr>
                  <m:num>
                    <m:sSubSup>
                      <m:sSubSupPr>
                        <m:ctrlPr>
                          <w:rPr>
                            <w:rFonts w:ascii="Cambria Math" w:eastAsia="SimSun" w:hAnsi="Cambria Math" w:cs="Calibri"/>
                            <w:i/>
                            <w:iCs/>
                            <w:sz w:val="22"/>
                            <w:szCs w:val="22"/>
                          </w:rPr>
                        </m:ctrlPr>
                      </m:sSubSupPr>
                      <m:e>
                        <m:r>
                          <w:rPr>
                            <w:rFonts w:ascii="Cambria Math" w:hAnsi="Cambria Math"/>
                          </w:rPr>
                          <m:t>N</m:t>
                        </m:r>
                      </m:e>
                      <m:sub>
                        <m:r>
                          <w:rPr>
                            <w:rFonts w:ascii="Cambria Math" w:hAnsi="Cambria Math"/>
                          </w:rPr>
                          <m:t>slot,offset,UL</m:t>
                        </m:r>
                      </m:sub>
                      <m:sup>
                        <m:r>
                          <w:rPr>
                            <w:rFonts w:ascii="Cambria Math" w:hAnsi="Cambria Math"/>
                          </w:rPr>
                          <m:t>CA</m:t>
                        </m:r>
                      </m:sup>
                    </m:sSubSup>
                  </m:num>
                  <m:den>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offset,UL</m:t>
                            </m:r>
                          </m:sub>
                        </m:sSub>
                      </m:sup>
                    </m:sSup>
                  </m:den>
                </m:f>
                <m:r>
                  <w:rPr>
                    <w:rFonts w:ascii="Cambria Math" w:hAnsi="Cambria Math"/>
                  </w:rPr>
                  <m:t>-</m:t>
                </m:r>
                <m:f>
                  <m:fPr>
                    <m:ctrlPr>
                      <w:rPr>
                        <w:rFonts w:ascii="Cambria Math" w:eastAsia="SimSun" w:hAnsi="Cambria Math" w:cs="Calibri"/>
                        <w:i/>
                        <w:iCs/>
                        <w:sz w:val="22"/>
                        <w:szCs w:val="22"/>
                      </w:rPr>
                    </m:ctrlPr>
                  </m:fPr>
                  <m:num>
                    <m:sSubSup>
                      <m:sSubSupPr>
                        <m:ctrlPr>
                          <w:rPr>
                            <w:rFonts w:ascii="Cambria Math" w:eastAsia="SimSun" w:hAnsi="Cambria Math" w:cs="Calibri"/>
                            <w:i/>
                            <w:iCs/>
                            <w:sz w:val="22"/>
                            <w:szCs w:val="22"/>
                          </w:rPr>
                        </m:ctrlPr>
                      </m:sSubSupPr>
                      <m:e>
                        <m:r>
                          <w:rPr>
                            <w:rFonts w:ascii="Cambria Math" w:hAnsi="Cambria Math"/>
                          </w:rPr>
                          <m:t>N</m:t>
                        </m:r>
                      </m:e>
                      <m:sub>
                        <m:r>
                          <w:rPr>
                            <w:rFonts w:ascii="Cambria Math" w:hAnsi="Cambria Math"/>
                          </w:rPr>
                          <m:t>slot,offset,DL</m:t>
                        </m:r>
                      </m:sub>
                      <m:sup>
                        <m:r>
                          <w:rPr>
                            <w:rFonts w:ascii="Cambria Math" w:hAnsi="Cambria Math"/>
                          </w:rPr>
                          <m:t>CA</m:t>
                        </m:r>
                      </m:sup>
                    </m:sSubSup>
                  </m:num>
                  <m:den>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offset,DL</m:t>
                            </m:r>
                          </m:sub>
                        </m:sSub>
                      </m:sup>
                    </m:sSup>
                  </m:den>
                </m:f>
              </m:e>
            </m:d>
            <m:r>
              <w:rPr>
                <w:rFonts w:ascii="Cambria Math" w:hAnsi="Cambria Math"/>
              </w:rPr>
              <m:t>∙</m:t>
            </m:r>
            <m:sSup>
              <m:sSupPr>
                <m:ctrlPr>
                  <w:rPr>
                    <w:rFonts w:ascii="Cambria Math" w:eastAsia="SimSun" w:hAnsi="Cambria Math" w:cs="Calibri"/>
                    <w:i/>
                    <w:iCs/>
                    <w:sz w:val="22"/>
                    <w:szCs w:val="22"/>
                  </w:rPr>
                </m:ctrlPr>
              </m:sSupPr>
              <m:e>
                <m:r>
                  <w:rPr>
                    <w:rFonts w:ascii="Cambria Math" w:hAnsi="Cambria Math"/>
                  </w:rPr>
                  <m:t>2</m:t>
                </m:r>
              </m:e>
              <m:sup>
                <m:sSub>
                  <m:sSubPr>
                    <m:ctrlPr>
                      <w:rPr>
                        <w:rFonts w:ascii="Cambria Math" w:eastAsia="SimSun" w:hAnsi="Cambria Math" w:cs="Calibri"/>
                        <w:i/>
                        <w:iCs/>
                        <w:sz w:val="22"/>
                        <w:szCs w:val="22"/>
                      </w:rPr>
                    </m:ctrlPr>
                  </m:sSubPr>
                  <m:e>
                    <m:r>
                      <w:rPr>
                        <w:rFonts w:ascii="Cambria Math" w:hAnsi="Cambria Math"/>
                      </w:rPr>
                      <m:t>μ</m:t>
                    </m:r>
                  </m:e>
                  <m:sub>
                    <m:r>
                      <w:rPr>
                        <w:rFonts w:ascii="Cambria Math" w:hAnsi="Cambria Math"/>
                      </w:rPr>
                      <m:t>DL</m:t>
                    </m:r>
                  </m:sub>
                </m:sSub>
              </m:sup>
            </m:sSup>
          </m:e>
        </m:d>
        <m:r>
          <w:rPr>
            <w:rFonts w:ascii="Cambria Math" w:hAnsi="Cambria Math"/>
          </w:rPr>
          <m:t xml:space="preserve"> </m:t>
        </m:r>
      </m:oMath>
      <w:r>
        <w:t>and and  are the subcarrier spacing configurations for DL and UL, respectively, and</w:t>
      </w:r>
      <w:r>
        <w:rPr>
          <w:color w:val="FF0000"/>
        </w:rPr>
        <w:t xml:space="preserve"> </w:t>
      </w:r>
      <m:oMath>
        <m:sSubSup>
          <m:sSubSupPr>
            <m:ctrlPr>
              <w:rPr>
                <w:rFonts w:ascii="Cambria Math" w:eastAsia="SimSun" w:hAnsi="Cambria Math" w:cs="Calibri"/>
                <w:i/>
                <w:iCs/>
                <w:color w:val="000000"/>
                <w:sz w:val="22"/>
                <w:szCs w:val="22"/>
              </w:rPr>
            </m:ctrlPr>
          </m:sSubSupPr>
          <m:e>
            <m:r>
              <w:rPr>
                <w:rFonts w:ascii="Cambria Math" w:hAnsi="Cambria Math"/>
                <w:color w:val="000000"/>
              </w:rPr>
              <m:t>N</m:t>
            </m:r>
          </m:e>
          <m:sub>
            <m:r>
              <m:rPr>
                <m:nor/>
              </m:rPr>
              <w:rPr>
                <w:color w:val="000000"/>
              </w:rPr>
              <m:t>slot, offset</m:t>
            </m:r>
          </m:sub>
          <m:sup>
            <m:r>
              <m:rPr>
                <m:nor/>
              </m:rPr>
              <w:rPr>
                <w:color w:val="000000"/>
              </w:rPr>
              <m:t>CA</m:t>
            </m:r>
          </m:sup>
        </m:sSubSup>
      </m:oMath>
      <w:r>
        <w:rPr>
          <w:color w:val="000000"/>
        </w:rPr>
        <w:t xml:space="preserve"> and  are determined by higher-layer configured </w:t>
      </w:r>
      <w:r>
        <w:rPr>
          <w:i/>
          <w:iCs/>
        </w:rPr>
        <w:t>ca-</w:t>
      </w:r>
      <w:proofErr w:type="spellStart"/>
      <w:r>
        <w:rPr>
          <w:i/>
          <w:iCs/>
        </w:rPr>
        <w:t>SlotOffset</w:t>
      </w:r>
      <w:proofErr w:type="spellEnd"/>
      <w:r>
        <w:rPr>
          <w:color w:val="000000"/>
        </w:rPr>
        <w:t xml:space="preserve"> for the cells transmitting the uplink and downlink, as</w:t>
      </w:r>
      <w:r>
        <w:t xml:space="preserve"> defined in clause 4.5 of [4, TS 38.211]</w:t>
      </w:r>
    </w:p>
    <w:p w:rsidR="00653F80" w:rsidRPr="00F16072" w:rsidRDefault="00653F80" w:rsidP="00F16072">
      <w:pPr>
        <w:ind w:leftChars="200" w:left="400"/>
        <w:jc w:val="center"/>
        <w:rPr>
          <w:color w:val="FF0000"/>
          <w:lang w:eastAsia="ko-KR"/>
        </w:rPr>
      </w:pPr>
      <w:r w:rsidRPr="0009710D">
        <w:rPr>
          <w:rFonts w:hint="eastAsia"/>
          <w:color w:val="FF0000"/>
          <w:lang w:eastAsia="ko-KR"/>
        </w:rPr>
        <w:t>--- End of TP ---</w:t>
      </w:r>
    </w:p>
    <w:p w:rsidR="00653F80" w:rsidRDefault="00653F80" w:rsidP="00653F80">
      <w:pPr>
        <w:rPr>
          <w:rFonts w:ascii="Calibri" w:eastAsia="SimSun" w:hAnsi="Calibri"/>
          <w:szCs w:val="22"/>
        </w:rPr>
      </w:pPr>
    </w:p>
    <w:p w:rsidR="00653F80" w:rsidRPr="00197D59" w:rsidRDefault="00653F80" w:rsidP="00653F80">
      <w:pPr>
        <w:rPr>
          <w:b/>
        </w:rPr>
      </w:pPr>
      <w:r w:rsidRPr="00EA55FC">
        <w:rPr>
          <w:b/>
          <w:highlight w:val="green"/>
        </w:rPr>
        <w:t>Agreement</w:t>
      </w:r>
    </w:p>
    <w:p w:rsidR="00653F80" w:rsidRPr="00F16072" w:rsidRDefault="00653F80" w:rsidP="00653F80">
      <w:pPr>
        <w:rPr>
          <w:rFonts w:cs="Arial"/>
        </w:rPr>
      </w:pPr>
      <w:r>
        <w:rPr>
          <w:rFonts w:cs="Arial"/>
        </w:rPr>
        <w:t>Adopt the following TP f</w:t>
      </w:r>
      <w:r w:rsidR="00F16072">
        <w:rPr>
          <w:rFonts w:cs="Arial"/>
        </w:rPr>
        <w:t>or Section 6.1.2.1 of TS38.214:</w:t>
      </w:r>
    </w:p>
    <w:p w:rsidR="00653F80" w:rsidRPr="0009710D" w:rsidRDefault="00653F80" w:rsidP="00653F80">
      <w:pPr>
        <w:ind w:leftChars="200" w:left="400"/>
        <w:jc w:val="center"/>
        <w:rPr>
          <w:color w:val="FF0000"/>
          <w:lang w:eastAsia="ko-KR"/>
        </w:rPr>
      </w:pPr>
      <w:r w:rsidRPr="0009710D">
        <w:rPr>
          <w:rFonts w:hint="eastAsia"/>
          <w:color w:val="FF0000"/>
          <w:lang w:eastAsia="ko-KR"/>
        </w:rPr>
        <w:t>--- Start of TP ---</w:t>
      </w:r>
    </w:p>
    <w:p w:rsidR="00653F80" w:rsidRDefault="00653F80" w:rsidP="00653F80">
      <w:pPr>
        <w:ind w:leftChars="200" w:left="400"/>
        <w:rPr>
          <w:rFonts w:ascii="Arial" w:hAnsi="Arial" w:cs="Arial"/>
          <w:sz w:val="24"/>
          <w:lang w:eastAsia="ko-KR"/>
        </w:rPr>
      </w:pPr>
      <w:r>
        <w:rPr>
          <w:rFonts w:ascii="Arial" w:hAnsi="Arial" w:cs="Arial"/>
          <w:sz w:val="24"/>
          <w:lang w:eastAsia="ko-KR"/>
        </w:rPr>
        <w:t>6.1.2.1          Resource allocation in time domain</w:t>
      </w:r>
    </w:p>
    <w:p w:rsidR="00653F80" w:rsidRPr="0009710D" w:rsidRDefault="00653F80" w:rsidP="00653F80">
      <w:pPr>
        <w:ind w:leftChars="200" w:left="400"/>
        <w:jc w:val="center"/>
        <w:rPr>
          <w:color w:val="FF0000"/>
          <w:lang w:eastAsia="ko-KR"/>
        </w:rPr>
      </w:pPr>
      <w:r>
        <w:rPr>
          <w:color w:val="FF0000"/>
          <w:lang w:eastAsia="ko-KR"/>
        </w:rPr>
        <w:t xml:space="preserve">&lt;&lt;&lt; </w:t>
      </w:r>
      <w:r w:rsidRPr="0009710D">
        <w:rPr>
          <w:color w:val="FF0000"/>
          <w:lang w:eastAsia="ko-KR"/>
        </w:rPr>
        <w:t>unchanged paragraphs omitted</w:t>
      </w:r>
      <w:r>
        <w:rPr>
          <w:color w:val="FF0000"/>
          <w:lang w:eastAsia="ko-KR"/>
        </w:rPr>
        <w:t xml:space="preserve"> &gt;&gt;&gt;</w:t>
      </w:r>
    </w:p>
    <w:p w:rsidR="00653F80" w:rsidRDefault="00653F80" w:rsidP="00653F80">
      <w:pPr>
        <w:pStyle w:val="B1"/>
        <w:ind w:leftChars="342" w:left="968"/>
        <w:rPr>
          <w:rFonts w:ascii="Malgun Gothic" w:hAnsi="Malgun Gothic" w:cs="SimSun"/>
          <w:lang w:eastAsia="ko-KR"/>
        </w:rPr>
      </w:pPr>
    </w:p>
    <w:p w:rsidR="00653F80" w:rsidRDefault="00653F80" w:rsidP="00653F80">
      <w:pPr>
        <w:ind w:leftChars="200" w:left="400"/>
        <w:rPr>
          <w:rFonts w:hint="eastAsia"/>
          <w:color w:val="000000"/>
          <w:lang w:eastAsia="ko-KR"/>
        </w:rPr>
      </w:pPr>
      <w:r>
        <w:rPr>
          <w:lang w:eastAsia="ko-KR"/>
        </w:rPr>
        <w:t>in</w:t>
      </w:r>
      <w:r>
        <w:rPr>
          <w:i/>
          <w:iCs/>
          <w:lang w:eastAsia="ko-KR"/>
        </w:rPr>
        <w:t xml:space="preserve"> CSI-</w:t>
      </w:r>
      <w:proofErr w:type="spellStart"/>
      <w:r>
        <w:rPr>
          <w:i/>
          <w:iCs/>
          <w:lang w:eastAsia="ko-KR"/>
        </w:rPr>
        <w:t>ReportConfig</w:t>
      </w:r>
      <w:proofErr w:type="spellEnd"/>
      <w:r>
        <w:rPr>
          <w:lang w:eastAsia="ko-KR"/>
        </w:rPr>
        <w:t xml:space="preserve"> for the </w:t>
      </w:r>
      <w:r>
        <w:rPr>
          <w:position w:val="-14"/>
          <w:lang w:eastAsia="ko-KR"/>
        </w:rPr>
        <w:fldChar w:fldCharType="begin"/>
      </w:r>
      <w:r>
        <w:rPr>
          <w:position w:val="-14"/>
          <w:lang w:eastAsia="ko-KR"/>
        </w:rPr>
        <w:instrText xml:space="preserve"> INCLUDEPICTURE  "cid:image008.png@01D82A7E.AF1DC7C0" \* MERGEFORMATINET </w:instrText>
      </w:r>
      <w:r>
        <w:rPr>
          <w:position w:val="-14"/>
          <w:lang w:eastAsia="ko-KR"/>
        </w:rPr>
        <w:fldChar w:fldCharType="separate"/>
      </w:r>
      <w:r>
        <w:rPr>
          <w:position w:val="-14"/>
          <w:lang w:eastAsia="ko-KR"/>
        </w:rPr>
        <w:pict>
          <v:shape id="_x0000_i1061" type="#_x0000_t75" style="width:21.9pt;height:14.4pt">
            <v:imagedata r:id="rId37" r:href="rId38"/>
          </v:shape>
        </w:pict>
      </w:r>
      <w:r>
        <w:rPr>
          <w:position w:val="-14"/>
          <w:lang w:eastAsia="ko-KR"/>
        </w:rPr>
        <w:fldChar w:fldCharType="end"/>
      </w:r>
      <w:r>
        <w:rPr>
          <w:lang w:eastAsia="ko-KR"/>
        </w:rPr>
        <w:t xml:space="preserve"> triggered CSI Reporting Settings and </w:t>
      </w:r>
      <w:r>
        <w:rPr>
          <w:position w:val="-12"/>
          <w:lang w:eastAsia="ko-KR"/>
        </w:rPr>
        <w:fldChar w:fldCharType="begin"/>
      </w:r>
      <w:r>
        <w:rPr>
          <w:position w:val="-12"/>
          <w:lang w:eastAsia="ko-KR"/>
        </w:rPr>
        <w:instrText xml:space="preserve"> INCLUDEPICTURE  "cid:image009.png@01D82A7E.AF1DC7C0" \* MERGEFORMATINET </w:instrText>
      </w:r>
      <w:r>
        <w:rPr>
          <w:position w:val="-12"/>
          <w:lang w:eastAsia="ko-KR"/>
        </w:rPr>
        <w:fldChar w:fldCharType="separate"/>
      </w:r>
      <w:r>
        <w:rPr>
          <w:position w:val="-12"/>
          <w:lang w:eastAsia="ko-KR"/>
        </w:rPr>
        <w:pict>
          <v:shape id="_x0000_i1062" type="#_x0000_t75" style="width:43.8pt;height:14.4pt">
            <v:imagedata r:id="rId39" r:href="rId40"/>
          </v:shape>
        </w:pict>
      </w:r>
      <w:r>
        <w:rPr>
          <w:position w:val="-12"/>
          <w:lang w:eastAsia="ko-KR"/>
        </w:rPr>
        <w:fldChar w:fldCharType="end"/>
      </w:r>
      <w:r>
        <w:rPr>
          <w:lang w:eastAsia="ko-KR"/>
        </w:rPr>
        <w:t xml:space="preserve"> is the </w:t>
      </w:r>
      <w:r>
        <w:rPr>
          <w:i/>
          <w:iCs/>
          <w:lang w:eastAsia="ko-KR"/>
        </w:rPr>
        <w:t>(m+1)</w:t>
      </w:r>
      <w:proofErr w:type="spellStart"/>
      <w:r>
        <w:rPr>
          <w:lang w:eastAsia="ko-KR"/>
        </w:rPr>
        <w:t>th</w:t>
      </w:r>
      <w:proofErr w:type="spellEnd"/>
      <w:r>
        <w:rPr>
          <w:lang w:eastAsia="ko-KR"/>
        </w:rPr>
        <w:t xml:space="preserve"> entry of </w:t>
      </w:r>
      <w:r>
        <w:rPr>
          <w:position w:val="-14"/>
          <w:lang w:eastAsia="ko-KR"/>
        </w:rPr>
        <w:fldChar w:fldCharType="begin"/>
      </w:r>
      <w:r>
        <w:rPr>
          <w:position w:val="-14"/>
          <w:lang w:eastAsia="ko-KR"/>
        </w:rPr>
        <w:instrText xml:space="preserve"> INCLUDEPICTURE  "cid:image010.png@01D82A7E.AF1DC7C0" \* MERGEFORMATINET </w:instrText>
      </w:r>
      <w:r>
        <w:rPr>
          <w:position w:val="-14"/>
          <w:lang w:eastAsia="ko-KR"/>
        </w:rPr>
        <w:fldChar w:fldCharType="separate"/>
      </w:r>
      <w:r>
        <w:rPr>
          <w:position w:val="-14"/>
          <w:lang w:eastAsia="ko-KR"/>
        </w:rPr>
        <w:pict>
          <v:shape id="_x0000_i1063" type="#_x0000_t75" style="width:14.4pt;height:14.4pt">
            <v:imagedata r:id="rId41" r:href="rId42"/>
          </v:shape>
        </w:pict>
      </w:r>
      <w:r>
        <w:rPr>
          <w:position w:val="-14"/>
          <w:lang w:eastAsia="ko-KR"/>
        </w:rPr>
        <w:fldChar w:fldCharType="end"/>
      </w:r>
      <w:r>
        <w:rPr>
          <w:lang w:eastAsia="ko-KR"/>
        </w:rPr>
        <w:t>.</w:t>
      </w:r>
    </w:p>
    <w:p w:rsidR="00653F80" w:rsidRDefault="00653F80" w:rsidP="00653F80">
      <w:pPr>
        <w:ind w:leftChars="200" w:left="400"/>
        <w:rPr>
          <w:rFonts w:ascii="Calibri" w:hAnsi="Calibri" w:cs="Calibri"/>
          <w:color w:val="000000"/>
          <w:lang w:eastAsia="ko-KR"/>
        </w:rPr>
      </w:pPr>
      <w:r>
        <w:rPr>
          <w:color w:val="000000"/>
          <w:lang w:eastAsia="ko-KR"/>
        </w:rPr>
        <w:t xml:space="preserve">-            The slot </w:t>
      </w:r>
      <w:r>
        <w:rPr>
          <w:i/>
          <w:iCs/>
          <w:color w:val="000000"/>
          <w:lang w:eastAsia="ko-KR"/>
        </w:rPr>
        <w:t>K</w:t>
      </w:r>
      <w:r>
        <w:rPr>
          <w:i/>
          <w:iCs/>
          <w:color w:val="000000"/>
          <w:vertAlign w:val="subscript"/>
          <w:lang w:eastAsia="ko-KR"/>
        </w:rPr>
        <w:t>s</w:t>
      </w:r>
      <w:r>
        <w:rPr>
          <w:color w:val="000000"/>
          <w:lang w:eastAsia="ko-KR"/>
        </w:rPr>
        <w:t xml:space="preserve"> where the UE shall transmit the PUSCH is determined by </w:t>
      </w:r>
      <w:r>
        <w:rPr>
          <w:i/>
          <w:iCs/>
          <w:color w:val="000000"/>
          <w:lang w:eastAsia="ko-KR"/>
        </w:rPr>
        <w:t>K</w:t>
      </w:r>
      <w:r>
        <w:rPr>
          <w:i/>
          <w:iCs/>
          <w:color w:val="000000"/>
          <w:vertAlign w:val="subscript"/>
          <w:lang w:eastAsia="ko-KR"/>
        </w:rPr>
        <w:t>2</w:t>
      </w:r>
      <w:r>
        <w:rPr>
          <w:color w:val="000000"/>
          <w:lang w:eastAsia="ko-KR"/>
        </w:rPr>
        <w:t xml:space="preserve"> as </w:t>
      </w:r>
      <w:r>
        <w:rPr>
          <w:i/>
          <w:iCs/>
          <w:color w:val="000000"/>
          <w:lang w:eastAsia="ko-KR"/>
        </w:rPr>
        <w:t>K</w:t>
      </w:r>
      <w:r>
        <w:rPr>
          <w:i/>
          <w:iCs/>
          <w:color w:val="000000"/>
          <w:vertAlign w:val="subscript"/>
          <w:lang w:eastAsia="ko-KR"/>
        </w:rPr>
        <w:t xml:space="preserve">s </w:t>
      </w:r>
      <w:r>
        <w:rPr>
          <w:color w:val="000000"/>
          <w:lang w:eastAsia="ko-KR"/>
        </w:rPr>
        <w:t>=</w:t>
      </w:r>
      <w:r>
        <w:rPr>
          <w:position w:val="-34"/>
          <w:lang w:eastAsia="ko-KR"/>
        </w:rPr>
        <w:fldChar w:fldCharType="begin"/>
      </w:r>
      <w:r>
        <w:rPr>
          <w:position w:val="-34"/>
          <w:lang w:eastAsia="ko-KR"/>
        </w:rPr>
        <w:instrText xml:space="preserve"> INCLUDEPICTURE  "cid:image011.png@01D82A7E.AF1DC7C0" \* MERGEFORMATINET </w:instrText>
      </w:r>
      <w:r>
        <w:rPr>
          <w:position w:val="-34"/>
          <w:lang w:eastAsia="ko-KR"/>
        </w:rPr>
        <w:fldChar w:fldCharType="separate"/>
      </w:r>
      <w:r>
        <w:rPr>
          <w:position w:val="-34"/>
          <w:lang w:eastAsia="ko-KR"/>
        </w:rPr>
        <w:pict>
          <v:shape id="_x0000_i1064" type="#_x0000_t75" style="width:274.75pt;height:36.3pt">
            <v:imagedata r:id="rId43" r:href="rId44"/>
          </v:shape>
        </w:pict>
      </w:r>
      <w:r>
        <w:rPr>
          <w:position w:val="-34"/>
          <w:lang w:eastAsia="ko-KR"/>
        </w:rPr>
        <w:fldChar w:fldCharType="end"/>
      </w:r>
      <w:r>
        <w:rPr>
          <w:lang w:eastAsia="ko-KR"/>
        </w:rPr>
        <w:t>,</w:t>
      </w:r>
      <w:r>
        <w:rPr>
          <w:color w:val="000000"/>
          <w:lang w:eastAsia="ko-KR"/>
        </w:rPr>
        <w:t xml:space="preserve"> if UE is configured with </w:t>
      </w:r>
      <w:r>
        <w:rPr>
          <w:rStyle w:val="Accentuation"/>
          <w:lang w:eastAsia="ko-KR"/>
        </w:rPr>
        <w:t>ca-</w:t>
      </w:r>
      <w:proofErr w:type="spellStart"/>
      <w:r>
        <w:rPr>
          <w:rStyle w:val="Accentuation"/>
          <w:lang w:eastAsia="ko-KR"/>
        </w:rPr>
        <w:t>SlotOffset</w:t>
      </w:r>
      <w:proofErr w:type="spellEnd"/>
      <w:r>
        <w:rPr>
          <w:color w:val="000000"/>
          <w:lang w:eastAsia="ko-KR"/>
        </w:rPr>
        <w:t xml:space="preserve"> for at least one of the scheduled and scheduling cell,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s</m:t>
            </m:r>
          </m:sub>
        </m:sSub>
        <m:r>
          <w:rPr>
            <w:rFonts w:ascii="Cambria Math" w:hAnsi="Cambria Math"/>
            <w:color w:val="000000"/>
            <w:lang w:eastAsia="ko-KR"/>
          </w:rPr>
          <m:t>=</m:t>
        </m:r>
        <m:d>
          <m:dPr>
            <m:begChr m:val="⌊"/>
            <m:endChr m:val="⌋"/>
            <m:ctrlPr>
              <w:rPr>
                <w:rFonts w:ascii="Cambria Math" w:eastAsia="SimSun" w:hAnsi="Cambria Math" w:cs="Calibri"/>
                <w:i/>
                <w:iCs/>
                <w:color w:val="000000"/>
                <w:sz w:val="24"/>
                <w:lang w:eastAsia="ko-KR"/>
              </w:rPr>
            </m:ctrlPr>
          </m:dPr>
          <m:e>
            <m:r>
              <w:rPr>
                <w:rFonts w:ascii="Cambria Math" w:hAnsi="Cambria Math"/>
                <w:color w:val="000000"/>
                <w:lang w:eastAsia="ko-KR"/>
              </w:rPr>
              <m:t>n⋅</m:t>
            </m:r>
            <m:f>
              <m:fPr>
                <m:ctrlPr>
                  <w:rPr>
                    <w:rFonts w:ascii="Cambria Math" w:eastAsia="SimSun" w:hAnsi="Cambria Math" w:cs="Calibri"/>
                    <w:i/>
                    <w:iCs/>
                    <w:color w:val="000000"/>
                    <w:sz w:val="24"/>
                    <w:lang w:eastAsia="ko-KR"/>
                  </w:rPr>
                </m:ctrlPr>
              </m:fPr>
              <m:num>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PUSCH</m:t>
                        </m:r>
                      </m:sub>
                    </m:sSub>
                  </m:sup>
                </m:sSup>
              </m:num>
              <m:den>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PDCCH</m:t>
                        </m:r>
                      </m:sub>
                    </m:sSub>
                  </m:sup>
                </m:sSup>
              </m:den>
            </m:f>
          </m:e>
        </m:d>
        <m:r>
          <w:rPr>
            <w:rFonts w:ascii="Cambria Math" w:hAnsi="Cambria Math"/>
            <w:color w:val="000000"/>
            <w:lang w:eastAsia="ko-KR"/>
          </w:rPr>
          <m:t>+</m:t>
        </m:r>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2</m:t>
            </m:r>
          </m:sub>
        </m:sSub>
        <m:r>
          <w:rPr>
            <w:rFonts w:ascii="Cambria Math" w:hAnsi="Cambria Math"/>
            <w:color w:val="000000"/>
            <w:lang w:eastAsia="ko-KR"/>
          </w:rPr>
          <m:t>+</m:t>
        </m:r>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r>
          <w:rPr>
            <w:rFonts w:ascii="Cambria Math" w:hAnsi="Cambria Math"/>
            <w:color w:val="000000"/>
            <w:lang w:eastAsia="ko-KR"/>
          </w:rPr>
          <m:t>⋅</m:t>
        </m:r>
        <m:f>
          <m:fPr>
            <m:ctrlPr>
              <w:rPr>
                <w:rFonts w:ascii="Cambria Math" w:eastAsia="SimSun" w:hAnsi="Cambria Math" w:cs="Calibri"/>
                <w:i/>
                <w:iCs/>
                <w:color w:val="000000"/>
                <w:sz w:val="24"/>
                <w:lang w:eastAsia="ko-KR"/>
              </w:rPr>
            </m:ctrlPr>
          </m:fPr>
          <m:num>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r>
                      <w:rPr>
                        <w:rFonts w:ascii="Cambria Math" w:hAnsi="Cambria Math"/>
                        <w:color w:val="000000"/>
                        <w:lang w:eastAsia="ko-KR"/>
                      </w:rPr>
                      <m:t>PUSCH</m:t>
                    </m:r>
                  </m:sub>
                </m:sSub>
              </m:sup>
            </m:sSup>
          </m:num>
          <m:den>
            <m:sSup>
              <m:sSupPr>
                <m:ctrlPr>
                  <w:rPr>
                    <w:rFonts w:ascii="Cambria Math" w:eastAsia="SimSun" w:hAnsi="Cambria Math" w:cs="Calibri"/>
                    <w:i/>
                    <w:iCs/>
                    <w:color w:val="000000"/>
                    <w:sz w:val="24"/>
                    <w:lang w:eastAsia="ko-KR"/>
                  </w:rPr>
                </m:ctrlPr>
              </m:sSupPr>
              <m:e>
                <m:r>
                  <w:rPr>
                    <w:rFonts w:ascii="Cambria Math" w:hAnsi="Cambria Math"/>
                    <w:color w:val="000000"/>
                    <w:lang w:eastAsia="ko-KR"/>
                  </w:rPr>
                  <m:t>2</m:t>
                </m:r>
              </m:e>
              <m:sup>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sub>
                </m:sSub>
              </m:sup>
            </m:sSup>
          </m:den>
        </m:f>
      </m:oMath>
      <w:r>
        <w:rPr>
          <w:color w:val="000000"/>
          <w:lang w:eastAsia="ko-KR"/>
        </w:rPr>
        <w:t xml:space="preserve">, </w:t>
      </w:r>
      <w:r>
        <w:rPr>
          <w:color w:val="FF0000"/>
          <w:lang w:eastAsia="ko-KR"/>
        </w:rPr>
        <w:t xml:space="preserve">otherwise, where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oMath>
      <w:r>
        <w:rPr>
          <w:color w:val="FF0000"/>
          <w:lang w:eastAsia="ko-KR"/>
        </w:rPr>
        <w:t xml:space="preserve"> is a parameter configured by higher layer as specified in [TS38.213 clause 4.2]</w:t>
      </w:r>
      <w:r w:rsidRPr="0009710D">
        <w:rPr>
          <w:strike/>
          <w:color w:val="FF0000"/>
          <w:lang w:eastAsia="ko-KR"/>
        </w:rPr>
        <w:t xml:space="preserve"> if the UE is configured with the higher layer parameter </w:t>
      </w:r>
      <w:proofErr w:type="spellStart"/>
      <w:r w:rsidRPr="0009710D">
        <w:rPr>
          <w:i/>
          <w:iCs/>
          <w:strike/>
          <w:color w:val="FF0000"/>
          <w:lang w:eastAsia="ko-KR"/>
        </w:rPr>
        <w:t>CellSpecific_Koffset</w:t>
      </w:r>
      <w:proofErr w:type="spellEnd"/>
      <w:r w:rsidRPr="0009710D">
        <w:rPr>
          <w:strike/>
          <w:color w:val="FF0000"/>
          <w:lang w:eastAsia="ko-KR"/>
        </w:rPr>
        <w:t xml:space="preserve">, </w:t>
      </w:r>
      <w:r w:rsidRPr="0009710D">
        <w:rPr>
          <w:i/>
          <w:iCs/>
          <w:strike/>
          <w:color w:val="FF0000"/>
          <w:lang w:eastAsia="ko-KR"/>
        </w:rPr>
        <w:t>K</w:t>
      </w:r>
      <w:r w:rsidRPr="0009710D">
        <w:rPr>
          <w:i/>
          <w:iCs/>
          <w:strike/>
          <w:color w:val="FF0000"/>
          <w:vertAlign w:val="subscript"/>
          <w:lang w:eastAsia="ko-KR"/>
        </w:rPr>
        <w:t xml:space="preserve">s </w:t>
      </w:r>
      <w:r w:rsidRPr="0009710D">
        <w:rPr>
          <w:strike/>
          <w:color w:val="FF0000"/>
          <w:lang w:eastAsia="ko-KR"/>
        </w:rPr>
        <w:t>=</w:t>
      </w:r>
      <w:r w:rsidRPr="0009710D">
        <w:rPr>
          <w:strike/>
          <w:color w:val="FF0000"/>
          <w:position w:val="-32"/>
          <w:lang w:eastAsia="ko-KR"/>
        </w:rPr>
        <w:fldChar w:fldCharType="begin"/>
      </w:r>
      <w:r w:rsidRPr="0009710D">
        <w:rPr>
          <w:strike/>
          <w:color w:val="FF0000"/>
          <w:position w:val="-32"/>
          <w:lang w:eastAsia="ko-KR"/>
        </w:rPr>
        <w:instrText xml:space="preserve"> INCLUDEPICTURE  "cid:image014.png@01D82A7E.AF1DC7C0" \* MERGEFORMATINET </w:instrText>
      </w:r>
      <w:r w:rsidRPr="0009710D">
        <w:rPr>
          <w:strike/>
          <w:color w:val="FF0000"/>
          <w:position w:val="-32"/>
          <w:lang w:eastAsia="ko-KR"/>
        </w:rPr>
        <w:fldChar w:fldCharType="separate"/>
      </w:r>
      <w:r w:rsidRPr="0009710D">
        <w:rPr>
          <w:strike/>
          <w:color w:val="FF0000"/>
          <w:position w:val="-32"/>
          <w:lang w:eastAsia="ko-KR"/>
        </w:rPr>
        <w:pict>
          <v:shape id="_x0000_i1067" type="#_x0000_t75" style="width:74.9pt;height:36.85pt">
            <v:imagedata r:id="rId45" r:href="rId46"/>
          </v:shape>
        </w:pict>
      </w:r>
      <w:r w:rsidRPr="0009710D">
        <w:rPr>
          <w:strike/>
          <w:color w:val="FF0000"/>
          <w:position w:val="-32"/>
          <w:lang w:eastAsia="ko-KR"/>
        </w:rPr>
        <w:fldChar w:fldCharType="end"/>
      </w:r>
      <w:r w:rsidRPr="0009710D">
        <w:rPr>
          <w:strike/>
          <w:color w:val="FF0000"/>
          <w:lang w:eastAsia="ko-KR"/>
        </w:rPr>
        <w:t>, otherwise</w:t>
      </w:r>
      <w:r>
        <w:rPr>
          <w:color w:val="000000"/>
          <w:lang w:eastAsia="ko-KR"/>
        </w:rPr>
        <w:t xml:space="preserve">, and where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μ</m:t>
            </m:r>
          </m:e>
          <m:sub>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sub>
        </m:sSub>
      </m:oMath>
      <w:r>
        <w:rPr>
          <w:color w:val="000000"/>
          <w:lang w:eastAsia="ko-KR"/>
        </w:rPr>
        <w:t xml:space="preserve">is the </w:t>
      </w:r>
      <w:r>
        <w:rPr>
          <w:color w:val="000000"/>
          <w:lang w:eastAsia="ko-KR"/>
        </w:rPr>
        <w:lastRenderedPageBreak/>
        <w:t xml:space="preserve">subcarrier spacing configuration for </w:t>
      </w:r>
      <m:oMath>
        <m:sSub>
          <m:sSubPr>
            <m:ctrlPr>
              <w:rPr>
                <w:rFonts w:ascii="Cambria Math" w:eastAsia="SimSun" w:hAnsi="Cambria Math" w:cs="Calibri"/>
                <w:i/>
                <w:iCs/>
                <w:color w:val="000000"/>
                <w:sz w:val="24"/>
                <w:lang w:eastAsia="ko-KR"/>
              </w:rPr>
            </m:ctrlPr>
          </m:sSubPr>
          <m:e>
            <m:r>
              <w:rPr>
                <w:rFonts w:ascii="Cambria Math" w:hAnsi="Cambria Math"/>
                <w:color w:val="000000"/>
                <w:lang w:eastAsia="ko-KR"/>
              </w:rPr>
              <m:t>K</m:t>
            </m:r>
          </m:e>
          <m:sub>
            <m:r>
              <w:rPr>
                <w:rFonts w:ascii="Cambria Math" w:hAnsi="Cambria Math"/>
                <w:color w:val="000000"/>
                <w:lang w:eastAsia="ko-KR"/>
              </w:rPr>
              <m:t>offset</m:t>
            </m:r>
          </m:sub>
        </m:sSub>
      </m:oMath>
      <w:r w:rsidRPr="0009710D">
        <w:rPr>
          <w:color w:val="FF0000"/>
        </w:rPr>
        <w:t xml:space="preserve"> with a value of 0 for frequency range 1</w:t>
      </w:r>
      <w:r>
        <w:rPr>
          <w:color w:val="000000"/>
          <w:lang w:eastAsia="ko-KR"/>
        </w:rPr>
        <w:t xml:space="preserve">, </w:t>
      </w:r>
      <w:r>
        <w:rPr>
          <w:i/>
          <w:iCs/>
          <w:color w:val="000000"/>
          <w:lang w:eastAsia="ko-KR"/>
        </w:rPr>
        <w:t>n</w:t>
      </w:r>
      <w:r>
        <w:rPr>
          <w:color w:val="000000"/>
          <w:lang w:eastAsia="ko-KR"/>
        </w:rPr>
        <w:t xml:space="preserve"> is the slot with the scheduling DCI, K</w:t>
      </w:r>
      <w:r>
        <w:rPr>
          <w:i/>
          <w:iCs/>
          <w:color w:val="000000"/>
          <w:vertAlign w:val="subscript"/>
          <w:lang w:eastAsia="ko-KR"/>
        </w:rPr>
        <w:t>2</w:t>
      </w:r>
      <w:r>
        <w:rPr>
          <w:color w:val="000000"/>
          <w:lang w:eastAsia="ko-KR"/>
        </w:rPr>
        <w:t xml:space="preserve"> is based on the numerology of PUSCH, </w:t>
      </w:r>
      <w:r>
        <w:rPr>
          <w:position w:val="-10"/>
          <w:lang w:eastAsia="ko-KR"/>
        </w:rPr>
        <w:fldChar w:fldCharType="begin"/>
      </w:r>
      <w:r>
        <w:rPr>
          <w:position w:val="-10"/>
          <w:lang w:eastAsia="ko-KR"/>
        </w:rPr>
        <w:instrText xml:space="preserve"> INCLUDEPICTURE  "cid:image017.png@01D82A7E.AF1DC7C0" \* MERGEFORMATINET </w:instrText>
      </w:r>
      <w:r>
        <w:rPr>
          <w:position w:val="-10"/>
          <w:lang w:eastAsia="ko-KR"/>
        </w:rPr>
        <w:fldChar w:fldCharType="separate"/>
      </w:r>
      <w:r>
        <w:rPr>
          <w:position w:val="-10"/>
          <w:lang w:eastAsia="ko-KR"/>
        </w:rPr>
        <w:pict>
          <v:shape id="_x0000_i1070" type="#_x0000_t75" style="width:29.4pt;height:14.4pt">
            <v:imagedata r:id="rId47" r:href="rId48"/>
          </v:shape>
        </w:pict>
      </w:r>
      <w:r>
        <w:rPr>
          <w:position w:val="-10"/>
          <w:lang w:eastAsia="ko-KR"/>
        </w:rPr>
        <w:fldChar w:fldCharType="end"/>
      </w:r>
      <w:r>
        <w:rPr>
          <w:lang w:eastAsia="ko-KR"/>
        </w:rPr>
        <w:t xml:space="preserve"> and </w:t>
      </w:r>
      <w:r>
        <w:rPr>
          <w:position w:val="-10"/>
          <w:lang w:eastAsia="ko-KR"/>
        </w:rPr>
        <w:fldChar w:fldCharType="begin"/>
      </w:r>
      <w:r>
        <w:rPr>
          <w:position w:val="-10"/>
          <w:lang w:eastAsia="ko-KR"/>
        </w:rPr>
        <w:instrText xml:space="preserve"> INCLUDEPICTURE  "cid:image018.png@01D82A7E.AF1DC7C0" \* MERGEFORMATINET </w:instrText>
      </w:r>
      <w:r>
        <w:rPr>
          <w:position w:val="-10"/>
          <w:lang w:eastAsia="ko-KR"/>
        </w:rPr>
        <w:fldChar w:fldCharType="separate"/>
      </w:r>
      <w:r>
        <w:rPr>
          <w:position w:val="-10"/>
          <w:lang w:eastAsia="ko-KR"/>
        </w:rPr>
        <w:pict>
          <v:shape id="_x0000_i1071" type="#_x0000_t75" style="width:29.4pt;height:14.4pt">
            <v:imagedata r:id="rId49" r:href="rId50"/>
          </v:shape>
        </w:pict>
      </w:r>
      <w:r>
        <w:rPr>
          <w:position w:val="-10"/>
          <w:lang w:eastAsia="ko-KR"/>
        </w:rPr>
        <w:fldChar w:fldCharType="end"/>
      </w:r>
      <w:r>
        <w:rPr>
          <w:lang w:eastAsia="ko-KR"/>
        </w:rPr>
        <w:t> are the subcarrier spacing configurations for PUSCH and PDCCH, respectively,</w:t>
      </w:r>
      <m:oMath>
        <m:sSub>
          <m:sSubPr>
            <m:ctrlPr>
              <w:rPr>
                <w:rFonts w:ascii="Cambria Math" w:eastAsia="SimSun" w:hAnsi="Cambria Math" w:cs="Calibri"/>
                <w:i/>
                <w:iCs/>
                <w:strike/>
                <w:color w:val="000000"/>
                <w:sz w:val="22"/>
                <w:szCs w:val="22"/>
                <w:lang w:eastAsia="ko-KR"/>
              </w:rPr>
            </m:ctrlPr>
          </m:sSubPr>
          <m:e>
            <m:r>
              <w:rPr>
                <w:rFonts w:ascii="Cambria Math" w:hAnsi="Cambria Math"/>
                <w:strike/>
                <w:color w:val="000000"/>
                <w:lang w:eastAsia="ko-KR"/>
              </w:rPr>
              <m:t>K</m:t>
            </m:r>
          </m:e>
          <m:sub>
            <m:r>
              <w:rPr>
                <w:rFonts w:ascii="Cambria Math" w:hAnsi="Cambria Math"/>
                <w:strike/>
                <w:color w:val="000000"/>
                <w:lang w:eastAsia="ko-KR"/>
              </w:rPr>
              <m:t>offset</m:t>
            </m:r>
          </m:sub>
        </m:sSub>
      </m:oMath>
      <w:r w:rsidRPr="0009710D">
        <w:rPr>
          <w:strike/>
          <w:color w:val="FF0000"/>
          <w:lang w:eastAsia="ko-KR"/>
        </w:rPr>
        <w:t xml:space="preserve"> is provided with a value of ms for frequency range 1 and is equal to </w:t>
      </w:r>
      <w:proofErr w:type="spellStart"/>
      <w:r w:rsidRPr="0009710D">
        <w:rPr>
          <w:i/>
          <w:iCs/>
          <w:strike/>
          <w:color w:val="FF0000"/>
          <w:lang w:eastAsia="ko-KR"/>
        </w:rPr>
        <w:t>CellSpecific_Koffset</w:t>
      </w:r>
      <w:proofErr w:type="spellEnd"/>
      <w:r w:rsidRPr="0009710D">
        <w:rPr>
          <w:i/>
          <w:iCs/>
          <w:strike/>
          <w:color w:val="FF0000"/>
          <w:lang w:eastAsia="ko-KR"/>
        </w:rPr>
        <w:t xml:space="preserve"> - </w:t>
      </w:r>
      <w:proofErr w:type="spellStart"/>
      <w:r w:rsidRPr="0009710D">
        <w:rPr>
          <w:i/>
          <w:iCs/>
          <w:strike/>
          <w:color w:val="FF0000"/>
          <w:lang w:eastAsia="ko-KR"/>
        </w:rPr>
        <w:t>UESpecific_Koffset</w:t>
      </w:r>
      <w:proofErr w:type="spellEnd"/>
      <w:r w:rsidRPr="0009710D">
        <w:rPr>
          <w:strike/>
          <w:color w:val="FF0000"/>
          <w:lang w:eastAsia="ko-KR"/>
        </w:rPr>
        <w:t xml:space="preserve"> if </w:t>
      </w:r>
      <w:proofErr w:type="spellStart"/>
      <w:r w:rsidRPr="0009710D">
        <w:rPr>
          <w:i/>
          <w:iCs/>
          <w:strike/>
          <w:color w:val="FF0000"/>
          <w:lang w:eastAsia="ko-KR"/>
        </w:rPr>
        <w:t>UESpecific_Koffset</w:t>
      </w:r>
      <w:proofErr w:type="spellEnd"/>
      <w:r w:rsidRPr="0009710D">
        <w:rPr>
          <w:strike/>
          <w:color w:val="FF0000"/>
          <w:lang w:eastAsia="ko-KR"/>
        </w:rPr>
        <w:t xml:space="preserve"> is provided in MAC CE </w:t>
      </w:r>
      <w:r>
        <w:rPr>
          <w:color w:val="000000"/>
          <w:lang w:eastAsia="ko-KR"/>
        </w:rPr>
        <w:t>and the scheduling DCI is other than DCI format 0_0 with CRC scrambled by TC-RNTI</w:t>
      </w:r>
      <w:r w:rsidRPr="0009710D">
        <w:rPr>
          <w:strike/>
          <w:color w:val="FF0000"/>
          <w:lang w:eastAsia="ko-KR"/>
        </w:rPr>
        <w:t xml:space="preserve">, and </w:t>
      </w:r>
      <w:proofErr w:type="spellStart"/>
      <w:r w:rsidRPr="0009710D">
        <w:rPr>
          <w:i/>
          <w:iCs/>
          <w:strike/>
          <w:color w:val="FF0000"/>
          <w:lang w:eastAsia="ko-KR"/>
        </w:rPr>
        <w:t>CellSpecific_Koffset</w:t>
      </w:r>
      <w:proofErr w:type="spellEnd"/>
      <w:r w:rsidRPr="0009710D">
        <w:rPr>
          <w:strike/>
          <w:color w:val="FF0000"/>
          <w:lang w:eastAsia="ko-KR"/>
        </w:rPr>
        <w:t xml:space="preserve"> otherwise</w:t>
      </w:r>
      <w:r>
        <w:rPr>
          <w:color w:val="000000"/>
          <w:lang w:eastAsia="ko-KR"/>
        </w:rPr>
        <w:t>.</w:t>
      </w:r>
    </w:p>
    <w:p w:rsidR="00653F80" w:rsidRPr="00F16072" w:rsidRDefault="00653F80" w:rsidP="00F16072">
      <w:pPr>
        <w:ind w:leftChars="200" w:left="400"/>
        <w:jc w:val="center"/>
        <w:rPr>
          <w:color w:val="FF0000"/>
          <w:lang w:eastAsia="ko-KR"/>
        </w:rPr>
      </w:pPr>
      <w:r w:rsidRPr="0009710D">
        <w:rPr>
          <w:rFonts w:hint="eastAsia"/>
          <w:color w:val="FF0000"/>
          <w:lang w:eastAsia="ko-KR"/>
        </w:rPr>
        <w:t>--- End of TP ---</w:t>
      </w:r>
    </w:p>
    <w:p w:rsidR="00653F80" w:rsidRPr="00197D59" w:rsidRDefault="00653F80" w:rsidP="00653F80">
      <w:pPr>
        <w:rPr>
          <w:b/>
        </w:rPr>
      </w:pPr>
      <w:r w:rsidRPr="00EA55FC">
        <w:rPr>
          <w:b/>
          <w:highlight w:val="green"/>
        </w:rPr>
        <w:t>Agreement</w:t>
      </w:r>
    </w:p>
    <w:p w:rsidR="00653F80" w:rsidRDefault="00653F80" w:rsidP="00653F80">
      <w:pPr>
        <w:rPr>
          <w:rFonts w:cs="Arial"/>
        </w:rPr>
      </w:pPr>
      <w:r>
        <w:rPr>
          <w:rFonts w:cs="Arial"/>
        </w:rPr>
        <w:t>Adopt the following TP for Section 6.2.1 of TS38.214:</w:t>
      </w:r>
    </w:p>
    <w:p w:rsidR="00653F80" w:rsidRDefault="00653F80" w:rsidP="00653F80">
      <w:pPr>
        <w:rPr>
          <w:rFonts w:cs="Arial"/>
        </w:rPr>
      </w:pPr>
    </w:p>
    <w:p w:rsidR="00653F80" w:rsidRPr="0009710D" w:rsidRDefault="00653F80" w:rsidP="00653F80">
      <w:pPr>
        <w:ind w:leftChars="200" w:left="400"/>
        <w:jc w:val="center"/>
        <w:rPr>
          <w:rFonts w:hint="eastAsia"/>
          <w:color w:val="FF0000"/>
          <w:lang w:eastAsia="ko-KR"/>
        </w:rPr>
      </w:pPr>
      <w:r w:rsidRPr="0009710D">
        <w:rPr>
          <w:rFonts w:hint="eastAsia"/>
          <w:color w:val="FF0000"/>
          <w:lang w:eastAsia="ko-KR"/>
        </w:rPr>
        <w:t>--- Start of TP ---</w:t>
      </w:r>
    </w:p>
    <w:p w:rsidR="00653F80" w:rsidRDefault="00653F80" w:rsidP="00653F80">
      <w:pPr>
        <w:ind w:leftChars="200" w:left="400"/>
        <w:rPr>
          <w:rFonts w:ascii="Arial" w:hAnsi="Arial" w:cs="Arial"/>
          <w:sz w:val="24"/>
          <w:lang w:eastAsia="ko-KR"/>
        </w:rPr>
      </w:pPr>
      <w:r>
        <w:rPr>
          <w:rFonts w:ascii="Arial" w:hAnsi="Arial" w:cs="Arial"/>
          <w:sz w:val="24"/>
          <w:lang w:eastAsia="ko-KR"/>
        </w:rPr>
        <w:t>6.2.1   UE sounding procedure</w:t>
      </w:r>
    </w:p>
    <w:p w:rsidR="00653F80" w:rsidRDefault="00653F80" w:rsidP="00653F80">
      <w:pPr>
        <w:ind w:leftChars="200" w:left="400"/>
        <w:jc w:val="both"/>
        <w:rPr>
          <w:b/>
          <w:bCs/>
          <w:u w:val="single"/>
          <w:lang w:eastAsia="ko-KR"/>
        </w:rPr>
      </w:pPr>
    </w:p>
    <w:p w:rsidR="00653F80" w:rsidRDefault="00653F80" w:rsidP="00653F80">
      <w:pPr>
        <w:pStyle w:val="B1"/>
        <w:ind w:leftChars="342" w:left="968"/>
        <w:rPr>
          <w:rFonts w:ascii="Malgun Gothic" w:hAnsi="Malgun Gothic" w:cs="SimSun"/>
          <w:sz w:val="22"/>
          <w:szCs w:val="22"/>
          <w:lang w:eastAsia="ko-KR"/>
        </w:rPr>
      </w:pPr>
      <w:r>
        <w:rPr>
          <w:rFonts w:hint="eastAsia"/>
        </w:rPr>
        <w:t xml:space="preserve">-   If the UE receives the DCI triggering aperiodic SRS in slot </w:t>
      </w:r>
      <w:r>
        <w:rPr>
          <w:rFonts w:hint="eastAsia"/>
          <w:i/>
          <w:iCs/>
        </w:rPr>
        <w:t xml:space="preserve">n </w:t>
      </w:r>
      <w:r>
        <w:rPr>
          <w:rFonts w:hint="eastAsia"/>
          <w:color w:val="000000"/>
        </w:rPr>
        <w:t xml:space="preserve">and none of the resource sets is configured with parameter </w:t>
      </w:r>
      <w:proofErr w:type="spellStart"/>
      <w:r>
        <w:rPr>
          <w:rFonts w:hint="eastAsia"/>
          <w:i/>
          <w:iCs/>
          <w:color w:val="000000"/>
        </w:rPr>
        <w:t>availableSlotOffset</w:t>
      </w:r>
      <w:proofErr w:type="spellEnd"/>
      <w:r>
        <w:rPr>
          <w:rFonts w:hint="eastAsia"/>
          <w:color w:val="000000"/>
        </w:rPr>
        <w:t xml:space="preserve"> across all configured BWPs in a component carrier, and if the UE is configured with </w:t>
      </w:r>
      <w:r>
        <w:rPr>
          <w:rStyle w:val="Accentuation"/>
          <w:rFonts w:hint="eastAsia"/>
        </w:rPr>
        <w:t>ca-</w:t>
      </w:r>
      <w:proofErr w:type="spellStart"/>
      <w:r>
        <w:rPr>
          <w:rStyle w:val="Accentuation"/>
          <w:rFonts w:hint="eastAsia"/>
        </w:rPr>
        <w:t>SlotOffset</w:t>
      </w:r>
      <w:proofErr w:type="spellEnd"/>
      <w:r>
        <w:rPr>
          <w:rFonts w:hint="eastAsia"/>
          <w:color w:val="000000"/>
        </w:rPr>
        <w:t xml:space="preserve"> for at least one of the triggered and triggering cell, except when SRS is configured with the higher layer parameter </w:t>
      </w:r>
      <w:r>
        <w:rPr>
          <w:rFonts w:hint="eastAsia"/>
          <w:i/>
          <w:iCs/>
          <w:color w:val="000000"/>
        </w:rPr>
        <w:t>SRS-</w:t>
      </w:r>
      <w:proofErr w:type="spellStart"/>
      <w:r>
        <w:rPr>
          <w:rFonts w:hint="eastAsia"/>
          <w:i/>
          <w:iCs/>
          <w:color w:val="000000"/>
        </w:rPr>
        <w:t>PosResource</w:t>
      </w:r>
      <w:proofErr w:type="spellEnd"/>
      <w:r>
        <w:rPr>
          <w:rFonts w:hint="eastAsia"/>
        </w:rPr>
        <w:t xml:space="preserve">, the UE transmits aperiodic SRS in each of the triggered SRS resource set(s) in slot </w:t>
      </w:r>
      <w:r>
        <w:rPr>
          <w:position w:val="-34"/>
        </w:rPr>
        <w:fldChar w:fldCharType="begin"/>
      </w:r>
      <w:r>
        <w:rPr>
          <w:position w:val="-34"/>
        </w:rPr>
        <w:instrText xml:space="preserve"> INCLUDEPICTURE  "cid:image019.png@01D82A7E.AF1DC7C0" \* MERGEFORMATINET </w:instrText>
      </w:r>
      <w:r>
        <w:rPr>
          <w:position w:val="-34"/>
        </w:rPr>
        <w:fldChar w:fldCharType="separate"/>
      </w:r>
      <w:r>
        <w:rPr>
          <w:position w:val="-34"/>
        </w:rPr>
        <w:pict>
          <v:shape id="_x0000_i1073" type="#_x0000_t75" style="width:251.15pt;height:44.35pt">
            <v:imagedata r:id="rId51" r:href="rId52"/>
          </v:shape>
        </w:pict>
      </w:r>
      <w:r>
        <w:rPr>
          <w:position w:val="-34"/>
        </w:rPr>
        <w:fldChar w:fldCharType="end"/>
      </w:r>
      <w:r>
        <w:rPr>
          <w:rFonts w:hint="eastAsia"/>
        </w:rPr>
        <w:t>, otherwise, the UE transmits aperiodic SRS in each of the triggered resource set(s) in slot</w:t>
      </w:r>
      <m:oMath>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eastAsia="Malgun Gothic" w:hAnsi="Cambria Math" w:cs="SimSun"/>
                <w:i/>
                <w:iCs/>
                <w:color w:val="000000"/>
                <w:sz w:val="22"/>
                <w:szCs w:val="22"/>
                <w:lang w:eastAsia="ko-KR"/>
              </w:rPr>
            </m:ctrlPr>
          </m:dPr>
          <m:e>
            <m:r>
              <w:rPr>
                <w:rFonts w:ascii="Cambria Math" w:hAnsi="Cambria Math"/>
                <w:color w:val="000000"/>
              </w:rPr>
              <m:t>n</m:t>
            </m:r>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rFonts w:hint="eastAsia"/>
          <w:color w:val="000000"/>
        </w:rPr>
        <w:t xml:space="preserve">, </w:t>
      </w:r>
      <w:r>
        <w:rPr>
          <w:rFonts w:hint="eastAsia"/>
          <w:color w:val="FF0000"/>
        </w:rPr>
        <w:t xml:space="preserve">where </w:t>
      </w:r>
      <m:oMath>
        <m:sSub>
          <m:sSubPr>
            <m:ctrlPr>
              <w:rPr>
                <w:rFonts w:ascii="Cambria Math" w:eastAsia="Malgun Gothic" w:hAnsi="Cambria Math" w:cs="SimSun"/>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rFonts w:hint="eastAsia"/>
          <w:color w:val="FF0000"/>
          <w:vertAlign w:val="subscript"/>
        </w:rPr>
        <w:t xml:space="preserve"> </w:t>
      </w:r>
      <w:r>
        <w:rPr>
          <w:rFonts w:hint="eastAsia"/>
          <w:color w:val="FF0000"/>
        </w:rPr>
        <w:t>is a parameter configured by higher layer as specified in [TS38.213 clause 4.2]</w:t>
      </w:r>
      <w:r w:rsidRPr="0009710D">
        <w:rPr>
          <w:rFonts w:hint="eastAsia"/>
          <w:strike/>
          <w:color w:val="FF0000"/>
        </w:rPr>
        <w:t xml:space="preserve"> if the UE is configured with the higher layer parameter </w:t>
      </w:r>
      <w:proofErr w:type="spellStart"/>
      <w:r w:rsidRPr="0009710D">
        <w:rPr>
          <w:rFonts w:hint="eastAsia"/>
          <w:i/>
          <w:iCs/>
          <w:strike/>
          <w:color w:val="FF0000"/>
        </w:rPr>
        <w:t>CellSpecific_Koffset</w:t>
      </w:r>
      <w:proofErr w:type="spellEnd"/>
      <w:r w:rsidRPr="0009710D">
        <w:rPr>
          <w:rFonts w:hint="eastAsia"/>
          <w:strike/>
          <w:color w:val="FF0000"/>
        </w:rPr>
        <w:t xml:space="preserve">, </w:t>
      </w:r>
      <w:r w:rsidRPr="0009710D">
        <w:rPr>
          <w:rFonts w:hint="eastAsia"/>
          <w:i/>
          <w:iCs/>
          <w:strike/>
          <w:color w:val="FF0000"/>
        </w:rPr>
        <w:t>K</w:t>
      </w:r>
      <w:r w:rsidRPr="0009710D">
        <w:rPr>
          <w:rFonts w:hint="eastAsia"/>
          <w:i/>
          <w:iCs/>
          <w:strike/>
          <w:color w:val="FF0000"/>
          <w:vertAlign w:val="subscript"/>
        </w:rPr>
        <w:t xml:space="preserve">s </w:t>
      </w:r>
      <w:r w:rsidRPr="0009710D">
        <w:rPr>
          <w:rFonts w:hint="eastAsia"/>
          <w:strike/>
          <w:color w:val="FF0000"/>
        </w:rPr>
        <w:t>=</w:t>
      </w:r>
      <w:r w:rsidRPr="0009710D">
        <w:rPr>
          <w:strike/>
          <w:color w:val="FF0000"/>
          <w:position w:val="-32"/>
        </w:rPr>
        <w:fldChar w:fldCharType="begin"/>
      </w:r>
      <w:r w:rsidRPr="0009710D">
        <w:rPr>
          <w:strike/>
          <w:color w:val="FF0000"/>
          <w:position w:val="-32"/>
        </w:rPr>
        <w:instrText xml:space="preserve"> INCLUDEPICTURE  "cid:image021.png@01D82A7E.AF1DC7C0" \* MERGEFORMATINET </w:instrText>
      </w:r>
      <w:r w:rsidRPr="0009710D">
        <w:rPr>
          <w:strike/>
          <w:color w:val="FF0000"/>
          <w:position w:val="-32"/>
        </w:rPr>
        <w:fldChar w:fldCharType="separate"/>
      </w:r>
      <w:r w:rsidRPr="0009710D">
        <w:rPr>
          <w:strike/>
          <w:color w:val="FF0000"/>
          <w:position w:val="-32"/>
        </w:rPr>
        <w:pict>
          <v:shape id="_x0000_i1076" type="#_x0000_t75" style="width:69.1pt;height:37.45pt">
            <v:imagedata r:id="rId53" r:href="rId54"/>
          </v:shape>
        </w:pict>
      </w:r>
      <w:r w:rsidRPr="0009710D">
        <w:rPr>
          <w:strike/>
          <w:color w:val="FF0000"/>
          <w:position w:val="-32"/>
        </w:rPr>
        <w:fldChar w:fldCharType="end"/>
      </w:r>
      <w:r w:rsidRPr="0009710D">
        <w:rPr>
          <w:rFonts w:hint="eastAsia"/>
          <w:strike/>
          <w:color w:val="FF0000"/>
        </w:rPr>
        <w:t>, otherwise</w:t>
      </w:r>
      <w:r>
        <w:rPr>
          <w:rFonts w:hint="eastAsia"/>
          <w:color w:val="000000"/>
        </w:rPr>
        <w:t>, and</w:t>
      </w:r>
      <w:r>
        <w:rPr>
          <w:rFonts w:hint="eastAsia"/>
        </w:rPr>
        <w:t xml:space="preserve"> where </w:t>
      </w:r>
    </w:p>
    <w:p w:rsidR="00653F80" w:rsidRDefault="00653F80" w:rsidP="00653F80">
      <w:pPr>
        <w:pStyle w:val="B2"/>
        <w:ind w:leftChars="483" w:left="1250"/>
        <w:rPr>
          <w:rFonts w:hint="eastAsia"/>
          <w:color w:val="000000"/>
          <w:lang w:eastAsia="ko-KR"/>
        </w:rPr>
      </w:pPr>
      <w:r>
        <w:rPr>
          <w:i/>
          <w:iCs/>
          <w:lang w:eastAsia="ko-KR"/>
        </w:rPr>
        <w:t>-    k</w:t>
      </w:r>
      <w:r>
        <w:rPr>
          <w:lang w:eastAsia="ko-KR"/>
        </w:rPr>
        <w:t xml:space="preserve"> is configured via higher layer parameter </w:t>
      </w:r>
      <w:proofErr w:type="spellStart"/>
      <w:r>
        <w:rPr>
          <w:i/>
          <w:iCs/>
          <w:lang w:eastAsia="ko-KR"/>
        </w:rPr>
        <w:t>slotOffset</w:t>
      </w:r>
      <w:proofErr w:type="spellEnd"/>
      <w:r>
        <w:rPr>
          <w:i/>
          <w:iCs/>
          <w:lang w:eastAsia="ko-KR"/>
        </w:rPr>
        <w:t xml:space="preserve"> </w:t>
      </w:r>
      <w:r>
        <w:rPr>
          <w:lang w:eastAsia="ko-KR"/>
        </w:rPr>
        <w:t xml:space="preserve">for each </w:t>
      </w:r>
      <w:r>
        <w:t xml:space="preserve">triggered </w:t>
      </w:r>
      <w:r>
        <w:rPr>
          <w:lang w:eastAsia="ko-KR"/>
        </w:rPr>
        <w:t xml:space="preserve">SRS resources set and </w:t>
      </w:r>
      <w:r>
        <w:t xml:space="preserve">is </w:t>
      </w:r>
      <w:r>
        <w:rPr>
          <w:lang w:eastAsia="ko-KR"/>
        </w:rPr>
        <w:t xml:space="preserve">based on </w:t>
      </w:r>
      <w:r>
        <w:rPr>
          <w:lang w:val="en-AU" w:eastAsia="ko-KR"/>
        </w:rPr>
        <w:t xml:space="preserve">the subcarrier spacing of the triggered SRS transmission, </w:t>
      </w:r>
      <w:r>
        <w:rPr>
          <w:i/>
          <w:iCs/>
          <w:lang w:eastAsia="ko-KR"/>
        </w:rPr>
        <w:t>µ</w:t>
      </w:r>
      <w:r>
        <w:rPr>
          <w:i/>
          <w:iCs/>
          <w:vertAlign w:val="subscript"/>
          <w:lang w:eastAsia="ko-KR"/>
        </w:rPr>
        <w:t>SRS</w:t>
      </w:r>
      <w:r>
        <w:rPr>
          <w:lang w:eastAsia="ko-KR"/>
        </w:rPr>
        <w:t xml:space="preserve"> and </w:t>
      </w:r>
      <w:r>
        <w:rPr>
          <w:i/>
          <w:iCs/>
          <w:lang w:eastAsia="ko-KR"/>
        </w:rPr>
        <w:t>µ</w:t>
      </w:r>
      <w:r>
        <w:rPr>
          <w:i/>
          <w:iCs/>
          <w:vertAlign w:val="subscript"/>
          <w:lang w:eastAsia="ko-KR"/>
        </w:rPr>
        <w:t>PDCCH</w:t>
      </w:r>
      <w:r>
        <w:rPr>
          <w:lang w:eastAsia="ko-KR"/>
        </w:rPr>
        <w:t xml:space="preserve"> are the subcarrier spacing configurations for triggered SRS and PDCCH carrying the triggering command respectively;</w:t>
      </w:r>
    </w:p>
    <w:p w:rsidR="00653F80" w:rsidRDefault="00653F80" w:rsidP="00653F80">
      <w:pPr>
        <w:pStyle w:val="B2"/>
        <w:ind w:leftChars="483" w:left="1250"/>
        <w:rPr>
          <w:sz w:val="22"/>
          <w:szCs w:val="22"/>
          <w:lang w:val="en-AU" w:eastAsia="ko-KR"/>
        </w:rPr>
      </w:pPr>
      <w:r>
        <w:rPr>
          <w:i/>
          <w:iCs/>
          <w:color w:val="000000"/>
          <w:lang w:eastAsia="ko-KR"/>
        </w:rPr>
        <w:t xml:space="preserve">-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sSub>
              <m:sSubPr>
                <m:ctrlPr>
                  <w:rPr>
                    <w:rFonts w:ascii="Cambria Math" w:eastAsia="SimSun" w:hAnsi="Cambria Math"/>
                    <w:i/>
                    <w:iCs/>
                    <w:color w:val="000000"/>
                    <w:sz w:val="22"/>
                    <w:szCs w:val="22"/>
                  </w:rPr>
                </m:ctrlPr>
              </m:sSubPr>
              <m:e>
                <m:r>
                  <w:rPr>
                    <w:rFonts w:ascii="Cambria Math" w:hAnsi="Cambria Math"/>
                    <w:color w:val="000000"/>
                    <w:lang w:eastAsia="ko-KR"/>
                  </w:rPr>
                  <m:t>K</m:t>
                </m:r>
              </m:e>
              <m:sub>
                <m:r>
                  <w:rPr>
                    <w:rFonts w:ascii="Cambria Math" w:hAnsi="Cambria Math"/>
                    <w:color w:val="000000"/>
                    <w:lang w:eastAsia="ko-KR"/>
                  </w:rPr>
                  <m:t>offset</m:t>
                </m:r>
              </m:sub>
            </m:sSub>
          </m:sub>
        </m:sSub>
      </m:oMath>
      <w:r>
        <w:rPr>
          <w:color w:val="000000"/>
          <w:lang w:eastAsia="ko-KR"/>
        </w:rPr>
        <w:t xml:space="preserve">is the subcarrier spacing configuration for </w:t>
      </w:r>
      <m:oMath>
        <m:sSub>
          <m:sSubPr>
            <m:ctrlPr>
              <w:rPr>
                <w:rFonts w:ascii="Cambria Math" w:eastAsia="SimSun" w:hAnsi="Cambria Math"/>
                <w:i/>
                <w:iCs/>
                <w:color w:val="000000"/>
                <w:sz w:val="22"/>
                <w:szCs w:val="22"/>
              </w:rPr>
            </m:ctrlPr>
          </m:sSubPr>
          <m:e>
            <m:r>
              <w:rPr>
                <w:rFonts w:ascii="Cambria Math" w:hAnsi="Cambria Math"/>
                <w:color w:val="000000"/>
                <w:lang w:eastAsia="ko-KR"/>
              </w:rPr>
              <m:t>K</m:t>
            </m:r>
          </m:e>
          <m:sub>
            <m:r>
              <w:rPr>
                <w:rFonts w:ascii="Cambria Math" w:hAnsi="Cambria Math"/>
                <w:color w:val="000000"/>
                <w:lang w:eastAsia="ko-KR"/>
              </w:rPr>
              <m:t>offset</m:t>
            </m:r>
          </m:sub>
        </m:sSub>
      </m:oMath>
      <w:r w:rsidRPr="0009710D">
        <w:rPr>
          <w:color w:val="FF0000"/>
        </w:rPr>
        <w:t xml:space="preserve"> with a value of 0 for frequency range 1</w:t>
      </w:r>
      <w:r w:rsidRPr="0009710D">
        <w:rPr>
          <w:strike/>
          <w:color w:val="FF0000"/>
        </w:rPr>
        <w:t xml:space="preserve">, and </w:t>
      </w:r>
      <m:oMath>
        <m:sSub>
          <m:sSubPr>
            <m:ctrlPr>
              <w:rPr>
                <w:rFonts w:ascii="Cambria Math" w:eastAsia="SimSun" w:hAnsi="Cambria Math"/>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range 1 and is equal to </w:t>
      </w:r>
      <w:proofErr w:type="spellStart"/>
      <w:r w:rsidRPr="0009710D">
        <w:rPr>
          <w:i/>
          <w:iCs/>
          <w:strike/>
          <w:color w:val="FF0000"/>
        </w:rPr>
        <w:t>CellSpecific_Koffset</w:t>
      </w:r>
      <w:proofErr w:type="spellEnd"/>
      <w:r w:rsidRPr="0009710D">
        <w:rPr>
          <w:i/>
          <w:iCs/>
          <w:strike/>
          <w:color w:val="FF0000"/>
        </w:rPr>
        <w:t xml:space="preserve"> -</w:t>
      </w:r>
      <w:proofErr w:type="spellStart"/>
      <w:r w:rsidRPr="0009710D">
        <w:rPr>
          <w:i/>
          <w:iCs/>
          <w:strike/>
          <w:color w:val="FF0000"/>
        </w:rPr>
        <w:t>UESpecific_Koffset</w:t>
      </w:r>
      <w:proofErr w:type="spellEnd"/>
      <w:r w:rsidRPr="0009710D">
        <w:rPr>
          <w:strike/>
          <w:color w:val="FF0000"/>
        </w:rPr>
        <w:t xml:space="preserve"> if </w:t>
      </w:r>
      <w:proofErr w:type="spellStart"/>
      <w:r w:rsidRPr="0009710D">
        <w:rPr>
          <w:i/>
          <w:iCs/>
          <w:strike/>
          <w:color w:val="FF0000"/>
        </w:rPr>
        <w:t>UESpecific_Koffset</w:t>
      </w:r>
      <w:proofErr w:type="spellEnd"/>
      <w:r w:rsidRPr="0009710D">
        <w:rPr>
          <w:strike/>
          <w:color w:val="FF0000"/>
        </w:rPr>
        <w:t xml:space="preserve"> is provided in MAC CE and </w:t>
      </w:r>
      <w:proofErr w:type="spellStart"/>
      <w:r w:rsidRPr="0009710D">
        <w:rPr>
          <w:i/>
          <w:iCs/>
          <w:strike/>
          <w:color w:val="FF0000"/>
        </w:rPr>
        <w:t>CellSpecific_Koffset</w:t>
      </w:r>
      <w:proofErr w:type="spellEnd"/>
      <w:r w:rsidRPr="0009710D">
        <w:rPr>
          <w:strike/>
          <w:color w:val="FF0000"/>
        </w:rPr>
        <w:t xml:space="preserve"> otherwise</w:t>
      </w:r>
      <w:r>
        <w:rPr>
          <w:color w:val="000000"/>
          <w:lang w:eastAsia="ko-KR"/>
        </w:rPr>
        <w:t>.</w:t>
      </w:r>
    </w:p>
    <w:p w:rsidR="00653F80" w:rsidRDefault="00653F80" w:rsidP="00653F80">
      <w:pPr>
        <w:pStyle w:val="B2"/>
        <w:ind w:leftChars="483" w:left="1250"/>
        <w:rPr>
          <w:lang w:eastAsia="zh-CN"/>
        </w:rPr>
      </w:pPr>
      <w:r>
        <w:rPr>
          <w:lang w:eastAsia="ko-KR"/>
        </w:rPr>
        <w:t>-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N</m:t>
            </m:r>
          </m:e>
          <m:sub>
            <m:r>
              <m:rPr>
                <m:nor/>
              </m:rPr>
              <w:rPr>
                <w:color w:val="000000"/>
                <w:lang w:eastAsia="ko-KR"/>
              </w:rPr>
              <m:t>slot, offset, PDCCH</m:t>
            </m:r>
          </m:sub>
          <m:sup>
            <m:r>
              <m:rPr>
                <m:nor/>
              </m:rPr>
              <w:rPr>
                <w:color w:val="000000"/>
                <w:lang w:eastAsia="ko-KR"/>
              </w:rPr>
              <m:t>CA</m:t>
            </m:r>
          </m:sup>
        </m:sSubSup>
      </m:oMath>
      <w:r>
        <w:rPr>
          <w:color w:val="000000"/>
          <w:lang w:eastAsia="ko-KR"/>
        </w:rPr>
        <w:t xml:space="preserve"> and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r>
              <m:rPr>
                <m:nor/>
              </m:rPr>
              <w:rPr>
                <w:color w:val="000000"/>
                <w:lang w:eastAsia="ko-KR"/>
              </w:rPr>
              <m:t>offset,PDCCH</m:t>
            </m:r>
            <m:ctrlPr>
              <w:rPr>
                <w:rFonts w:ascii="Cambria Math" w:eastAsia="SimSun" w:hAnsi="Cambria Math"/>
                <w:color w:val="000000"/>
                <w:sz w:val="22"/>
                <w:szCs w:val="22"/>
              </w:rPr>
            </m:ctrlPr>
          </m:sub>
        </m:sSub>
        <m:r>
          <w:rPr>
            <w:rFonts w:ascii="Cambria Math" w:hAnsi="Cambria Math"/>
            <w:color w:val="000000"/>
            <w:lang w:eastAsia="ko-KR"/>
          </w:rPr>
          <m:t xml:space="preserve"> </m:t>
        </m:r>
      </m:oMath>
      <w:r>
        <w:rPr>
          <w:color w:val="000000"/>
          <w:lang w:eastAsia="ko-KR"/>
        </w:rPr>
        <w:t xml:space="preserve">are the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 N</m:t>
            </m:r>
          </m:e>
          <m:sub>
            <m:r>
              <m:rPr>
                <m:nor/>
              </m:rPr>
              <w:rPr>
                <w:color w:val="000000"/>
                <w:lang w:eastAsia="ko-KR"/>
              </w:rPr>
              <m:t>slot, offset</m:t>
            </m:r>
          </m:sub>
          <m:sup>
            <m:r>
              <m:rPr>
                <m:nor/>
              </m:rPr>
              <w:rPr>
                <w:color w:val="000000"/>
                <w:lang w:eastAsia="ko-KR"/>
              </w:rPr>
              <m:t>CA</m:t>
            </m:r>
          </m:sup>
        </m:sSubSup>
      </m:oMath>
      <w:r>
        <w:rPr>
          <w:color w:val="000000"/>
          <w:lang w:eastAsia="ko-KR"/>
        </w:rPr>
        <w:t xml:space="preserve"> and the</w:t>
      </w:r>
      <w:r>
        <w:rPr>
          <w:color w:val="000000"/>
          <w:position w:val="-10"/>
        </w:rPr>
        <w:fldChar w:fldCharType="begin"/>
      </w:r>
      <w:r>
        <w:rPr>
          <w:color w:val="000000"/>
          <w:position w:val="-10"/>
        </w:rPr>
        <w:instrText xml:space="preserve"> INCLUDEPICTURE  "cid:image027.png@01D82A7E.AF1DC7C0" \* MERGEFORMATINET </w:instrText>
      </w:r>
      <w:r>
        <w:rPr>
          <w:color w:val="000000"/>
          <w:position w:val="-10"/>
        </w:rPr>
        <w:fldChar w:fldCharType="separate"/>
      </w:r>
      <w:r>
        <w:rPr>
          <w:color w:val="000000"/>
          <w:position w:val="-10"/>
        </w:rPr>
        <w:pict>
          <v:shape id="_x0000_i1083" type="#_x0000_t75" style="width:21.9pt;height:15pt">
            <v:imagedata r:id="rId55" r:href="rId56"/>
          </v:shape>
        </w:pict>
      </w:r>
      <w:r>
        <w:rPr>
          <w:color w:val="000000"/>
          <w:position w:val="-10"/>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color w:val="000000"/>
          <w:lang w:eastAsia="ko-KR"/>
        </w:rPr>
        <w:t xml:space="preserve"> for the cell receiving the PDCCH, </w:t>
      </w:r>
      <m:oMath>
        <m:sSubSup>
          <m:sSubSupPr>
            <m:ctrlPr>
              <w:rPr>
                <w:rFonts w:ascii="Cambria Math" w:eastAsia="SimSun" w:hAnsi="Cambria Math"/>
                <w:i/>
                <w:iCs/>
                <w:color w:val="000000"/>
                <w:sz w:val="22"/>
                <w:szCs w:val="22"/>
              </w:rPr>
            </m:ctrlPr>
          </m:sSubSupPr>
          <m:e>
            <m:r>
              <w:rPr>
                <w:rFonts w:ascii="Cambria Math" w:hAnsi="Cambria Math"/>
                <w:color w:val="000000"/>
                <w:lang w:eastAsia="ko-KR"/>
              </w:rPr>
              <m:t>N</m:t>
            </m:r>
          </m:e>
          <m:sub>
            <m:r>
              <w:rPr>
                <w:rFonts w:ascii="Cambria Math" w:hAnsi="Cambria Math"/>
                <w:color w:val="000000"/>
                <w:lang w:eastAsia="ko-KR"/>
              </w:rPr>
              <m:t>slot,offset,SRS</m:t>
            </m:r>
          </m:sub>
          <m:sup>
            <m:r>
              <w:rPr>
                <w:rFonts w:ascii="Cambria Math" w:hAnsi="Cambria Math"/>
                <w:color w:val="000000"/>
                <w:lang w:eastAsia="ko-KR"/>
              </w:rPr>
              <m:t>CA</m:t>
            </m:r>
          </m:sup>
        </m:sSubSup>
      </m:oMath>
      <w:r>
        <w:rPr>
          <w:color w:val="000000"/>
          <w:lang w:eastAsia="ko-KR"/>
        </w:rPr>
        <w:t xml:space="preserve"> and </w:t>
      </w:r>
      <m:oMath>
        <m:sSub>
          <m:sSubPr>
            <m:ctrlPr>
              <w:rPr>
                <w:rFonts w:ascii="Cambria Math" w:eastAsia="SimSun" w:hAnsi="Cambria Math"/>
                <w:i/>
                <w:iCs/>
                <w:color w:val="000000"/>
                <w:sz w:val="22"/>
                <w:szCs w:val="22"/>
              </w:rPr>
            </m:ctrlPr>
          </m:sSubPr>
          <m:e>
            <m:r>
              <w:rPr>
                <w:rFonts w:ascii="Cambria Math" w:hAnsi="Cambria Math"/>
                <w:color w:val="000000"/>
                <w:lang w:eastAsia="ko-KR"/>
              </w:rPr>
              <m:t>μ</m:t>
            </m:r>
          </m:e>
          <m:sub>
            <m:r>
              <w:rPr>
                <w:rFonts w:ascii="Cambria Math" w:hAnsi="Cambria Math"/>
                <w:color w:val="000000"/>
                <w:lang w:eastAsia="ko-KR"/>
              </w:rPr>
              <m:t>offset,SRS</m:t>
            </m:r>
          </m:sub>
        </m:sSub>
      </m:oMath>
      <w:r>
        <w:rPr>
          <w:color w:val="000000"/>
          <w:lang w:eastAsia="ko-KR"/>
        </w:rPr>
        <w:t xml:space="preserve"> are the </w:t>
      </w:r>
      <w:r>
        <w:rPr>
          <w:color w:val="000000"/>
          <w:position w:val="-14"/>
          <w:lang w:eastAsia="ko-KR"/>
        </w:rPr>
        <w:fldChar w:fldCharType="begin"/>
      </w:r>
      <w:r>
        <w:rPr>
          <w:color w:val="000000"/>
          <w:position w:val="-14"/>
          <w:lang w:eastAsia="ko-KR"/>
        </w:rPr>
        <w:instrText xml:space="preserve"> INCLUDEPICTURE  "cid:image030.png@01D82A7E.AF1DC7C0" \* MERGEFORMATINET </w:instrText>
      </w:r>
      <w:r>
        <w:rPr>
          <w:color w:val="000000"/>
          <w:position w:val="-14"/>
          <w:lang w:eastAsia="ko-KR"/>
        </w:rPr>
        <w:fldChar w:fldCharType="separate"/>
      </w:r>
      <w:r>
        <w:rPr>
          <w:color w:val="000000"/>
          <w:position w:val="-14"/>
          <w:lang w:eastAsia="ko-KR"/>
        </w:rPr>
        <w:pict>
          <v:shape id="_x0000_i1086" type="#_x0000_t75" style="width:42.6pt;height:20.15pt">
            <v:imagedata r:id="rId57" r:href="rId58"/>
          </v:shape>
        </w:pict>
      </w:r>
      <w:r>
        <w:rPr>
          <w:color w:val="000000"/>
          <w:position w:val="-14"/>
          <w:lang w:eastAsia="ko-KR"/>
        </w:rPr>
        <w:fldChar w:fldCharType="end"/>
      </w:r>
      <w:r>
        <w:rPr>
          <w:color w:val="000000"/>
          <w:lang w:eastAsia="ko-KR"/>
        </w:rPr>
        <w:t xml:space="preserve"> and the </w:t>
      </w:r>
      <w:r>
        <w:rPr>
          <w:color w:val="000000"/>
          <w:position w:val="-10"/>
          <w:lang w:eastAsia="ko-KR"/>
        </w:rPr>
        <w:fldChar w:fldCharType="begin"/>
      </w:r>
      <w:r>
        <w:rPr>
          <w:color w:val="000000"/>
          <w:position w:val="-10"/>
          <w:lang w:eastAsia="ko-KR"/>
        </w:rPr>
        <w:instrText xml:space="preserve"> INCLUDEPICTURE  "cid:image031.png@01D82A7E.AF1DC7C0" \* MERGEFORMATINET </w:instrText>
      </w:r>
      <w:r>
        <w:rPr>
          <w:color w:val="000000"/>
          <w:position w:val="-10"/>
          <w:lang w:eastAsia="ko-KR"/>
        </w:rPr>
        <w:fldChar w:fldCharType="separate"/>
      </w:r>
      <w:r>
        <w:rPr>
          <w:color w:val="000000"/>
          <w:position w:val="-10"/>
          <w:lang w:eastAsia="ko-KR"/>
        </w:rPr>
        <w:pict>
          <v:shape id="_x0000_i1087" type="#_x0000_t75" style="width:24.2pt;height:15.55pt">
            <v:imagedata r:id="rId59" r:href="rId60"/>
          </v:shape>
        </w:pict>
      </w:r>
      <w:r>
        <w:rPr>
          <w:color w:val="000000"/>
          <w:position w:val="-10"/>
          <w:lang w:eastAsia="ko-KR"/>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rStyle w:val="Accentuation"/>
          <w:color w:val="000000"/>
          <w:lang w:eastAsia="ko-KR"/>
        </w:rPr>
        <w:t xml:space="preserve"> </w:t>
      </w:r>
      <w:r>
        <w:rPr>
          <w:color w:val="000000"/>
          <w:lang w:eastAsia="ko-KR"/>
        </w:rPr>
        <w:t>for the cell transmitting the SRS, as</w:t>
      </w:r>
      <w:r>
        <w:rPr>
          <w:lang w:eastAsia="ko-KR"/>
        </w:rPr>
        <w:t xml:space="preserve"> defined in [4, TS 38.211] clause 4.5.</w:t>
      </w:r>
      <w:r>
        <w:t xml:space="preserve"> </w:t>
      </w:r>
    </w:p>
    <w:p w:rsidR="00653F80" w:rsidRDefault="00653F80" w:rsidP="00653F80">
      <w:pPr>
        <w:pStyle w:val="B1"/>
        <w:ind w:leftChars="342" w:left="968"/>
        <w:rPr>
          <w:color w:val="000000"/>
        </w:rPr>
      </w:pPr>
      <w:r>
        <w:rPr>
          <w:rFonts w:hint="eastAsia"/>
          <w:color w:val="000000"/>
        </w:rPr>
        <w:t xml:space="preserve">-   If the UE receives the DCI triggering aperiodic SRS in slot </w:t>
      </w:r>
      <w:r>
        <w:rPr>
          <w:rFonts w:hint="eastAsia"/>
          <w:i/>
          <w:iCs/>
          <w:color w:val="000000"/>
        </w:rPr>
        <w:t xml:space="preserve">n </w:t>
      </w:r>
      <w:r>
        <w:rPr>
          <w:rFonts w:hint="eastAsia"/>
          <w:color w:val="000000"/>
        </w:rPr>
        <w:t xml:space="preserve">and when SRS is configured with the higher layer parameter </w:t>
      </w:r>
      <w:r>
        <w:rPr>
          <w:rFonts w:hint="eastAsia"/>
          <w:i/>
          <w:iCs/>
          <w:color w:val="000000"/>
        </w:rPr>
        <w:t>SRS-</w:t>
      </w:r>
      <w:proofErr w:type="spellStart"/>
      <w:r>
        <w:rPr>
          <w:rFonts w:hint="eastAsia"/>
          <w:i/>
          <w:iCs/>
          <w:color w:val="000000"/>
        </w:rPr>
        <w:t>PosResource</w:t>
      </w:r>
      <w:proofErr w:type="spellEnd"/>
      <w:r>
        <w:rPr>
          <w:rFonts w:hint="eastAsia"/>
          <w:color w:val="000000"/>
        </w:rPr>
        <w:t xml:space="preserve">, the UE transmits every aperiodic SRS resource in each of the triggered SRS resource set(s) in slot </w:t>
      </w:r>
      <w:r>
        <w:rPr>
          <w:color w:val="000000"/>
          <w:position w:val="-34"/>
        </w:rPr>
        <w:fldChar w:fldCharType="begin"/>
      </w:r>
      <w:r>
        <w:rPr>
          <w:color w:val="000000"/>
          <w:position w:val="-34"/>
        </w:rPr>
        <w:instrText xml:space="preserve"> INCLUDEPICTURE  "cid:image032.png@01D82A7E.AF1DC7C0" \* MERGEFORMATINET </w:instrText>
      </w:r>
      <w:r>
        <w:rPr>
          <w:color w:val="000000"/>
          <w:position w:val="-34"/>
        </w:rPr>
        <w:fldChar w:fldCharType="separate"/>
      </w:r>
      <w:r>
        <w:rPr>
          <w:color w:val="000000"/>
          <w:position w:val="-34"/>
        </w:rPr>
        <w:pict>
          <v:shape id="_x0000_i1088" type="#_x0000_t75" style="width:251.15pt;height:36.3pt">
            <v:imagedata r:id="rId61" r:href="rId62"/>
          </v:shape>
        </w:pict>
      </w:r>
      <w:r>
        <w:rPr>
          <w:color w:val="000000"/>
          <w:position w:val="-34"/>
        </w:rPr>
        <w:fldChar w:fldCharType="end"/>
      </w:r>
      <w:r>
        <w:rPr>
          <w:rFonts w:hint="eastAsia"/>
          <w:color w:val="000000"/>
        </w:rPr>
        <w:t xml:space="preserve">, if UE is configured with </w:t>
      </w:r>
      <w:r>
        <w:rPr>
          <w:rStyle w:val="Accentuation"/>
          <w:rFonts w:hint="eastAsia"/>
        </w:rPr>
        <w:t>ca-</w:t>
      </w:r>
      <w:proofErr w:type="spellStart"/>
      <w:r>
        <w:rPr>
          <w:rStyle w:val="Accentuation"/>
          <w:rFonts w:hint="eastAsia"/>
        </w:rPr>
        <w:t>SlotOffset</w:t>
      </w:r>
      <w:proofErr w:type="spellEnd"/>
      <w:r>
        <w:rPr>
          <w:rFonts w:hint="eastAsia"/>
          <w:color w:val="000000"/>
        </w:rPr>
        <w:t xml:space="preserve"> for at least one of the triggered and triggering cell, </w:t>
      </w:r>
      <m:oMath>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m:t>
        </m:r>
        <m:d>
          <m:dPr>
            <m:begChr m:val="⌊"/>
            <m:endChr m:val="⌋"/>
            <m:ctrlPr>
              <w:rPr>
                <w:rFonts w:ascii="Cambria Math" w:eastAsia="Malgun Gothic" w:hAnsi="Cambria Math" w:cs="SimSun"/>
                <w:i/>
                <w:iCs/>
                <w:color w:val="000000"/>
                <w:sz w:val="22"/>
                <w:szCs w:val="22"/>
                <w:lang w:eastAsia="ko-KR"/>
              </w:rPr>
            </m:ctrlPr>
          </m:dPr>
          <m:e>
            <m:r>
              <w:rPr>
                <w:rFonts w:ascii="Cambria Math" w:hAnsi="Cambria Math"/>
                <w:color w:val="000000"/>
              </w:rPr>
              <m:t>n</m:t>
            </m:r>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PDCCH</m:t>
                        </m:r>
                      </m:sub>
                    </m:sSub>
                  </m:sup>
                </m:sSup>
              </m:den>
            </m:f>
          </m:e>
        </m:d>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2</m:t>
            </m:r>
          </m:sub>
        </m:sSub>
        <m:r>
          <w:rPr>
            <w:rFonts w:ascii="Cambria Math" w:hAnsi="Cambria Math"/>
            <w:color w:val="000000"/>
          </w:rPr>
          <m:t>+</m:t>
        </m:r>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r>
          <w:rPr>
            <w:rFonts w:ascii="Cambria Math" w:eastAsia="MS Gothic" w:hAnsi="Cambria Math" w:hint="eastAsia"/>
            <w:color w:val="000000"/>
            <w:lang w:eastAsia="ja-JP"/>
          </w:rPr>
          <m:t>⋅</m:t>
        </m:r>
        <m:f>
          <m:fPr>
            <m:ctrlPr>
              <w:rPr>
                <w:rFonts w:ascii="Cambria Math" w:eastAsia="Malgun Gothic" w:hAnsi="Cambria Math" w:cs="SimSun"/>
                <w:i/>
                <w:iCs/>
                <w:color w:val="000000"/>
                <w:sz w:val="22"/>
                <w:szCs w:val="22"/>
                <w:lang w:eastAsia="ko-KR"/>
              </w:rPr>
            </m:ctrlPr>
          </m:fPr>
          <m:num>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r>
                      <w:rPr>
                        <w:rFonts w:ascii="Cambria Math" w:hAnsi="Cambria Math"/>
                        <w:color w:val="000000"/>
                      </w:rPr>
                      <m:t>SRS</m:t>
                    </m:r>
                  </m:sub>
                </m:sSub>
              </m:sup>
            </m:sSup>
          </m:num>
          <m:den>
            <m:sSup>
              <m:sSupPr>
                <m:ctrlPr>
                  <w:rPr>
                    <w:rFonts w:ascii="Cambria Math" w:eastAsia="Malgun Gothic" w:hAnsi="Cambria Math" w:cs="SimSun"/>
                    <w:i/>
                    <w:iCs/>
                    <w:color w:val="000000"/>
                    <w:sz w:val="22"/>
                    <w:szCs w:val="22"/>
                    <w:lang w:eastAsia="ko-KR"/>
                  </w:rPr>
                </m:ctrlPr>
              </m:sSupPr>
              <m:e>
                <m:r>
                  <w:rPr>
                    <w:rFonts w:ascii="Cambria Math" w:hAnsi="Cambria Math"/>
                    <w:color w:val="000000"/>
                  </w:rPr>
                  <m:t>2</m:t>
                </m:r>
              </m:e>
              <m:sup>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μ</m:t>
                    </m:r>
                  </m:e>
                  <m:sub>
                    <m:sSub>
                      <m:sSubPr>
                        <m:ctrlPr>
                          <w:rPr>
                            <w:rFonts w:ascii="Cambria Math" w:eastAsia="Malgun Gothic" w:hAnsi="Cambria Math" w:cs="SimSun"/>
                            <w:i/>
                            <w:iCs/>
                            <w:color w:val="000000"/>
                            <w:sz w:val="22"/>
                            <w:szCs w:val="22"/>
                            <w:lang w:eastAsia="ko-KR"/>
                          </w:rPr>
                        </m:ctrlPr>
                      </m:sSubPr>
                      <m:e>
                        <m:r>
                          <w:rPr>
                            <w:rFonts w:ascii="Cambria Math" w:hAnsi="Cambria Math"/>
                            <w:color w:val="000000"/>
                          </w:rPr>
                          <m:t>K</m:t>
                        </m:r>
                      </m:e>
                      <m:sub>
                        <m:r>
                          <w:rPr>
                            <w:rFonts w:ascii="Cambria Math" w:hAnsi="Cambria Math"/>
                            <w:color w:val="000000"/>
                          </w:rPr>
                          <m:t>offset</m:t>
                        </m:r>
                      </m:sub>
                    </m:sSub>
                  </m:sub>
                </m:sSub>
              </m:sup>
            </m:sSup>
          </m:den>
        </m:f>
      </m:oMath>
      <w:r>
        <w:rPr>
          <w:rFonts w:hint="eastAsia"/>
          <w:color w:val="000000"/>
        </w:rPr>
        <w:t xml:space="preserve">, </w:t>
      </w:r>
      <w:r>
        <w:rPr>
          <w:rFonts w:hint="eastAsia"/>
          <w:color w:val="FF0000"/>
        </w:rPr>
        <w:t xml:space="preserve">otherwise, where </w:t>
      </w:r>
      <m:oMath>
        <m:sSub>
          <m:sSubPr>
            <m:ctrlPr>
              <w:rPr>
                <w:rFonts w:ascii="Cambria Math" w:eastAsia="Malgun Gothic" w:hAnsi="Cambria Math" w:cs="SimSun"/>
                <w:i/>
                <w:iCs/>
                <w:color w:val="FF0000"/>
                <w:sz w:val="22"/>
                <w:szCs w:val="22"/>
              </w:rPr>
            </m:ctrlPr>
          </m:sSubPr>
          <m:e>
            <m:r>
              <w:rPr>
                <w:rFonts w:ascii="Cambria Math" w:hAnsi="Cambria Math"/>
                <w:color w:val="FF0000"/>
              </w:rPr>
              <m:t>K</m:t>
            </m:r>
          </m:e>
          <m:sub>
            <m:r>
              <w:rPr>
                <w:rFonts w:ascii="Cambria Math" w:hAnsi="Cambria Math"/>
                <w:color w:val="FF0000"/>
              </w:rPr>
              <m:t>offset</m:t>
            </m:r>
          </m:sub>
        </m:sSub>
      </m:oMath>
      <w:r>
        <w:rPr>
          <w:rFonts w:hint="eastAsia"/>
          <w:color w:val="FF0000"/>
        </w:rPr>
        <w:t xml:space="preserve"> is a param</w:t>
      </w:r>
      <w:proofErr w:type="spellStart"/>
      <w:r>
        <w:rPr>
          <w:rFonts w:hint="eastAsia"/>
          <w:color w:val="FF0000"/>
        </w:rPr>
        <w:t>eter</w:t>
      </w:r>
      <w:proofErr w:type="spellEnd"/>
      <w:r>
        <w:rPr>
          <w:rFonts w:hint="eastAsia"/>
          <w:color w:val="FF0000"/>
        </w:rPr>
        <w:t xml:space="preserve"> configured by higher layer as specified in [TS </w:t>
      </w:r>
      <w:r>
        <w:rPr>
          <w:rFonts w:hint="eastAsia"/>
          <w:color w:val="FF0000"/>
        </w:rPr>
        <w:lastRenderedPageBreak/>
        <w:t>38.213 clause 4.2]</w:t>
      </w:r>
      <w:r w:rsidRPr="0009710D">
        <w:rPr>
          <w:rFonts w:hint="eastAsia"/>
          <w:strike/>
          <w:color w:val="FF0000"/>
        </w:rPr>
        <w:t xml:space="preserve"> if UE is configured with the higher layer parameter </w:t>
      </w:r>
      <w:proofErr w:type="spellStart"/>
      <w:r w:rsidRPr="0009710D">
        <w:rPr>
          <w:rFonts w:hint="eastAsia"/>
          <w:i/>
          <w:iCs/>
          <w:strike/>
          <w:color w:val="FF0000"/>
        </w:rPr>
        <w:t>CellSpecific_Koffset</w:t>
      </w:r>
      <w:proofErr w:type="spellEnd"/>
      <w:r w:rsidRPr="0009710D">
        <w:rPr>
          <w:rFonts w:hint="eastAsia"/>
          <w:strike/>
          <w:color w:val="FF0000"/>
        </w:rPr>
        <w:t xml:space="preserve">, </w:t>
      </w:r>
      <w:r w:rsidRPr="0009710D">
        <w:rPr>
          <w:rFonts w:hint="eastAsia"/>
          <w:i/>
          <w:iCs/>
          <w:strike/>
          <w:color w:val="FF0000"/>
        </w:rPr>
        <w:t>K</w:t>
      </w:r>
      <w:r w:rsidRPr="0009710D">
        <w:rPr>
          <w:rFonts w:hint="eastAsia"/>
          <w:i/>
          <w:iCs/>
          <w:strike/>
          <w:color w:val="FF0000"/>
          <w:vertAlign w:val="subscript"/>
        </w:rPr>
        <w:t xml:space="preserve">s </w:t>
      </w:r>
      <w:r w:rsidRPr="0009710D">
        <w:rPr>
          <w:rFonts w:hint="eastAsia"/>
          <w:strike/>
          <w:color w:val="FF0000"/>
        </w:rPr>
        <w:t>=</w:t>
      </w:r>
      <w:r w:rsidRPr="0009710D">
        <w:rPr>
          <w:strike/>
          <w:color w:val="FF0000"/>
          <w:position w:val="-32"/>
        </w:rPr>
        <w:fldChar w:fldCharType="begin"/>
      </w:r>
      <w:r w:rsidRPr="0009710D">
        <w:rPr>
          <w:strike/>
          <w:color w:val="FF0000"/>
          <w:position w:val="-32"/>
        </w:rPr>
        <w:instrText xml:space="preserve"> INCLUDEPICTURE  "cid:image033.png@01D82A7E.AF1DC7C0" \* MERGEFORMATINET </w:instrText>
      </w:r>
      <w:r w:rsidRPr="0009710D">
        <w:rPr>
          <w:strike/>
          <w:color w:val="FF0000"/>
          <w:position w:val="-32"/>
        </w:rPr>
        <w:fldChar w:fldCharType="separate"/>
      </w:r>
      <w:r w:rsidRPr="0009710D">
        <w:rPr>
          <w:strike/>
          <w:color w:val="FF0000"/>
          <w:position w:val="-32"/>
        </w:rPr>
        <w:pict>
          <v:shape id="_x0000_i1091" type="#_x0000_t75" style="width:69.1pt;height:37.45pt">
            <v:imagedata r:id="rId63" r:href="rId64"/>
          </v:shape>
        </w:pict>
      </w:r>
      <w:r w:rsidRPr="0009710D">
        <w:rPr>
          <w:strike/>
          <w:color w:val="FF0000"/>
          <w:position w:val="-32"/>
        </w:rPr>
        <w:fldChar w:fldCharType="end"/>
      </w:r>
      <w:r w:rsidRPr="0009710D">
        <w:rPr>
          <w:rFonts w:hint="eastAsia"/>
          <w:strike/>
          <w:color w:val="FF0000"/>
        </w:rPr>
        <w:t>, otherwise</w:t>
      </w:r>
      <w:r>
        <w:rPr>
          <w:rFonts w:hint="eastAsia"/>
          <w:color w:val="000000"/>
        </w:rPr>
        <w:t xml:space="preserve">, and where </w:t>
      </w:r>
    </w:p>
    <w:p w:rsidR="00653F80" w:rsidRDefault="00653F80" w:rsidP="00653F80">
      <w:pPr>
        <w:pStyle w:val="B2"/>
        <w:ind w:leftChars="483" w:left="1250"/>
        <w:rPr>
          <w:rFonts w:hint="eastAsia"/>
          <w:color w:val="000000"/>
          <w:lang w:eastAsia="ko-KR"/>
        </w:rPr>
      </w:pPr>
      <w:r>
        <w:rPr>
          <w:i/>
          <w:iCs/>
          <w:color w:val="000000"/>
          <w:lang w:eastAsia="ko-KR"/>
        </w:rPr>
        <w:t>-    k</w:t>
      </w:r>
      <w:r>
        <w:rPr>
          <w:color w:val="000000"/>
          <w:lang w:eastAsia="ko-KR"/>
        </w:rPr>
        <w:t xml:space="preserve"> is configured via higher layer parameter </w:t>
      </w:r>
      <w:proofErr w:type="spellStart"/>
      <w:r>
        <w:rPr>
          <w:i/>
          <w:iCs/>
          <w:color w:val="000000"/>
          <w:lang w:eastAsia="ko-KR"/>
        </w:rPr>
        <w:t>slotOffset</w:t>
      </w:r>
      <w:proofErr w:type="spellEnd"/>
      <w:r>
        <w:rPr>
          <w:i/>
          <w:iCs/>
          <w:color w:val="000000"/>
          <w:lang w:eastAsia="ko-KR"/>
        </w:rPr>
        <w:t xml:space="preserve"> </w:t>
      </w:r>
      <w:r>
        <w:rPr>
          <w:color w:val="000000"/>
          <w:lang w:eastAsia="ko-KR"/>
        </w:rPr>
        <w:t xml:space="preserve">for each </w:t>
      </w:r>
      <w:r>
        <w:rPr>
          <w:color w:val="000000"/>
        </w:rPr>
        <w:t xml:space="preserve">aperiodic </w:t>
      </w:r>
      <w:r>
        <w:rPr>
          <w:color w:val="000000"/>
          <w:lang w:eastAsia="ko-KR"/>
        </w:rPr>
        <w:t xml:space="preserve">SRS resource in each </w:t>
      </w:r>
      <w:r>
        <w:rPr>
          <w:color w:val="000000"/>
        </w:rPr>
        <w:t xml:space="preserve">triggered </w:t>
      </w:r>
      <w:r>
        <w:rPr>
          <w:color w:val="000000"/>
          <w:lang w:eastAsia="ko-KR"/>
        </w:rPr>
        <w:t xml:space="preserve">SRS resources set and </w:t>
      </w:r>
      <w:r>
        <w:rPr>
          <w:color w:val="000000"/>
        </w:rPr>
        <w:t xml:space="preserve">is </w:t>
      </w:r>
      <w:r>
        <w:rPr>
          <w:color w:val="000000"/>
          <w:lang w:eastAsia="ko-KR"/>
        </w:rPr>
        <w:t xml:space="preserve">based on </w:t>
      </w:r>
      <w:r>
        <w:rPr>
          <w:color w:val="000000"/>
          <w:lang w:val="en-AU" w:eastAsia="ko-KR"/>
        </w:rPr>
        <w:t xml:space="preserve">the subcarrier spacing of the triggered SRS transmission, </w:t>
      </w:r>
      <w:r>
        <w:rPr>
          <w:i/>
          <w:iCs/>
          <w:color w:val="000000"/>
          <w:lang w:eastAsia="ko-KR"/>
        </w:rPr>
        <w:t>µ</w:t>
      </w:r>
      <w:r>
        <w:rPr>
          <w:i/>
          <w:iCs/>
          <w:color w:val="000000"/>
          <w:vertAlign w:val="subscript"/>
          <w:lang w:eastAsia="ko-KR"/>
        </w:rPr>
        <w:t>SRS</w:t>
      </w:r>
      <w:r>
        <w:rPr>
          <w:color w:val="000000"/>
          <w:lang w:eastAsia="ko-KR"/>
        </w:rPr>
        <w:t xml:space="preserve"> and </w:t>
      </w:r>
      <w:r>
        <w:rPr>
          <w:i/>
          <w:iCs/>
          <w:color w:val="000000"/>
          <w:lang w:eastAsia="ko-KR"/>
        </w:rPr>
        <w:t>µ</w:t>
      </w:r>
      <w:r>
        <w:rPr>
          <w:i/>
          <w:iCs/>
          <w:color w:val="000000"/>
          <w:vertAlign w:val="subscript"/>
          <w:lang w:eastAsia="ko-KR"/>
        </w:rPr>
        <w:t>PDCCH</w:t>
      </w:r>
      <w:r>
        <w:rPr>
          <w:color w:val="000000"/>
          <w:lang w:eastAsia="ko-KR"/>
        </w:rPr>
        <w:t xml:space="preserve"> are the subcarrier spacing configurations for triggered SRS and PDCCH carrying the triggering command respectively;</w:t>
      </w:r>
    </w:p>
    <w:p w:rsidR="00653F80" w:rsidRDefault="00653F80" w:rsidP="00653F80">
      <w:pPr>
        <w:ind w:leftChars="342" w:left="968" w:hanging="284"/>
        <w:rPr>
          <w:rFonts w:ascii="Malgun Gothic" w:eastAsia="Malgun Gothic" w:hAnsi="Malgun Gothic"/>
          <w:color w:val="FF0000"/>
          <w:lang w:eastAsia="ko-KR"/>
        </w:rPr>
      </w:pPr>
      <w:r>
        <w:rPr>
          <w:i/>
          <w:iCs/>
          <w:color w:val="FF0000"/>
          <w:lang w:eastAsia="ko-KR"/>
        </w:rPr>
        <w:t xml:space="preserve">-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μ</m:t>
            </m:r>
          </m:e>
          <m:sub>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sub>
        </m:sSub>
      </m:oMath>
      <w:r>
        <w:rPr>
          <w:color w:val="FF0000"/>
          <w:lang w:eastAsia="ko-KR"/>
        </w:rPr>
        <w:t xml:space="preserve">is the subcarrier spacing configuration for </w:t>
      </w:r>
      <m:oMath>
        <m:sSub>
          <m:sSubPr>
            <m:ctrlPr>
              <w:rPr>
                <w:rFonts w:ascii="Cambria Math" w:eastAsia="SimSun" w:hAnsi="Cambria Math" w:cs="Calibri"/>
                <w:i/>
                <w:iCs/>
                <w:color w:val="FF0000"/>
                <w:sz w:val="22"/>
                <w:szCs w:val="22"/>
              </w:rPr>
            </m:ctrlPr>
          </m:sSubPr>
          <m:e>
            <m:r>
              <w:rPr>
                <w:rFonts w:ascii="Cambria Math" w:hAnsi="Cambria Math"/>
                <w:color w:val="FF0000"/>
                <w:lang w:eastAsia="ko-KR"/>
              </w:rPr>
              <m:t>K</m:t>
            </m:r>
          </m:e>
          <m:sub>
            <m:r>
              <w:rPr>
                <w:rFonts w:ascii="Cambria Math" w:hAnsi="Cambria Math"/>
                <w:color w:val="FF0000"/>
                <w:lang w:eastAsia="ko-KR"/>
              </w:rPr>
              <m:t>offset</m:t>
            </m:r>
          </m:sub>
        </m:sSub>
      </m:oMath>
      <w:r w:rsidRPr="0009710D">
        <w:rPr>
          <w:color w:val="FF0000"/>
        </w:rPr>
        <w:t xml:space="preserve"> with a value of 0 for frequency range 1</w:t>
      </w:r>
      <w:r>
        <w:rPr>
          <w:color w:val="FF0000"/>
        </w:rPr>
        <w:t>.</w:t>
      </w:r>
      <w:r>
        <w:rPr>
          <w:rFonts w:ascii="Malgun Gothic" w:eastAsia="Malgun Gothic" w:hAnsi="Malgun Gothic" w:hint="eastAsia"/>
          <w:color w:val="FF0000"/>
          <w:lang w:eastAsia="ko-KR"/>
        </w:rPr>
        <w:t xml:space="preserve"> </w:t>
      </w:r>
    </w:p>
    <w:p w:rsidR="00653F80" w:rsidRDefault="00653F80" w:rsidP="00653F80">
      <w:pPr>
        <w:overflowPunct w:val="0"/>
        <w:autoSpaceDE w:val="0"/>
        <w:autoSpaceDN w:val="0"/>
        <w:ind w:leftChars="483" w:left="1250" w:hanging="284"/>
        <w:rPr>
          <w:rFonts w:eastAsia="SimSun" w:hint="eastAsia"/>
          <w:strike/>
          <w:color w:val="000000"/>
          <w:lang w:val="en-AU" w:eastAsia="zh-CN"/>
        </w:rPr>
      </w:pPr>
      <w:r>
        <w:rPr>
          <w:i/>
          <w:iCs/>
          <w:strike/>
          <w:color w:val="000000"/>
        </w:rPr>
        <w:t xml:space="preserve">-    </w:t>
      </w:r>
      <m:oMath>
        <m:sSub>
          <m:sSubPr>
            <m:ctrlPr>
              <w:rPr>
                <w:rFonts w:ascii="Cambria Math" w:eastAsia="SimSun" w:hAnsi="Cambria Math" w:cs="Calibri"/>
                <w:i/>
                <w:iCs/>
                <w:strike/>
                <w:color w:val="000000"/>
                <w:sz w:val="22"/>
                <w:szCs w:val="22"/>
              </w:rPr>
            </m:ctrlPr>
          </m:sSubPr>
          <m:e>
            <m:r>
              <w:rPr>
                <w:rFonts w:ascii="Cambria Math" w:hAnsi="Cambria Math"/>
                <w:strike/>
                <w:color w:val="000000"/>
              </w:rPr>
              <m:t>K</m:t>
            </m:r>
          </m:e>
          <m:sub>
            <m:r>
              <w:rPr>
                <w:rFonts w:ascii="Cambria Math" w:hAnsi="Cambria Math"/>
                <w:strike/>
                <w:color w:val="000000"/>
              </w:rPr>
              <m:t>offset</m:t>
            </m:r>
          </m:sub>
        </m:sSub>
      </m:oMath>
      <w:r w:rsidRPr="0009710D">
        <w:rPr>
          <w:strike/>
          <w:color w:val="FF0000"/>
        </w:rPr>
        <w:t xml:space="preserve"> is provided with a value of ms for frequency ran</w:t>
      </w:r>
      <w:proofErr w:type="spellStart"/>
      <w:r w:rsidRPr="0009710D">
        <w:rPr>
          <w:strike/>
          <w:color w:val="FF0000"/>
        </w:rPr>
        <w:t>ge</w:t>
      </w:r>
      <w:proofErr w:type="spellEnd"/>
      <w:r w:rsidRPr="0009710D">
        <w:rPr>
          <w:strike/>
          <w:color w:val="FF0000"/>
        </w:rPr>
        <w:t xml:space="preserve"> 1 and is equal to </w:t>
      </w:r>
      <w:proofErr w:type="spellStart"/>
      <w:r w:rsidRPr="0009710D">
        <w:rPr>
          <w:i/>
          <w:iCs/>
          <w:strike/>
          <w:color w:val="FF0000"/>
        </w:rPr>
        <w:t>CellSpecific_Koffset</w:t>
      </w:r>
      <w:proofErr w:type="spellEnd"/>
      <w:r w:rsidRPr="0009710D">
        <w:rPr>
          <w:i/>
          <w:iCs/>
          <w:strike/>
          <w:color w:val="FF0000"/>
        </w:rPr>
        <w:t xml:space="preserve"> -</w:t>
      </w:r>
      <w:proofErr w:type="spellStart"/>
      <w:r w:rsidRPr="0009710D">
        <w:rPr>
          <w:i/>
          <w:iCs/>
          <w:strike/>
          <w:color w:val="FF0000"/>
        </w:rPr>
        <w:t>UESpecific_Koffset</w:t>
      </w:r>
      <w:proofErr w:type="spellEnd"/>
      <w:r w:rsidRPr="0009710D">
        <w:rPr>
          <w:strike/>
          <w:color w:val="FF0000"/>
        </w:rPr>
        <w:t xml:space="preserve"> if </w:t>
      </w:r>
      <w:proofErr w:type="spellStart"/>
      <w:r w:rsidRPr="0009710D">
        <w:rPr>
          <w:i/>
          <w:iCs/>
          <w:strike/>
          <w:color w:val="FF0000"/>
        </w:rPr>
        <w:t>UESpecific_Koffset</w:t>
      </w:r>
      <w:proofErr w:type="spellEnd"/>
      <w:r w:rsidRPr="0009710D">
        <w:rPr>
          <w:strike/>
          <w:color w:val="FF0000"/>
        </w:rPr>
        <w:t xml:space="preserve"> is provided in MAC CE and </w:t>
      </w:r>
      <w:proofErr w:type="spellStart"/>
      <w:r w:rsidRPr="0009710D">
        <w:rPr>
          <w:i/>
          <w:iCs/>
          <w:strike/>
          <w:color w:val="FF0000"/>
        </w:rPr>
        <w:t>CellSpecific_Koffset</w:t>
      </w:r>
      <w:proofErr w:type="spellEnd"/>
      <w:r w:rsidRPr="0009710D">
        <w:rPr>
          <w:strike/>
          <w:color w:val="FF0000"/>
        </w:rPr>
        <w:t xml:space="preserve"> otherwise.</w:t>
      </w:r>
    </w:p>
    <w:p w:rsidR="00653F80" w:rsidRDefault="00653F80" w:rsidP="00653F80">
      <w:pPr>
        <w:ind w:leftChars="200" w:left="400" w:firstLine="567"/>
        <w:rPr>
          <w:rFonts w:ascii="Calibri" w:hAnsi="Calibri" w:cs="Calibri"/>
          <w:sz w:val="22"/>
          <w:szCs w:val="22"/>
          <w:lang w:eastAsia="ko-KR"/>
        </w:rPr>
      </w:pPr>
      <w:r>
        <w:rPr>
          <w:color w:val="000000"/>
          <w:lang w:eastAsia="ko-KR"/>
        </w:rPr>
        <w:t xml:space="preserve">-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N</m:t>
            </m:r>
          </m:e>
          <m:sub>
            <m:r>
              <m:rPr>
                <m:nor/>
              </m:rPr>
              <w:rPr>
                <w:color w:val="000000"/>
                <w:lang w:eastAsia="ko-KR"/>
              </w:rPr>
              <m:t>slot, offset, PDCCH</m:t>
            </m:r>
          </m:sub>
          <m:sup>
            <m:r>
              <m:rPr>
                <m:nor/>
              </m:rPr>
              <w:rPr>
                <w:color w:val="000000"/>
                <w:lang w:eastAsia="ko-KR"/>
              </w:rPr>
              <m:t>CA</m:t>
            </m:r>
          </m:sup>
        </m:sSubSup>
      </m:oMath>
      <w:r>
        <w:rPr>
          <w:color w:val="000000"/>
          <w:lang w:eastAsia="ko-KR"/>
        </w:rPr>
        <w:t xml:space="preserve"> and </w:t>
      </w:r>
      <m:oMath>
        <m:sSub>
          <m:sSubPr>
            <m:ctrlPr>
              <w:rPr>
                <w:rFonts w:ascii="Cambria Math" w:eastAsia="SimSun" w:hAnsi="Cambria Math" w:cs="Calibri"/>
                <w:i/>
                <w:iCs/>
                <w:color w:val="000000"/>
                <w:sz w:val="24"/>
              </w:rPr>
            </m:ctrlPr>
          </m:sSubPr>
          <m:e>
            <m:r>
              <w:rPr>
                <w:rFonts w:ascii="Cambria Math" w:hAnsi="Cambria Math"/>
                <w:color w:val="000000"/>
                <w:lang w:eastAsia="ko-KR"/>
              </w:rPr>
              <m:t>μ</m:t>
            </m:r>
          </m:e>
          <m:sub>
            <m:r>
              <m:rPr>
                <m:nor/>
              </m:rPr>
              <w:rPr>
                <w:color w:val="000000"/>
                <w:lang w:eastAsia="ko-KR"/>
              </w:rPr>
              <m:t>offset,PDCCH</m:t>
            </m:r>
            <m:ctrlPr>
              <w:rPr>
                <w:rFonts w:ascii="Cambria Math" w:eastAsia="SimSun" w:hAnsi="Cambria Math" w:cs="Calibri"/>
                <w:color w:val="000000"/>
                <w:sz w:val="24"/>
              </w:rPr>
            </m:ctrlPr>
          </m:sub>
        </m:sSub>
        <m:r>
          <w:rPr>
            <w:rFonts w:ascii="Cambria Math" w:hAnsi="Cambria Math"/>
            <w:color w:val="000000"/>
            <w:lang w:eastAsia="ko-KR"/>
          </w:rPr>
          <m:t xml:space="preserve"> </m:t>
        </m:r>
      </m:oMath>
      <w:r>
        <w:rPr>
          <w:color w:val="000000"/>
          <w:lang w:eastAsia="ko-KR"/>
        </w:rPr>
        <w:t xml:space="preserve">are the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 N</m:t>
            </m:r>
          </m:e>
          <m:sub>
            <m:r>
              <m:rPr>
                <m:nor/>
              </m:rPr>
              <w:rPr>
                <w:color w:val="000000"/>
                <w:lang w:eastAsia="ko-KR"/>
              </w:rPr>
              <m:t>slot, offset</m:t>
            </m:r>
          </m:sub>
          <m:sup>
            <m:r>
              <m:rPr>
                <m:nor/>
              </m:rPr>
              <w:rPr>
                <w:color w:val="000000"/>
                <w:lang w:eastAsia="ko-KR"/>
              </w:rPr>
              <m:t>CA</m:t>
            </m:r>
          </m:sup>
        </m:sSubSup>
      </m:oMath>
      <w:r>
        <w:rPr>
          <w:color w:val="000000"/>
          <w:lang w:eastAsia="ko-KR"/>
        </w:rPr>
        <w:t xml:space="preserve"> and the</w:t>
      </w:r>
      <w:r>
        <w:rPr>
          <w:color w:val="000000"/>
          <w:position w:val="-10"/>
        </w:rPr>
        <w:fldChar w:fldCharType="begin"/>
      </w:r>
      <w:r>
        <w:rPr>
          <w:color w:val="000000"/>
          <w:position w:val="-10"/>
        </w:rPr>
        <w:instrText xml:space="preserve"> INCLUDEPICTURE  "cid:image038.png@01D82A7E.AF1DC7C0" \* MERGEFORMATINET </w:instrText>
      </w:r>
      <w:r>
        <w:rPr>
          <w:color w:val="000000"/>
          <w:position w:val="-10"/>
        </w:rPr>
        <w:fldChar w:fldCharType="separate"/>
      </w:r>
      <w:r>
        <w:rPr>
          <w:color w:val="000000"/>
          <w:position w:val="-10"/>
        </w:rPr>
        <w:pict>
          <v:shape id="_x0000_i1098" type="#_x0000_t75" style="width:27.65pt;height:15pt">
            <v:imagedata r:id="rId65" r:href="rId66"/>
          </v:shape>
        </w:pict>
      </w:r>
      <w:r>
        <w:rPr>
          <w:color w:val="000000"/>
          <w:position w:val="-10"/>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color w:val="000000"/>
          <w:lang w:eastAsia="ko-KR"/>
        </w:rPr>
        <w:t xml:space="preserve"> for the cell receiving the PDCCH, </w:t>
      </w:r>
      <m:oMath>
        <m:sSubSup>
          <m:sSubSupPr>
            <m:ctrlPr>
              <w:rPr>
                <w:rFonts w:ascii="Cambria Math" w:eastAsia="SimSun" w:hAnsi="Cambria Math" w:cs="Calibri"/>
                <w:i/>
                <w:iCs/>
                <w:color w:val="000000"/>
                <w:sz w:val="24"/>
              </w:rPr>
            </m:ctrlPr>
          </m:sSubSupPr>
          <m:e>
            <m:r>
              <w:rPr>
                <w:rFonts w:ascii="Cambria Math" w:hAnsi="Cambria Math"/>
                <w:color w:val="000000"/>
                <w:lang w:eastAsia="ko-KR"/>
              </w:rPr>
              <m:t>N</m:t>
            </m:r>
          </m:e>
          <m:sub>
            <m:r>
              <w:rPr>
                <w:rFonts w:ascii="Cambria Math" w:hAnsi="Cambria Math"/>
                <w:color w:val="000000"/>
                <w:lang w:eastAsia="ko-KR"/>
              </w:rPr>
              <m:t>slot,offset,SRS</m:t>
            </m:r>
          </m:sub>
          <m:sup>
            <m:r>
              <w:rPr>
                <w:rFonts w:ascii="Cambria Math" w:hAnsi="Cambria Math"/>
                <w:color w:val="000000"/>
                <w:lang w:eastAsia="ko-KR"/>
              </w:rPr>
              <m:t>CA</m:t>
            </m:r>
          </m:sup>
        </m:sSubSup>
      </m:oMath>
      <w:r>
        <w:rPr>
          <w:color w:val="000000"/>
          <w:lang w:eastAsia="ko-KR"/>
        </w:rPr>
        <w:t xml:space="preserve"> and </w:t>
      </w:r>
      <m:oMath>
        <m:sSub>
          <m:sSubPr>
            <m:ctrlPr>
              <w:rPr>
                <w:rFonts w:ascii="Cambria Math" w:eastAsia="SimSun" w:hAnsi="Cambria Math" w:cs="Calibri"/>
                <w:i/>
                <w:iCs/>
                <w:color w:val="000000"/>
                <w:sz w:val="24"/>
              </w:rPr>
            </m:ctrlPr>
          </m:sSubPr>
          <m:e>
            <m:r>
              <w:rPr>
                <w:rFonts w:ascii="Cambria Math" w:hAnsi="Cambria Math"/>
                <w:color w:val="000000"/>
                <w:lang w:eastAsia="ko-KR"/>
              </w:rPr>
              <m:t>μ</m:t>
            </m:r>
          </m:e>
          <m:sub>
            <m:r>
              <w:rPr>
                <w:rFonts w:ascii="Cambria Math" w:hAnsi="Cambria Math"/>
                <w:color w:val="000000"/>
                <w:lang w:eastAsia="ko-KR"/>
              </w:rPr>
              <m:t>offset,SRS</m:t>
            </m:r>
          </m:sub>
        </m:sSub>
      </m:oMath>
      <w:r>
        <w:rPr>
          <w:color w:val="000000"/>
          <w:lang w:eastAsia="ko-KR"/>
        </w:rPr>
        <w:t xml:space="preserve"> are the </w:t>
      </w:r>
      <w:r>
        <w:rPr>
          <w:color w:val="000000"/>
          <w:position w:val="-14"/>
          <w:lang w:eastAsia="ko-KR"/>
        </w:rPr>
        <w:fldChar w:fldCharType="begin"/>
      </w:r>
      <w:r>
        <w:rPr>
          <w:color w:val="000000"/>
          <w:position w:val="-14"/>
          <w:lang w:eastAsia="ko-KR"/>
        </w:rPr>
        <w:instrText xml:space="preserve"> INCLUDEPICTURE  "cid:image041.png@01D82A7E.AF1DC7C0" \* MERGEFORMATINET </w:instrText>
      </w:r>
      <w:r>
        <w:rPr>
          <w:color w:val="000000"/>
          <w:position w:val="-14"/>
          <w:lang w:eastAsia="ko-KR"/>
        </w:rPr>
        <w:fldChar w:fldCharType="separate"/>
      </w:r>
      <w:r>
        <w:rPr>
          <w:color w:val="000000"/>
          <w:position w:val="-14"/>
          <w:lang w:eastAsia="ko-KR"/>
        </w:rPr>
        <w:pict>
          <v:shape id="_x0000_i1101" type="#_x0000_t75" style="width:42.6pt;height:20.15pt">
            <v:imagedata r:id="rId67" r:href="rId68"/>
          </v:shape>
        </w:pict>
      </w:r>
      <w:r>
        <w:rPr>
          <w:color w:val="000000"/>
          <w:position w:val="-14"/>
          <w:lang w:eastAsia="ko-KR"/>
        </w:rPr>
        <w:fldChar w:fldCharType="end"/>
      </w:r>
      <w:r>
        <w:rPr>
          <w:color w:val="000000"/>
          <w:lang w:eastAsia="ko-KR"/>
        </w:rPr>
        <w:t xml:space="preserve"> and the </w:t>
      </w:r>
      <w:r>
        <w:rPr>
          <w:color w:val="000000"/>
          <w:position w:val="-10"/>
          <w:lang w:eastAsia="ko-KR"/>
        </w:rPr>
        <w:fldChar w:fldCharType="begin"/>
      </w:r>
      <w:r>
        <w:rPr>
          <w:color w:val="000000"/>
          <w:position w:val="-10"/>
          <w:lang w:eastAsia="ko-KR"/>
        </w:rPr>
        <w:instrText xml:space="preserve"> INCLUDEPICTURE  "cid:image042.png@01D82A7E.AF1DC7C0" \* MERGEFORMATINET </w:instrText>
      </w:r>
      <w:r>
        <w:rPr>
          <w:color w:val="000000"/>
          <w:position w:val="-10"/>
          <w:lang w:eastAsia="ko-KR"/>
        </w:rPr>
        <w:fldChar w:fldCharType="separate"/>
      </w:r>
      <w:r>
        <w:rPr>
          <w:color w:val="000000"/>
          <w:position w:val="-10"/>
          <w:lang w:eastAsia="ko-KR"/>
        </w:rPr>
        <w:pict>
          <v:shape id="_x0000_i1102" type="#_x0000_t75" style="width:24.2pt;height:15.55pt">
            <v:imagedata r:id="rId69" r:href="rId70"/>
          </v:shape>
        </w:pict>
      </w:r>
      <w:r>
        <w:rPr>
          <w:color w:val="000000"/>
          <w:position w:val="-10"/>
          <w:lang w:eastAsia="ko-KR"/>
        </w:rPr>
        <w:fldChar w:fldCharType="end"/>
      </w:r>
      <w:r>
        <w:rPr>
          <w:color w:val="000000"/>
          <w:lang w:eastAsia="ko-KR"/>
        </w:rPr>
        <w:t xml:space="preserve">, respectively, which are determined by higher-layer configured </w:t>
      </w:r>
      <w:r>
        <w:rPr>
          <w:rStyle w:val="Accentuation"/>
          <w:lang w:eastAsia="ko-KR"/>
        </w:rPr>
        <w:t>ca-</w:t>
      </w:r>
      <w:proofErr w:type="spellStart"/>
      <w:r>
        <w:rPr>
          <w:rStyle w:val="Accentuation"/>
          <w:lang w:eastAsia="ko-KR"/>
        </w:rPr>
        <w:t>SlotOffset</w:t>
      </w:r>
      <w:proofErr w:type="spellEnd"/>
      <w:r>
        <w:rPr>
          <w:rStyle w:val="Accentuation"/>
          <w:lang w:eastAsia="ko-KR"/>
        </w:rPr>
        <w:t xml:space="preserve"> </w:t>
      </w:r>
      <w:r>
        <w:rPr>
          <w:color w:val="000000"/>
          <w:lang w:eastAsia="ko-KR"/>
        </w:rPr>
        <w:t>for the cell transmitting the SRS, as defined in [4, TS 38.211] clause 4.5.</w:t>
      </w:r>
    </w:p>
    <w:p w:rsidR="00653F80" w:rsidRPr="0009710D" w:rsidRDefault="00653F80" w:rsidP="00653F80">
      <w:pPr>
        <w:ind w:leftChars="200" w:left="400"/>
        <w:jc w:val="center"/>
        <w:rPr>
          <w:color w:val="FF0000"/>
          <w:lang w:eastAsia="ko-KR"/>
        </w:rPr>
      </w:pPr>
      <w:r w:rsidRPr="0009710D">
        <w:rPr>
          <w:rFonts w:hint="eastAsia"/>
          <w:color w:val="FF0000"/>
          <w:lang w:eastAsia="ko-KR"/>
        </w:rPr>
        <w:t>--- End of TP ---</w:t>
      </w:r>
    </w:p>
    <w:p w:rsidR="00653F80" w:rsidRDefault="00653F80" w:rsidP="00653F80">
      <w:pPr>
        <w:rPr>
          <w:color w:val="1F497D"/>
          <w:lang w:eastAsia="ko-KR"/>
        </w:rPr>
      </w:pPr>
    </w:p>
    <w:p w:rsidR="00653F80" w:rsidRDefault="00653F80" w:rsidP="00653F80">
      <w:pPr>
        <w:rPr>
          <w:lang w:eastAsia="x-none"/>
        </w:rPr>
      </w:pPr>
      <w:r w:rsidRPr="00262817">
        <w:rPr>
          <w:highlight w:val="green"/>
          <w:lang w:eastAsia="x-none"/>
        </w:rPr>
        <w:t>Text Proposal TP#</w:t>
      </w:r>
      <w:r>
        <w:rPr>
          <w:highlight w:val="green"/>
          <w:lang w:eastAsia="x-none"/>
        </w:rPr>
        <w:t>3</w:t>
      </w:r>
      <w:r w:rsidRPr="00262817">
        <w:rPr>
          <w:highlight w:val="green"/>
          <w:lang w:eastAsia="x-none"/>
        </w:rPr>
        <w:t>B (for 38.2</w:t>
      </w:r>
      <w:r>
        <w:rPr>
          <w:highlight w:val="green"/>
          <w:lang w:eastAsia="x-none"/>
        </w:rPr>
        <w:t>13</w:t>
      </w:r>
      <w:r w:rsidRPr="00262817">
        <w:rPr>
          <w:highlight w:val="green"/>
          <w:lang w:eastAsia="x-none"/>
        </w:rPr>
        <w:t>, Clause</w:t>
      </w:r>
      <w:r>
        <w:rPr>
          <w:highlight w:val="green"/>
          <w:lang w:eastAsia="x-none"/>
        </w:rPr>
        <w:t xml:space="preserve"> 9</w:t>
      </w:r>
      <w:r w:rsidRPr="00262817">
        <w:rPr>
          <w:highlight w:val="green"/>
          <w:lang w:eastAsia="x-none"/>
        </w:rPr>
        <w:t xml:space="preserve">) in section </w:t>
      </w:r>
      <w:r>
        <w:rPr>
          <w:highlight w:val="green"/>
          <w:lang w:eastAsia="x-none"/>
        </w:rPr>
        <w:t>11.2</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rsidR="00653F80" w:rsidRDefault="00653F80" w:rsidP="00653F80">
      <w:pPr>
        <w:rPr>
          <w:lang w:eastAsia="x-none"/>
        </w:rPr>
      </w:pPr>
    </w:p>
    <w:p w:rsidR="00653F80" w:rsidRDefault="00653F80" w:rsidP="00653F80">
      <w:pPr>
        <w:rPr>
          <w:lang w:eastAsia="x-none"/>
        </w:rPr>
      </w:pPr>
      <w:r w:rsidRPr="00262817">
        <w:rPr>
          <w:highlight w:val="green"/>
          <w:lang w:eastAsia="x-none"/>
        </w:rPr>
        <w:t>Text Proposal TP#</w:t>
      </w:r>
      <w:r>
        <w:rPr>
          <w:highlight w:val="green"/>
          <w:lang w:eastAsia="x-none"/>
        </w:rPr>
        <w:t>9C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5.1.4.2</w:t>
      </w:r>
      <w:r w:rsidRPr="00262817">
        <w:rPr>
          <w:highlight w:val="green"/>
          <w:lang w:eastAsia="x-none"/>
        </w:rPr>
        <w:t xml:space="preserve">) in section </w:t>
      </w:r>
      <w:r>
        <w:rPr>
          <w:highlight w:val="green"/>
          <w:lang w:eastAsia="x-none"/>
        </w:rPr>
        <w:t>11.7</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rsidR="00653F80" w:rsidRPr="00397173" w:rsidRDefault="00653F80" w:rsidP="00653F80">
      <w:pPr>
        <w:rPr>
          <w:lang w:eastAsia="x-none"/>
        </w:rPr>
      </w:pPr>
    </w:p>
    <w:p w:rsidR="00653F80" w:rsidRDefault="00653F80" w:rsidP="00653F80">
      <w:pPr>
        <w:rPr>
          <w:lang w:eastAsia="x-none"/>
        </w:rPr>
      </w:pPr>
      <w:r w:rsidRPr="00262817">
        <w:rPr>
          <w:highlight w:val="green"/>
          <w:lang w:eastAsia="x-none"/>
        </w:rPr>
        <w:t>Text Proposal TP#</w:t>
      </w:r>
      <w:r>
        <w:rPr>
          <w:highlight w:val="green"/>
          <w:lang w:eastAsia="x-none"/>
        </w:rPr>
        <w:t>10C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5.1.5</w:t>
      </w:r>
      <w:r w:rsidRPr="00262817">
        <w:rPr>
          <w:highlight w:val="green"/>
          <w:lang w:eastAsia="x-none"/>
        </w:rPr>
        <w:t xml:space="preserve">) in section </w:t>
      </w:r>
      <w:r>
        <w:rPr>
          <w:highlight w:val="green"/>
          <w:lang w:eastAsia="x-none"/>
        </w:rPr>
        <w:t>11.8</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rsidR="00653F80" w:rsidRDefault="00653F80" w:rsidP="00653F80">
      <w:pPr>
        <w:rPr>
          <w:lang w:eastAsia="x-none"/>
        </w:rPr>
      </w:pPr>
    </w:p>
    <w:p w:rsidR="00653F80" w:rsidRDefault="00653F80" w:rsidP="00653F80">
      <w:pPr>
        <w:rPr>
          <w:lang w:eastAsia="x-none"/>
        </w:rPr>
      </w:pPr>
      <w:r w:rsidRPr="00262817">
        <w:rPr>
          <w:highlight w:val="green"/>
          <w:lang w:eastAsia="x-none"/>
        </w:rPr>
        <w:t>Text Proposal TP#</w:t>
      </w:r>
      <w:r>
        <w:rPr>
          <w:highlight w:val="green"/>
          <w:lang w:eastAsia="x-none"/>
        </w:rPr>
        <w:t>11C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5.2.1.5.1</w:t>
      </w:r>
      <w:r w:rsidRPr="00262817">
        <w:rPr>
          <w:highlight w:val="green"/>
          <w:lang w:eastAsia="x-none"/>
        </w:rPr>
        <w:t xml:space="preserve">) in section </w:t>
      </w:r>
      <w:r>
        <w:rPr>
          <w:highlight w:val="green"/>
          <w:lang w:eastAsia="x-none"/>
        </w:rPr>
        <w:t>11.9</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rsidR="00653F80" w:rsidRDefault="00653F80" w:rsidP="00653F80">
      <w:pPr>
        <w:rPr>
          <w:lang w:eastAsia="x-none"/>
        </w:rPr>
      </w:pPr>
    </w:p>
    <w:p w:rsidR="00653F80" w:rsidRDefault="00653F80" w:rsidP="00653F80">
      <w:pPr>
        <w:rPr>
          <w:lang w:eastAsia="x-none"/>
        </w:rPr>
      </w:pPr>
      <w:r w:rsidRPr="00262817">
        <w:rPr>
          <w:highlight w:val="green"/>
          <w:lang w:eastAsia="x-none"/>
        </w:rPr>
        <w:t>Text Proposal TP#</w:t>
      </w:r>
      <w:r>
        <w:rPr>
          <w:highlight w:val="green"/>
          <w:lang w:eastAsia="x-none"/>
        </w:rPr>
        <w:t>12C</w:t>
      </w:r>
      <w:r w:rsidRPr="00262817">
        <w:rPr>
          <w:highlight w:val="green"/>
          <w:lang w:eastAsia="x-none"/>
        </w:rPr>
        <w:t xml:space="preserve"> (for 38.2</w:t>
      </w:r>
      <w:r>
        <w:rPr>
          <w:highlight w:val="green"/>
          <w:lang w:eastAsia="x-none"/>
        </w:rPr>
        <w:t>14</w:t>
      </w:r>
      <w:r w:rsidRPr="00262817">
        <w:rPr>
          <w:highlight w:val="green"/>
          <w:lang w:eastAsia="x-none"/>
        </w:rPr>
        <w:t>, Clause</w:t>
      </w:r>
      <w:r>
        <w:rPr>
          <w:highlight w:val="green"/>
          <w:lang w:eastAsia="x-none"/>
        </w:rPr>
        <w:t xml:space="preserve"> 5.2.1.5.2</w:t>
      </w:r>
      <w:r w:rsidRPr="00262817">
        <w:rPr>
          <w:highlight w:val="green"/>
          <w:lang w:eastAsia="x-none"/>
        </w:rPr>
        <w:t xml:space="preserve">) in section </w:t>
      </w:r>
      <w:r>
        <w:rPr>
          <w:highlight w:val="green"/>
          <w:lang w:eastAsia="x-none"/>
        </w:rPr>
        <w:t>11.10</w:t>
      </w:r>
      <w:r w:rsidRPr="00262817">
        <w:rPr>
          <w:highlight w:val="green"/>
          <w:lang w:eastAsia="x-none"/>
        </w:rPr>
        <w:t xml:space="preserve"> of R1-2202</w:t>
      </w:r>
      <w:r>
        <w:rPr>
          <w:highlight w:val="green"/>
          <w:lang w:eastAsia="x-none"/>
        </w:rPr>
        <w:t>811</w:t>
      </w:r>
      <w:r w:rsidRPr="00262817">
        <w:rPr>
          <w:highlight w:val="green"/>
          <w:lang w:eastAsia="x-none"/>
        </w:rPr>
        <w:t xml:space="preserve"> is endorsed.</w:t>
      </w:r>
    </w:p>
    <w:p w:rsidR="00653F80" w:rsidRDefault="00653F80" w:rsidP="00653F80">
      <w:pPr>
        <w:rPr>
          <w:lang w:eastAsia="x-none"/>
        </w:rPr>
      </w:pPr>
    </w:p>
    <w:p w:rsidR="00653F80" w:rsidRPr="00397173" w:rsidRDefault="00653F80" w:rsidP="00653F80">
      <w:pPr>
        <w:rPr>
          <w:b/>
          <w:lang w:eastAsia="x-none"/>
        </w:rPr>
      </w:pPr>
      <w:r w:rsidRPr="00397173">
        <w:rPr>
          <w:b/>
          <w:lang w:eastAsia="x-none"/>
        </w:rPr>
        <w:t>Conclusion</w:t>
      </w:r>
    </w:p>
    <w:p w:rsidR="00653F80" w:rsidRPr="00397173" w:rsidRDefault="00653F80" w:rsidP="00653F80">
      <w:pPr>
        <w:rPr>
          <w:lang w:eastAsia="x-none"/>
        </w:rPr>
      </w:pPr>
      <w:r>
        <w:rPr>
          <w:lang w:eastAsia="x-none"/>
        </w:rPr>
        <w:t>Regarding the delay between PDCCH reception and application of new PUCCH beam, “28 symbols” is the absolute time between the time UE receives PDCCH and the time UE applies new PUCCH beam.</w:t>
      </w:r>
    </w:p>
    <w:p w:rsidR="00C4515A" w:rsidRPr="00653F80" w:rsidRDefault="00C4515A" w:rsidP="00C4515A"/>
    <w:p w:rsidR="00624C89" w:rsidRDefault="00624C89" w:rsidP="00447225">
      <w:pPr>
        <w:pStyle w:val="Titre2"/>
      </w:pPr>
      <w:bookmarkStart w:id="884" w:name="_Toc97289291"/>
      <w:r w:rsidRPr="00613083">
        <w:t>Enhancements on UL time and frequency synchronization</w:t>
      </w:r>
      <w:bookmarkEnd w:id="884"/>
    </w:p>
    <w:p w:rsidR="0098668F" w:rsidRPr="00197D59" w:rsidRDefault="0098668F" w:rsidP="0098668F">
      <w:pPr>
        <w:rPr>
          <w:b/>
        </w:rPr>
      </w:pPr>
      <w:r w:rsidRPr="00EA55FC">
        <w:rPr>
          <w:b/>
          <w:highlight w:val="green"/>
        </w:rPr>
        <w:t>Agreement</w:t>
      </w:r>
    </w:p>
    <w:p w:rsidR="0098668F" w:rsidRPr="00734C1A" w:rsidRDefault="0098668F" w:rsidP="0098668F">
      <w:r w:rsidRPr="00734C1A">
        <w:t>Modify second bullet of RAN1#107-e agreement on Epoch time as follows:</w:t>
      </w:r>
    </w:p>
    <w:p w:rsidR="0098668F" w:rsidRPr="00C9443F" w:rsidRDefault="0098668F" w:rsidP="0098668F">
      <w:pPr>
        <w:ind w:leftChars="100" w:left="200"/>
      </w:pPr>
      <w:r w:rsidRPr="00C9443F">
        <w:t xml:space="preserve">Otherwise, when </w:t>
      </w:r>
      <w:r w:rsidRPr="00C9443F">
        <w:rPr>
          <w:color w:val="FF0000"/>
        </w:rPr>
        <w:t xml:space="preserve">Epoch time is not explicitly </w:t>
      </w:r>
      <w:r w:rsidRPr="00C9443F">
        <w:t xml:space="preserve">indicated in SIB </w:t>
      </w:r>
      <w:r w:rsidRPr="00C9443F">
        <w:rPr>
          <w:dstrike/>
          <w:color w:val="FF0000"/>
        </w:rPr>
        <w:t>(other than SIB1),</w:t>
      </w:r>
      <w:r w:rsidRPr="00C9443F">
        <w:rPr>
          <w:color w:val="FF0000"/>
        </w:rPr>
        <w:t xml:space="preserve"> </w:t>
      </w:r>
      <w:r w:rsidRPr="00C9443F">
        <w:t xml:space="preserve">epoch time of assistance information (i.e. Serving satellite ephemeris and Common TA parameters) is implicitly known as the end of the SI window during which the </w:t>
      </w:r>
      <w:r w:rsidRPr="00C9443F">
        <w:rPr>
          <w:color w:val="FF0000"/>
        </w:rPr>
        <w:t xml:space="preserve">NTN-specific SIB </w:t>
      </w:r>
      <w:r w:rsidRPr="00C9443F">
        <w:rPr>
          <w:dstrike/>
          <w:color w:val="FF0000"/>
        </w:rPr>
        <w:t>SI message</w:t>
      </w:r>
      <w:r w:rsidRPr="00C9443F">
        <w:rPr>
          <w:color w:val="FF0000"/>
        </w:rPr>
        <w:t xml:space="preserve"> </w:t>
      </w:r>
      <w:r w:rsidRPr="00C9443F">
        <w:t>is transmitted.</w:t>
      </w:r>
    </w:p>
    <w:p w:rsidR="0098668F" w:rsidRDefault="0098668F" w:rsidP="0098668F">
      <w:pPr>
        <w:rPr>
          <w:lang w:eastAsia="x-none"/>
        </w:rPr>
      </w:pPr>
    </w:p>
    <w:p w:rsidR="0098668F" w:rsidRDefault="0098668F" w:rsidP="0098668F">
      <w:pPr>
        <w:rPr>
          <w:lang w:eastAsia="x-none"/>
        </w:rPr>
      </w:pPr>
    </w:p>
    <w:p w:rsidR="0098668F" w:rsidRPr="00197D59" w:rsidRDefault="0098668F" w:rsidP="0098668F">
      <w:pPr>
        <w:rPr>
          <w:b/>
        </w:rPr>
      </w:pPr>
      <w:r w:rsidRPr="00EA55FC">
        <w:rPr>
          <w:b/>
          <w:highlight w:val="green"/>
        </w:rPr>
        <w:lastRenderedPageBreak/>
        <w:t>Agreement</w:t>
      </w:r>
    </w:p>
    <w:p w:rsidR="0098668F" w:rsidRPr="00734C1A" w:rsidRDefault="0098668F" w:rsidP="0098668F">
      <w:pPr>
        <w:overflowPunct w:val="0"/>
        <w:autoSpaceDE w:val="0"/>
        <w:autoSpaceDN w:val="0"/>
        <w:spacing w:line="252" w:lineRule="auto"/>
        <w:jc w:val="both"/>
        <w:rPr>
          <w:rFonts w:eastAsia="Times New Roman"/>
        </w:rPr>
      </w:pPr>
      <w:r w:rsidRPr="00734C1A">
        <w:rPr>
          <w:rFonts w:eastAsia="Times New Roman"/>
        </w:rPr>
        <w:t>Add one additional NTN validity duration value for GEO i.e. 900 seconds. X = 4 bits.</w:t>
      </w:r>
    </w:p>
    <w:p w:rsidR="0098668F" w:rsidRDefault="0098668F" w:rsidP="0098668F">
      <w:pPr>
        <w:rPr>
          <w:lang w:eastAsia="x-none"/>
        </w:rPr>
      </w:pPr>
    </w:p>
    <w:p w:rsidR="0098668F" w:rsidRDefault="0098668F" w:rsidP="0098668F">
      <w:pPr>
        <w:rPr>
          <w:color w:val="1F497D"/>
        </w:rPr>
      </w:pPr>
      <w:r w:rsidRPr="00E46CA6">
        <w:rPr>
          <w:b/>
          <w:bCs/>
          <w:highlight w:val="green"/>
        </w:rPr>
        <w:t>Agreement</w:t>
      </w:r>
    </w:p>
    <w:p w:rsidR="0098668F" w:rsidRPr="002664AD" w:rsidRDefault="0098668F" w:rsidP="0098668F">
      <w:pPr>
        <w:pStyle w:val="Prop1"/>
        <w:rPr>
          <w:b w:val="0"/>
          <w:szCs w:val="20"/>
          <w:lang w:eastAsia="zh-TW"/>
        </w:rPr>
      </w:pPr>
      <w:r w:rsidRPr="002664AD">
        <w:rPr>
          <w:b w:val="0"/>
          <w:lang w:eastAsia="zh-TW"/>
        </w:rPr>
        <w:t>Modify bit allocations for orbital parameters ephemeris format as follows:</w:t>
      </w:r>
    </w:p>
    <w:p w:rsidR="0098668F" w:rsidRPr="002664AD" w:rsidRDefault="0098668F" w:rsidP="0098668F">
      <w:pPr>
        <w:pStyle w:val="Paragraphedeliste"/>
        <w:numPr>
          <w:ilvl w:val="0"/>
          <w:numId w:val="80"/>
        </w:numPr>
        <w:spacing w:after="0"/>
        <w:rPr>
          <w:bCs/>
          <w:sz w:val="22"/>
          <w:szCs w:val="22"/>
          <w:lang w:eastAsia="zh-TW"/>
        </w:rPr>
      </w:pPr>
      <w:r w:rsidRPr="002664AD">
        <w:rPr>
          <w:bCs/>
          <w:lang w:eastAsia="zh-TW"/>
        </w:rPr>
        <w:t>Orbital parameters are indicated in 21 bytes payload:</w:t>
      </w:r>
    </w:p>
    <w:p w:rsidR="0098668F" w:rsidRPr="002664AD" w:rsidRDefault="0098668F" w:rsidP="0098668F">
      <w:pPr>
        <w:numPr>
          <w:ilvl w:val="2"/>
          <w:numId w:val="56"/>
        </w:numPr>
        <w:spacing w:after="0"/>
        <w:rPr>
          <w:rFonts w:eastAsia="Times New Roman"/>
          <w:bCs/>
          <w:sz w:val="22"/>
          <w:szCs w:val="22"/>
          <w:lang w:eastAsia="zh-TW"/>
        </w:rPr>
      </w:pPr>
      <w:r w:rsidRPr="002664AD">
        <w:rPr>
          <w:rFonts w:eastAsia="Times New Roman"/>
          <w:bCs/>
          <w:lang w:eastAsia="zh-TW"/>
        </w:rPr>
        <w:t xml:space="preserve">Semi-major axis </w:t>
      </w:r>
      <w:r w:rsidRPr="002664AD">
        <w:rPr>
          <w:rFonts w:eastAsia="Times New Roman"/>
          <w:bCs/>
          <w:lang w:val="fr-FR" w:eastAsia="zh-TW"/>
        </w:rPr>
        <w:t>α</w:t>
      </w:r>
      <w:r w:rsidRPr="002664AD">
        <w:rPr>
          <w:rFonts w:eastAsia="Times New Roman"/>
          <w:bCs/>
          <w:lang w:eastAsia="zh-TW"/>
        </w:rPr>
        <w:t xml:space="preserve"> (m) is 33 bits</w:t>
      </w:r>
      <w:r w:rsidRPr="002664AD">
        <w:rPr>
          <w:rFonts w:eastAsia="Times New Roman"/>
        </w:rPr>
        <w:t xml:space="preserve"> </w:t>
      </w:r>
    </w:p>
    <w:p w:rsidR="0098668F" w:rsidRPr="002664AD" w:rsidRDefault="0098668F" w:rsidP="0098668F">
      <w:pPr>
        <w:numPr>
          <w:ilvl w:val="3"/>
          <w:numId w:val="56"/>
        </w:numPr>
        <w:spacing w:after="0"/>
        <w:rPr>
          <w:rFonts w:eastAsia="Times New Roman"/>
          <w:bCs/>
          <w:lang w:eastAsia="zh-TW"/>
        </w:rPr>
      </w:pPr>
      <w:r w:rsidRPr="002664AD">
        <w:rPr>
          <w:rFonts w:eastAsia="Times New Roman"/>
          <w:bCs/>
          <w:lang w:eastAsia="zh-TW"/>
        </w:rPr>
        <w:t>Range: from 6500 km to 43000 km</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 xml:space="preserve">The quantization step is 4.249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3</m:t>
            </m:r>
          </m:sup>
        </m:sSup>
      </m:oMath>
      <w:r w:rsidRPr="00E46CA6">
        <w:rPr>
          <w:rFonts w:eastAsia="Times New Roman"/>
          <w:bCs/>
          <w:lang w:eastAsia="zh-TW"/>
        </w:rPr>
        <w:t>m</w:t>
      </w:r>
    </w:p>
    <w:p w:rsidR="0098668F" w:rsidRPr="00E46CA6" w:rsidRDefault="0098668F" w:rsidP="0098668F">
      <w:pPr>
        <w:numPr>
          <w:ilvl w:val="2"/>
          <w:numId w:val="56"/>
        </w:numPr>
        <w:spacing w:after="0"/>
        <w:rPr>
          <w:rFonts w:eastAsia="Times New Roman"/>
          <w:bCs/>
          <w:lang w:eastAsia="zh-TW"/>
        </w:rPr>
      </w:pPr>
      <w:r w:rsidRPr="00E46CA6">
        <w:rPr>
          <w:rFonts w:eastAsia="Times New Roman"/>
          <w:bCs/>
          <w:lang w:eastAsia="zh-TW"/>
        </w:rPr>
        <w:t>Eccentricity e is 20 bits</w:t>
      </w:r>
      <w:r w:rsidRPr="00E46CA6">
        <w:rPr>
          <w:rFonts w:eastAsia="Times New Roman"/>
        </w:rPr>
        <w:t xml:space="preserve"> </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Range: ≤ 0.015</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 xml:space="preserve">The quantization step is 1.431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p>
    <w:p w:rsidR="0098668F" w:rsidRPr="00E46CA6" w:rsidRDefault="0098668F" w:rsidP="0098668F">
      <w:pPr>
        <w:numPr>
          <w:ilvl w:val="2"/>
          <w:numId w:val="56"/>
        </w:numPr>
        <w:spacing w:after="0"/>
        <w:rPr>
          <w:rFonts w:eastAsia="Times New Roman"/>
          <w:bCs/>
          <w:lang w:eastAsia="zh-TW"/>
        </w:rPr>
      </w:pPr>
      <w:r w:rsidRPr="00E46CA6">
        <w:rPr>
          <w:rFonts w:eastAsia="Times New Roman"/>
          <w:bCs/>
          <w:lang w:eastAsia="zh-TW"/>
        </w:rPr>
        <w:t xml:space="preserve">Argument of periapsis </w:t>
      </w:r>
      <w:r w:rsidRPr="00E46CA6">
        <w:rPr>
          <w:rFonts w:eastAsia="Times New Roman"/>
          <w:bCs/>
          <w:lang w:val="fr-FR" w:eastAsia="zh-TW"/>
        </w:rPr>
        <w:t>ω</w:t>
      </w:r>
      <w:r w:rsidRPr="00E46CA6">
        <w:rPr>
          <w:rFonts w:eastAsia="Times New Roman"/>
          <w:bCs/>
          <w:lang w:eastAsia="zh-TW"/>
        </w:rPr>
        <w:t xml:space="preserve"> (rad) is 28 bits</w:t>
      </w:r>
      <w:r w:rsidRPr="00E46CA6">
        <w:rPr>
          <w:rFonts w:eastAsia="Times New Roman"/>
        </w:rPr>
        <w:t xml:space="preserve"> </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 xml:space="preserve">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rsidR="0098668F" w:rsidRPr="00E46CA6" w:rsidRDefault="000C3F99" w:rsidP="0098668F">
      <w:pPr>
        <w:numPr>
          <w:ilvl w:val="2"/>
          <w:numId w:val="56"/>
        </w:numPr>
        <w:spacing w:after="0"/>
        <w:rPr>
          <w:rFonts w:eastAsia="Times New Roman"/>
          <w:bCs/>
          <w:lang w:eastAsia="zh-TW"/>
        </w:rPr>
      </w:pPr>
      <w:r>
        <w:rPr>
          <w:rFonts w:eastAsia="Times New Roman"/>
          <w:bCs/>
          <w:lang w:eastAsia="zh-TW"/>
        </w:rPr>
        <w:t xml:space="preserve">Longitude of ascending node </w:t>
      </w:r>
      <w:r w:rsidR="0098668F" w:rsidRPr="00E46CA6">
        <w:rPr>
          <w:rFonts w:eastAsia="Times New Roman"/>
          <w:bCs/>
          <w:lang w:val="fr-FR" w:eastAsia="zh-TW"/>
        </w:rPr>
        <w:t>Ω</w:t>
      </w:r>
      <w:r w:rsidR="0098668F" w:rsidRPr="00E46CA6">
        <w:rPr>
          <w:rFonts w:eastAsia="Times New Roman"/>
          <w:bCs/>
          <w:lang w:eastAsia="zh-TW"/>
        </w:rPr>
        <w:t xml:space="preserve"> </w:t>
      </w:r>
      <w:r>
        <w:rPr>
          <w:rFonts w:eastAsia="Times New Roman"/>
          <w:bCs/>
          <w:lang w:eastAsia="zh-TW"/>
        </w:rPr>
        <w:t>(</w:t>
      </w:r>
      <w:r w:rsidR="0098668F" w:rsidRPr="00E46CA6">
        <w:rPr>
          <w:rFonts w:eastAsia="Times New Roman"/>
          <w:bCs/>
          <w:lang w:eastAsia="zh-TW"/>
        </w:rPr>
        <w:t>rad) is 28 bits</w:t>
      </w:r>
      <w:r w:rsidR="0098668F" w:rsidRPr="00E46CA6">
        <w:rPr>
          <w:rFonts w:eastAsia="Times New Roman"/>
        </w:rPr>
        <w:t xml:space="preserve"> </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rsidR="0098668F" w:rsidRPr="00E46CA6" w:rsidRDefault="0098668F" w:rsidP="0098668F">
      <w:pPr>
        <w:numPr>
          <w:ilvl w:val="2"/>
          <w:numId w:val="56"/>
        </w:numPr>
        <w:spacing w:after="0"/>
        <w:rPr>
          <w:rFonts w:eastAsia="Times New Roman"/>
          <w:bCs/>
          <w:lang w:val="fr-FR" w:eastAsia="zh-TW"/>
        </w:rPr>
      </w:pPr>
      <w:r w:rsidRPr="00E46CA6">
        <w:rPr>
          <w:rFonts w:eastAsia="Times New Roman"/>
          <w:bCs/>
          <w:lang w:val="fr-FR" w:eastAsia="zh-TW"/>
        </w:rPr>
        <w:t xml:space="preserve">Inclination i (rad) </w:t>
      </w:r>
      <w:proofErr w:type="spellStart"/>
      <w:r w:rsidRPr="00E46CA6">
        <w:rPr>
          <w:rFonts w:eastAsia="Times New Roman"/>
          <w:bCs/>
          <w:lang w:val="fr-FR" w:eastAsia="zh-TW"/>
        </w:rPr>
        <w:t>is</w:t>
      </w:r>
      <w:proofErr w:type="spellEnd"/>
      <w:r w:rsidRPr="00E46CA6">
        <w:rPr>
          <w:rFonts w:eastAsia="Times New Roman"/>
          <w:bCs/>
          <w:lang w:val="fr-FR" w:eastAsia="zh-TW"/>
        </w:rPr>
        <w:t xml:space="preserve"> 27 bits</w:t>
      </w:r>
      <w:r w:rsidRPr="00E46CA6">
        <w:rPr>
          <w:rFonts w:eastAsia="Times New Roman"/>
          <w:lang w:val="fr-FR"/>
        </w:rPr>
        <w:t xml:space="preserve"> </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Range: from - </w:t>
      </w:r>
      <w:r w:rsidRPr="00E46CA6">
        <w:rPr>
          <w:rFonts w:eastAsia="Times New Roman"/>
          <w:bCs/>
          <w:lang w:val="fr-FR" w:eastAsia="zh-TW"/>
        </w:rPr>
        <w:t>π</w:t>
      </w:r>
      <w:r w:rsidRPr="00E46CA6">
        <w:rPr>
          <w:rFonts w:eastAsia="Times New Roman"/>
          <w:bCs/>
          <w:lang w:eastAsia="zh-TW"/>
        </w:rPr>
        <w:t xml:space="preserve">/2  to + </w:t>
      </w:r>
      <w:r w:rsidRPr="00E46CA6">
        <w:rPr>
          <w:rFonts w:eastAsia="Times New Roman"/>
          <w:bCs/>
          <w:lang w:val="fr-FR" w:eastAsia="zh-TW"/>
        </w:rPr>
        <w:t>π</w:t>
      </w:r>
      <w:r w:rsidRPr="00E46CA6">
        <w:rPr>
          <w:rFonts w:eastAsia="Times New Roman"/>
          <w:bCs/>
          <w:lang w:eastAsia="zh-TW"/>
        </w:rPr>
        <w:t>/2</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rsidR="0098668F" w:rsidRPr="00E46CA6" w:rsidRDefault="0098668F" w:rsidP="0098668F">
      <w:pPr>
        <w:numPr>
          <w:ilvl w:val="2"/>
          <w:numId w:val="56"/>
        </w:numPr>
        <w:spacing w:after="0"/>
        <w:rPr>
          <w:rFonts w:eastAsia="Times New Roman"/>
          <w:bCs/>
          <w:lang w:eastAsia="zh-TW"/>
        </w:rPr>
      </w:pPr>
      <w:r w:rsidRPr="00E46CA6">
        <w:rPr>
          <w:rFonts w:eastAsia="Times New Roman"/>
          <w:bCs/>
          <w:lang w:eastAsia="zh-TW"/>
        </w:rPr>
        <w:t>Mean anomaly M (rad) at epoch time to is 28 bits</w:t>
      </w:r>
      <w:r w:rsidRPr="00E46CA6">
        <w:rPr>
          <w:rFonts w:eastAsia="Times New Roman"/>
        </w:rPr>
        <w:t xml:space="preserve"> </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Range: from 0 to 2</w:t>
      </w:r>
      <w:r w:rsidRPr="00E46CA6">
        <w:rPr>
          <w:rFonts w:eastAsia="Times New Roman"/>
          <w:bCs/>
          <w:lang w:val="fr-FR" w:eastAsia="zh-TW"/>
        </w:rPr>
        <w:t>π</w:t>
      </w:r>
    </w:p>
    <w:p w:rsidR="0098668F" w:rsidRPr="00E46CA6" w:rsidRDefault="0098668F" w:rsidP="0098668F">
      <w:pPr>
        <w:numPr>
          <w:ilvl w:val="3"/>
          <w:numId w:val="56"/>
        </w:numPr>
        <w:spacing w:after="0"/>
        <w:rPr>
          <w:rFonts w:eastAsia="Times New Roman"/>
          <w:bCs/>
          <w:lang w:eastAsia="zh-TW"/>
        </w:rPr>
      </w:pPr>
      <w:r w:rsidRPr="00E46CA6">
        <w:rPr>
          <w:rFonts w:eastAsia="Times New Roman"/>
          <w:bCs/>
          <w:lang w:eastAsia="zh-TW"/>
        </w:rPr>
        <w:t>The quantization step is 2.341  </w:t>
      </w:r>
      <m:oMath>
        <m:sSup>
          <m:sSupPr>
            <m:ctrlPr>
              <w:rPr>
                <w:rFonts w:ascii="Cambria Math" w:eastAsia="Calibri" w:hAnsi="Cambria Math" w:cs="Calibri"/>
                <w:b/>
                <w:bCs/>
                <w:sz w:val="22"/>
                <w:szCs w:val="22"/>
                <w:lang w:eastAsia="zh-TW"/>
              </w:rPr>
            </m:ctrlPr>
          </m:sSupPr>
          <m:e>
            <m:r>
              <m:rPr>
                <m:sty m:val="b"/>
              </m:rPr>
              <w:rPr>
                <w:rFonts w:ascii="Cambria Math" w:eastAsia="Times New Roman" w:hAnsi="Cambria Math"/>
                <w:lang w:eastAsia="zh-TW"/>
              </w:rPr>
              <m:t>×</m:t>
            </m:r>
            <m:r>
              <m:rPr>
                <m:sty m:val="b"/>
              </m:rPr>
              <w:rPr>
                <w:rFonts w:ascii="Cambria Math" w:eastAsia="Times New Roman" w:hAnsi="Cambria Math"/>
                <w:lang w:val="fr-FR" w:eastAsia="zh-TW"/>
              </w:rPr>
              <m:t>10</m:t>
            </m:r>
          </m:e>
          <m:sup>
            <m:r>
              <m:rPr>
                <m:sty m:val="b"/>
              </m:rPr>
              <w:rPr>
                <w:rFonts w:ascii="Cambria Math" w:eastAsia="Times New Roman" w:hAnsi="Cambria Math"/>
                <w:lang w:eastAsia="zh-TW"/>
              </w:rPr>
              <m:t>-</m:t>
            </m:r>
            <m:r>
              <m:rPr>
                <m:sty m:val="b"/>
              </m:rPr>
              <w:rPr>
                <w:rFonts w:ascii="Cambria Math" w:eastAsia="Times New Roman" w:hAnsi="Cambria Math"/>
                <w:lang w:val="fr-FR" w:eastAsia="zh-TW"/>
              </w:rPr>
              <m:t>8</m:t>
            </m:r>
          </m:sup>
        </m:sSup>
      </m:oMath>
      <w:r w:rsidRPr="00E46CA6">
        <w:rPr>
          <w:rFonts w:eastAsia="Times New Roman"/>
          <w:bCs/>
          <w:lang w:eastAsia="zh-TW"/>
        </w:rPr>
        <w:t xml:space="preserve"> rad</w:t>
      </w:r>
    </w:p>
    <w:p w:rsidR="0098668F" w:rsidRDefault="0098668F" w:rsidP="0098668F"/>
    <w:p w:rsidR="0098668F" w:rsidRPr="00FF7865" w:rsidRDefault="0098668F" w:rsidP="0098668F">
      <w:pPr>
        <w:rPr>
          <w:b/>
        </w:rPr>
      </w:pPr>
      <w:r w:rsidRPr="00FF7865">
        <w:rPr>
          <w:b/>
        </w:rPr>
        <w:t>Conclusion</w:t>
      </w:r>
    </w:p>
    <w:p w:rsidR="0098668F" w:rsidRDefault="0098668F" w:rsidP="0098668F">
      <w:r>
        <w:t>Confirm that the agreed position and velocity state vector ephemeris format for LEO/MEO/GEO may also be applied for HAPS/ATG.</w:t>
      </w:r>
    </w:p>
    <w:p w:rsidR="0098668F" w:rsidRDefault="0098668F" w:rsidP="0098668F">
      <w:pPr>
        <w:rPr>
          <w:lang w:eastAsia="x-none"/>
        </w:rPr>
      </w:pPr>
    </w:p>
    <w:p w:rsidR="0098668F" w:rsidRDefault="0098668F" w:rsidP="0098668F">
      <w:pPr>
        <w:rPr>
          <w:lang w:eastAsia="x-none"/>
        </w:rPr>
      </w:pPr>
      <w:r w:rsidRPr="00733733">
        <w:rPr>
          <w:b/>
          <w:lang w:eastAsia="x-none"/>
        </w:rPr>
        <w:t>R1-2202711</w:t>
      </w:r>
      <w:r>
        <w:rPr>
          <w:lang w:eastAsia="x-none"/>
        </w:rPr>
        <w:t xml:space="preserve">         Reply LS to RAN2 on NR NTN </w:t>
      </w:r>
      <w:proofErr w:type="spellStart"/>
      <w:r>
        <w:rPr>
          <w:lang w:eastAsia="x-none"/>
        </w:rPr>
        <w:t>Neighbour</w:t>
      </w:r>
      <w:proofErr w:type="spellEnd"/>
      <w:r>
        <w:rPr>
          <w:lang w:eastAsia="x-none"/>
        </w:rPr>
        <w:t xml:space="preserve"> Cell and Satellite Information     RAN1, Thales</w:t>
      </w:r>
    </w:p>
    <w:p w:rsidR="0098668F" w:rsidRPr="002A43A1" w:rsidRDefault="0098668F" w:rsidP="0098668F">
      <w:pPr>
        <w:rPr>
          <w:lang w:eastAsia="x-none"/>
        </w:rPr>
      </w:pPr>
      <w:r w:rsidRPr="00640316">
        <w:rPr>
          <w:lang w:eastAsia="x-none"/>
        </w:rPr>
        <w:t xml:space="preserve">Final LS is endorsed in </w:t>
      </w:r>
      <w:r w:rsidRPr="00F42A8B">
        <w:rPr>
          <w:highlight w:val="green"/>
          <w:lang w:eastAsia="x-none"/>
        </w:rPr>
        <w:t>R1-2202873</w:t>
      </w:r>
      <w:r w:rsidRPr="00640316">
        <w:rPr>
          <w:lang w:eastAsia="x-none"/>
        </w:rPr>
        <w:t xml:space="preserve"> with the following change to R1-2202711:</w:t>
      </w:r>
    </w:p>
    <w:p w:rsidR="0098668F" w:rsidRPr="005246EF" w:rsidRDefault="0098668F" w:rsidP="0098668F">
      <w:pPr>
        <w:ind w:leftChars="200" w:left="400"/>
        <w:rPr>
          <w:lang w:eastAsia="de-DE"/>
        </w:rPr>
      </w:pPr>
      <w:r w:rsidRPr="005246EF">
        <w:rPr>
          <w:b/>
          <w:bCs/>
          <w:lang w:eastAsia="de-DE"/>
        </w:rPr>
        <w:t>RAN1 answer:</w:t>
      </w:r>
      <w:r w:rsidRPr="005246EF">
        <w:rPr>
          <w:lang w:eastAsia="de-DE"/>
        </w:rPr>
        <w:t xml:space="preserve"> From RAN1 perspective, if configured on </w:t>
      </w:r>
      <w:proofErr w:type="spellStart"/>
      <w:r w:rsidRPr="005246EF">
        <w:rPr>
          <w:lang w:eastAsia="de-DE"/>
        </w:rPr>
        <w:t>neighbour</w:t>
      </w:r>
      <w:proofErr w:type="spellEnd"/>
      <w:r w:rsidRPr="005246EF">
        <w:rPr>
          <w:lang w:eastAsia="de-DE"/>
        </w:rPr>
        <w:t xml:space="preserve">/target cell, A2/B2 (high-layer common TA parameters: TACommon, TACommonDrift and TACommonDriftVariation) </w:t>
      </w:r>
      <w:del w:id="885" w:author="David mazzarese" w:date="2022-03-02T21:31:00Z">
        <w:r w:rsidRPr="005246EF" w:rsidDel="004E0DB5">
          <w:rPr>
            <w:lang w:eastAsia="de-DE"/>
          </w:rPr>
          <w:delText xml:space="preserve">are </w:delText>
        </w:r>
        <w:r w:rsidRPr="004E0DB5" w:rsidDel="004E0DB5">
          <w:rPr>
            <w:lang w:eastAsia="de-DE"/>
          </w:rPr>
          <w:delText>necessary</w:delText>
        </w:r>
      </w:del>
      <w:ins w:id="886" w:author="David mazzarese" w:date="2022-03-02T21:31:00Z">
        <w:r>
          <w:rPr>
            <w:lang w:eastAsia="de-DE"/>
          </w:rPr>
          <w:t xml:space="preserve">can </w:t>
        </w:r>
      </w:ins>
      <w:ins w:id="887" w:author="David mazzarese" w:date="2022-03-02T21:32:00Z">
        <w:r>
          <w:rPr>
            <w:lang w:eastAsia="de-DE"/>
          </w:rPr>
          <w:t>be helpful</w:t>
        </w:r>
      </w:ins>
      <w:r w:rsidRPr="005246EF">
        <w:rPr>
          <w:lang w:eastAsia="de-DE"/>
        </w:rPr>
        <w:t xml:space="preserve"> for measurement </w:t>
      </w:r>
      <w:del w:id="888" w:author="David mazzarese" w:date="2022-03-02T21:32:00Z">
        <w:r w:rsidRPr="005246EF" w:rsidDel="004E0DB5">
          <w:rPr>
            <w:lang w:eastAsia="de-DE"/>
          </w:rPr>
          <w:delText xml:space="preserve">purpose </w:delText>
        </w:r>
      </w:del>
      <w:r w:rsidRPr="005246EF">
        <w:rPr>
          <w:lang w:eastAsia="de-DE"/>
        </w:rPr>
        <w:t xml:space="preserve">and </w:t>
      </w:r>
      <w:ins w:id="889" w:author="David mazzarese" w:date="2022-03-02T21:31:00Z">
        <w:r>
          <w:rPr>
            <w:lang w:eastAsia="de-DE"/>
          </w:rPr>
          <w:t xml:space="preserve">are </w:t>
        </w:r>
      </w:ins>
      <w:r w:rsidRPr="005246EF">
        <w:rPr>
          <w:lang w:eastAsia="de-DE"/>
        </w:rPr>
        <w:t xml:space="preserve">necessary for mobility purpose (in case of network assisted cell change/handover), </w:t>
      </w:r>
    </w:p>
    <w:p w:rsidR="0098668F" w:rsidRPr="00140EC9" w:rsidRDefault="0098668F" w:rsidP="0098668F">
      <w:pPr>
        <w:rPr>
          <w:lang w:eastAsia="x-none"/>
        </w:rPr>
      </w:pPr>
    </w:p>
    <w:p w:rsidR="0098668F" w:rsidRDefault="0098668F" w:rsidP="0098668F">
      <w:pPr>
        <w:rPr>
          <w:lang w:eastAsia="x-none"/>
        </w:rPr>
      </w:pPr>
    </w:p>
    <w:p w:rsidR="0098668F" w:rsidRDefault="0098668F" w:rsidP="0098668F">
      <w:pPr>
        <w:rPr>
          <w:lang w:eastAsia="x-none"/>
        </w:rPr>
      </w:pPr>
      <w:r w:rsidRPr="00987331">
        <w:rPr>
          <w:highlight w:val="green"/>
          <w:lang w:eastAsia="x-none"/>
        </w:rPr>
        <w:t xml:space="preserve">The </w:t>
      </w:r>
      <w:r>
        <w:rPr>
          <w:highlight w:val="green"/>
          <w:lang w:eastAsia="x-none"/>
        </w:rPr>
        <w:t>t</w:t>
      </w:r>
      <w:r w:rsidRPr="00987331">
        <w:rPr>
          <w:highlight w:val="green"/>
          <w:lang w:eastAsia="x-none"/>
        </w:rPr>
        <w:t xml:space="preserve">ext </w:t>
      </w:r>
      <w:r>
        <w:rPr>
          <w:highlight w:val="green"/>
          <w:lang w:eastAsia="x-none"/>
        </w:rPr>
        <w:t>p</w:t>
      </w:r>
      <w:r w:rsidRPr="00987331">
        <w:rPr>
          <w:highlight w:val="green"/>
          <w:lang w:eastAsia="x-none"/>
        </w:rPr>
        <w:t>roposal (for TS 38.211 clause 3.1) of updated proposal 11-1 in section 16 of R1-2202553 is endorsed.</w:t>
      </w:r>
    </w:p>
    <w:p w:rsidR="0098668F" w:rsidRPr="0098668F" w:rsidRDefault="0098668F" w:rsidP="0098668F"/>
    <w:p w:rsidR="00624C89" w:rsidRDefault="00624C89" w:rsidP="00624C89">
      <w:pPr>
        <w:pStyle w:val="Titre2"/>
      </w:pPr>
      <w:bookmarkStart w:id="890" w:name="_Toc97289292"/>
      <w:r w:rsidRPr="00613083">
        <w:t>Enhancements on HARQ</w:t>
      </w:r>
      <w:bookmarkEnd w:id="890"/>
    </w:p>
    <w:p w:rsidR="00840384" w:rsidRPr="00840384" w:rsidRDefault="00840384" w:rsidP="00840384">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rsidR="00840384" w:rsidRPr="00C31E82" w:rsidRDefault="00840384" w:rsidP="00C31E82">
      <w:pPr>
        <w:shd w:val="clear" w:color="auto" w:fill="FFFFFF"/>
        <w:snapToGrid w:val="0"/>
        <w:rPr>
          <w:rFonts w:eastAsia="SimSun"/>
          <w:iCs/>
        </w:rPr>
      </w:pPr>
      <w:r w:rsidRPr="00840384">
        <w:rPr>
          <w:rFonts w:eastAsia="SimSun"/>
          <w:iCs/>
        </w:rPr>
        <w:t>For HARQ feedback of each SPS PDSCH, UE follows the per-process configuration of HARQ feedback enabled/disabled for the associated HARQ process,</w:t>
      </w:r>
      <w:r w:rsidRPr="00840384">
        <w:rPr>
          <w:rFonts w:eastAsia="SimSun"/>
        </w:rPr>
        <w:t xml:space="preserve"> except for the first SPS PDSCH after activation if HARQ feedback for SPS activation is additionally enabled.</w:t>
      </w:r>
    </w:p>
    <w:p w:rsidR="00840384" w:rsidRPr="00840384" w:rsidRDefault="00840384" w:rsidP="00840384">
      <w:pPr>
        <w:rPr>
          <w:rFonts w:eastAsia="SimSun"/>
        </w:rPr>
      </w:pPr>
    </w:p>
    <w:p w:rsidR="00840384" w:rsidRPr="00840384" w:rsidRDefault="00840384" w:rsidP="00840384">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lastRenderedPageBreak/>
        <w:t>Agreement</w:t>
      </w:r>
    </w:p>
    <w:p w:rsidR="00840384" w:rsidRPr="00840384" w:rsidRDefault="00840384" w:rsidP="00840384">
      <w:pPr>
        <w:shd w:val="clear" w:color="auto" w:fill="FFFFFF"/>
        <w:snapToGrid w:val="0"/>
        <w:rPr>
          <w:rFonts w:eastAsia="SimSun"/>
          <w:iCs/>
        </w:rPr>
      </w:pPr>
      <w:r w:rsidRPr="00840384">
        <w:rPr>
          <w:rFonts w:eastAsia="SimSun"/>
          <w:iCs/>
        </w:rPr>
        <w:t>Update the RAN1#105-e agreement and apply the following TP.</w:t>
      </w:r>
    </w:p>
    <w:p w:rsidR="00840384" w:rsidRPr="00840384" w:rsidRDefault="00840384" w:rsidP="00840384">
      <w:pPr>
        <w:numPr>
          <w:ilvl w:val="0"/>
          <w:numId w:val="81"/>
        </w:numPr>
        <w:spacing w:before="50" w:afterLines="50" w:after="120"/>
        <w:jc w:val="both"/>
        <w:rPr>
          <w:i/>
        </w:rPr>
      </w:pPr>
      <w:r w:rsidRPr="00840384">
        <w:rPr>
          <w:i/>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840384">
        <w:rPr>
          <w:i/>
          <w:color w:val="FF0000"/>
          <w:u w:val="single"/>
        </w:rPr>
        <w:t>or the PDSCH without corresponding PDCCH</w:t>
      </w:r>
      <w:r w:rsidRPr="00840384">
        <w:rPr>
          <w:i/>
          <w:color w:val="FF0000"/>
        </w:rPr>
        <w:t xml:space="preserve"> </w:t>
      </w:r>
      <w:r w:rsidRPr="00840384">
        <w:rPr>
          <w:i/>
        </w:rPr>
        <w:t>for the given HARQ process.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0384" w:rsidRPr="00840384" w:rsidTr="00A6291E">
        <w:tc>
          <w:tcPr>
            <w:tcW w:w="9962" w:type="dxa"/>
            <w:shd w:val="clear" w:color="auto" w:fill="auto"/>
          </w:tcPr>
          <w:p w:rsidR="00840384" w:rsidRPr="00840384" w:rsidRDefault="00840384" w:rsidP="00A6291E">
            <w:pPr>
              <w:pStyle w:val="Corpsdetexte"/>
              <w:jc w:val="center"/>
              <w:rPr>
                <w:color w:val="FF0000"/>
              </w:rPr>
            </w:pPr>
            <w:r w:rsidRPr="00840384">
              <w:rPr>
                <w:color w:val="FF0000"/>
              </w:rPr>
              <w:t>----------------------------------------Start of TP 38.214 V17.0.0 section 5.1 ----------------------------------</w:t>
            </w:r>
          </w:p>
          <w:p w:rsidR="00840384" w:rsidRPr="00840384" w:rsidRDefault="00840384" w:rsidP="00A6291E">
            <w:pPr>
              <w:spacing w:after="120"/>
              <w:jc w:val="center"/>
              <w:rPr>
                <w:color w:val="FF0000"/>
                <w:kern w:val="24"/>
              </w:rPr>
            </w:pPr>
            <w:r w:rsidRPr="00840384">
              <w:rPr>
                <w:color w:val="FF0000"/>
              </w:rPr>
              <w:t>&lt;Unchanged parts are omitted&gt;</w:t>
            </w:r>
          </w:p>
          <w:p w:rsidR="00840384" w:rsidRPr="00840384" w:rsidRDefault="00840384" w:rsidP="00A6291E">
            <w:pPr>
              <w:rPr>
                <w:rFonts w:eastAsia="MS PGothic"/>
              </w:rPr>
            </w:pPr>
            <w:r w:rsidRPr="00840384">
              <w:rPr>
                <w:rFonts w:eastAsia="Meiryo"/>
                <w:b/>
                <w:bCs/>
                <w:color w:val="000000"/>
                <w:kern w:val="24"/>
              </w:rPr>
              <w:t>5.1</w:t>
            </w:r>
            <w:r w:rsidRPr="00840384">
              <w:rPr>
                <w:rFonts w:eastAsia="Meiryo"/>
                <w:b/>
                <w:bCs/>
                <w:color w:val="000000"/>
                <w:kern w:val="24"/>
              </w:rPr>
              <w:tab/>
              <w:t xml:space="preserve">UE procedure for receiving the physical downlink shared channel </w:t>
            </w:r>
          </w:p>
          <w:p w:rsidR="00840384" w:rsidRPr="00840384" w:rsidRDefault="00840384" w:rsidP="00A6291E">
            <w:pPr>
              <w:spacing w:after="120"/>
              <w:jc w:val="center"/>
              <w:rPr>
                <w:color w:val="FF0000"/>
              </w:rPr>
            </w:pPr>
            <w:r w:rsidRPr="00840384">
              <w:rPr>
                <w:color w:val="FF0000"/>
              </w:rPr>
              <w:t>&lt;Unchanged parts are omitted&gt;</w:t>
            </w:r>
          </w:p>
          <w:p w:rsidR="00840384" w:rsidRPr="00840384" w:rsidRDefault="00840384" w:rsidP="00A6291E">
            <w:pPr>
              <w:rPr>
                <w:kern w:val="24"/>
              </w:rPr>
            </w:pPr>
            <w:r w:rsidRPr="00840384">
              <w:rPr>
                <w:rFonts w:eastAsia="DengXian"/>
                <w:color w:val="000000"/>
                <w:kern w:val="24"/>
              </w:rPr>
              <w:t xml:space="preserve">When HARQ feedback for the HARQ process ID is not disabled, </w:t>
            </w:r>
            <w:r w:rsidRPr="00840384">
              <w:rPr>
                <w:color w:val="000000"/>
                <w:kern w:val="24"/>
              </w:rPr>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t>
            </w:r>
            <w:r w:rsidRPr="00840384">
              <w:rPr>
                <w:kern w:val="24"/>
              </w:rPr>
              <w:t xml:space="preserve">When </w:t>
            </w:r>
            <w:r w:rsidRPr="00840384">
              <w:rPr>
                <w:rFonts w:eastAsia="DengXian"/>
                <w:kern w:val="24"/>
              </w:rPr>
              <w:t xml:space="preserve">HARQ feedback for the HARQ process ID is disabled, the UE is not expected to receive another PDCCH carrying a DCI scheduling a PDSCH or set of slot-aggregated PDSCH scheduled for the given HARQ process </w:t>
            </w:r>
            <w:r w:rsidRPr="00840384">
              <w:rPr>
                <w:rFonts w:eastAsia="DengXian"/>
                <w:color w:val="FF0000"/>
                <w:kern w:val="24"/>
                <w:u w:val="single"/>
              </w:rPr>
              <w:t xml:space="preserve">or to receive another PDSCH without corresponding PDCCH </w:t>
            </w:r>
            <w:r w:rsidRPr="00840384">
              <w:rPr>
                <w:rFonts w:eastAsia="DengXian"/>
                <w:strike/>
                <w:color w:val="FF0000"/>
                <w:kern w:val="24"/>
                <w:u w:val="single"/>
              </w:rPr>
              <w:t>scheduled</w:t>
            </w:r>
            <w:r w:rsidRPr="00840384">
              <w:rPr>
                <w:rFonts w:eastAsia="DengXian"/>
                <w:color w:val="FF0000"/>
                <w:kern w:val="24"/>
                <w:u w:val="single"/>
              </w:rPr>
              <w:t xml:space="preserve"> for the given HARQ process</w:t>
            </w:r>
            <w:r w:rsidRPr="00840384">
              <w:rPr>
                <w:rFonts w:eastAsia="DengXian"/>
                <w:kern w:val="24"/>
              </w:rPr>
              <w:t xml:space="preserve"> that starts until </w:t>
            </w:r>
            <w:r w:rsidRPr="00840384">
              <w:rPr>
                <w:kern w:val="24"/>
              </w:rPr>
              <w:t>T</w:t>
            </w:r>
            <w:r w:rsidRPr="00840384">
              <w:rPr>
                <w:kern w:val="24"/>
                <w:position w:val="-4"/>
                <w:vertAlign w:val="subscript"/>
              </w:rPr>
              <w:t>proc,1</w:t>
            </w:r>
            <w:r w:rsidRPr="00840384">
              <w:rPr>
                <w:kern w:val="24"/>
              </w:rPr>
              <w:t xml:space="preserve"> after the end of the reception of the last PDSCH or slot-aggregated PDSCH for that HARQ process.</w:t>
            </w:r>
          </w:p>
          <w:p w:rsidR="00840384" w:rsidRPr="00840384" w:rsidRDefault="00840384" w:rsidP="00A6291E">
            <w:pPr>
              <w:spacing w:after="120"/>
              <w:jc w:val="center"/>
              <w:rPr>
                <w:rFonts w:eastAsia="MS PGothic"/>
                <w:color w:val="FF0000"/>
              </w:rPr>
            </w:pPr>
            <w:r w:rsidRPr="00840384">
              <w:rPr>
                <w:color w:val="FF0000"/>
              </w:rPr>
              <w:t>&lt;Unchanged parts are omitted&gt;</w:t>
            </w:r>
          </w:p>
          <w:p w:rsidR="00840384" w:rsidRPr="00840384" w:rsidRDefault="00840384" w:rsidP="00A6291E">
            <w:pPr>
              <w:pStyle w:val="Corpsdetexte"/>
              <w:jc w:val="center"/>
              <w:rPr>
                <w:color w:val="0070C0"/>
              </w:rPr>
            </w:pPr>
            <w:r w:rsidRPr="00840384">
              <w:rPr>
                <w:color w:val="FF0000"/>
              </w:rPr>
              <w:t>----------------------------------------End of TP 38.214 V17.0.0 section 5.1 -----------------------------------</w:t>
            </w:r>
          </w:p>
        </w:tc>
      </w:tr>
    </w:tbl>
    <w:p w:rsidR="00840384" w:rsidRPr="00840384" w:rsidRDefault="00840384" w:rsidP="00840384">
      <w:pPr>
        <w:snapToGrid w:val="0"/>
        <w:spacing w:beforeLines="50" w:before="120" w:afterLines="50" w:after="120"/>
        <w:rPr>
          <w:b/>
          <w:color w:val="000000"/>
          <w:highlight w:val="yellow"/>
        </w:rPr>
      </w:pPr>
    </w:p>
    <w:p w:rsidR="00840384" w:rsidRPr="00840384" w:rsidRDefault="00840384" w:rsidP="00840384">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rsidR="00840384" w:rsidRPr="00840384" w:rsidRDefault="00840384" w:rsidP="00840384">
      <w:pPr>
        <w:shd w:val="clear" w:color="auto" w:fill="FFFFFF"/>
        <w:snapToGrid w:val="0"/>
        <w:rPr>
          <w:rFonts w:eastAsia="SimSun"/>
          <w:iCs/>
        </w:rPr>
      </w:pPr>
      <w:r w:rsidRPr="00840384">
        <w:rPr>
          <w:rFonts w:eastAsia="SimSun"/>
          <w:iCs/>
        </w:rPr>
        <w:t>Adopt the following TP (38.214, Section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40384" w:rsidRPr="00840384" w:rsidTr="00A6291E">
        <w:tc>
          <w:tcPr>
            <w:tcW w:w="9962" w:type="dxa"/>
            <w:shd w:val="clear" w:color="auto" w:fill="auto"/>
          </w:tcPr>
          <w:p w:rsidR="00840384" w:rsidRPr="00840384" w:rsidRDefault="00840384" w:rsidP="00A6291E">
            <w:pPr>
              <w:pStyle w:val="Corpsdetexte"/>
              <w:jc w:val="center"/>
              <w:rPr>
                <w:color w:val="FF0000"/>
              </w:rPr>
            </w:pPr>
            <w:r w:rsidRPr="00840384">
              <w:rPr>
                <w:color w:val="FF0000"/>
              </w:rPr>
              <w:t>----------------------------------------Start of TP 38.214 V17.0.0 section 5.1 ---------------------------------------------</w:t>
            </w:r>
          </w:p>
          <w:p w:rsidR="00840384" w:rsidRPr="00840384" w:rsidRDefault="00840384" w:rsidP="00A6291E">
            <w:pPr>
              <w:spacing w:after="120"/>
              <w:jc w:val="center"/>
              <w:rPr>
                <w:color w:val="FF0000"/>
              </w:rPr>
            </w:pPr>
            <w:r w:rsidRPr="00840384">
              <w:rPr>
                <w:color w:val="FF0000"/>
              </w:rPr>
              <w:t>&lt;Unchanged parts are omitted&gt;</w:t>
            </w:r>
          </w:p>
          <w:p w:rsidR="00840384" w:rsidRPr="00840384" w:rsidRDefault="00840384" w:rsidP="00A6291E">
            <w:pPr>
              <w:pStyle w:val="Corpsdetexte"/>
              <w:spacing w:line="259" w:lineRule="auto"/>
              <w:rPr>
                <w:rFonts w:ascii="Arial" w:hAnsi="Arial" w:cs="Arial"/>
              </w:rPr>
            </w:pPr>
            <w:r w:rsidRPr="00840384">
              <w:rPr>
                <w:rFonts w:ascii="Arial" w:hAnsi="Arial" w:cs="Arial"/>
              </w:rPr>
              <w:t>5.1</w:t>
            </w:r>
            <w:r w:rsidRPr="00840384">
              <w:rPr>
                <w:rFonts w:ascii="Arial" w:hAnsi="Arial" w:cs="Arial"/>
              </w:rPr>
              <w:tab/>
              <w:t>UE procedure for receiving the physical downlink shared channel</w:t>
            </w:r>
          </w:p>
          <w:p w:rsidR="00840384" w:rsidRPr="00840384" w:rsidRDefault="00840384" w:rsidP="00A6291E">
            <w:pPr>
              <w:spacing w:after="120"/>
              <w:jc w:val="center"/>
              <w:rPr>
                <w:color w:val="FF0000"/>
              </w:rPr>
            </w:pPr>
            <w:r w:rsidRPr="00840384">
              <w:rPr>
                <w:color w:val="FF0000"/>
              </w:rPr>
              <w:t>&lt;Unchanged parts are omitted&gt;</w:t>
            </w:r>
          </w:p>
          <w:p w:rsidR="00840384" w:rsidRPr="00840384" w:rsidRDefault="00840384" w:rsidP="00A6291E">
            <w:r w:rsidRPr="00840384">
              <w:t>A UE shall upon detection of a PDCCH with a configured DCI format 1_0, 1_1 or 1_2 decode the corresponding PDSCHs as indicated by that DCI. When the UE is scheduled with multiple PDSCHs by a DCI,</w:t>
            </w:r>
            <w:r w:rsidRPr="00840384">
              <w:rPr>
                <w:rFonts w:eastAsia="DengXian"/>
              </w:rPr>
              <w:t xml:space="preserve"> HARQ process ID indicated by this DCI applies</w:t>
            </w:r>
            <w:r w:rsidRPr="00840384">
              <w:t xml:space="preserve"> to the first PDSCH not overlapping with a UL symbol in</w:t>
            </w:r>
            <w:r w:rsidRPr="00840384">
              <w:rPr>
                <w:color w:val="000000"/>
              </w:rPr>
              <w:t xml:space="preserve">dicated by </w:t>
            </w:r>
            <w:proofErr w:type="spellStart"/>
            <w:r w:rsidRPr="00840384">
              <w:rPr>
                <w:i/>
                <w:iCs/>
                <w:color w:val="000000"/>
              </w:rPr>
              <w:t>tdd</w:t>
            </w:r>
            <w:proofErr w:type="spellEnd"/>
            <w:r w:rsidRPr="00840384">
              <w:rPr>
                <w:i/>
                <w:iCs/>
                <w:color w:val="000000"/>
              </w:rPr>
              <w:t>-UL-DL-</w:t>
            </w:r>
            <w:proofErr w:type="spellStart"/>
            <w:r w:rsidRPr="00840384">
              <w:rPr>
                <w:i/>
                <w:iCs/>
                <w:color w:val="000000"/>
              </w:rPr>
              <w:t>ConfigurationCommon</w:t>
            </w:r>
            <w:proofErr w:type="spellEnd"/>
            <w:r w:rsidRPr="00840384">
              <w:rPr>
                <w:color w:val="000000"/>
              </w:rPr>
              <w:t xml:space="preserve"> or </w:t>
            </w:r>
            <w:proofErr w:type="spellStart"/>
            <w:r w:rsidRPr="00840384">
              <w:rPr>
                <w:i/>
                <w:iCs/>
                <w:color w:val="000000"/>
              </w:rPr>
              <w:t>tdd</w:t>
            </w:r>
            <w:proofErr w:type="spellEnd"/>
            <w:r w:rsidRPr="00840384">
              <w:rPr>
                <w:i/>
                <w:iCs/>
                <w:color w:val="000000"/>
              </w:rPr>
              <w:t>-UL-DL-</w:t>
            </w:r>
            <w:proofErr w:type="spellStart"/>
            <w:r w:rsidRPr="00840384">
              <w:rPr>
                <w:i/>
                <w:iCs/>
                <w:color w:val="000000"/>
              </w:rPr>
              <w:t>ConfigurationDedicated</w:t>
            </w:r>
            <w:proofErr w:type="spellEnd"/>
            <w:r w:rsidRPr="00840384">
              <w:rPr>
                <w:i/>
                <w:iCs/>
                <w:color w:val="000000"/>
              </w:rPr>
              <w:t xml:space="preserve"> </w:t>
            </w:r>
            <w:r w:rsidRPr="00840384">
              <w:rPr>
                <w:color w:val="000000"/>
              </w:rPr>
              <w:t>if provided, HARQ p</w:t>
            </w:r>
            <w:r w:rsidRPr="00840384">
              <w:t xml:space="preserve">rocess ID is then incremented by 1 for each subsequent PDSCH(s) in the scheduled order, with modulo operation of </w:t>
            </w:r>
            <w:proofErr w:type="spellStart"/>
            <w:r w:rsidRPr="00840384">
              <w:rPr>
                <w:i/>
              </w:rPr>
              <w:t>nrofHARQ-ProcessesForPDSCH</w:t>
            </w:r>
            <w:proofErr w:type="spellEnd"/>
            <w:r w:rsidRPr="00840384">
              <w:t xml:space="preserve"> applied. HARQ process ID is not incremented for PDSCH(s) not rece</w:t>
            </w:r>
            <w:r w:rsidRPr="00840384">
              <w:rPr>
                <w:color w:val="000000"/>
              </w:rPr>
              <w:t xml:space="preserve">ived if at least one of the symbols indicated by the indexed row of the used resource allocation table in the slot overlaps with a UL symbol indicated by </w:t>
            </w:r>
            <w:proofErr w:type="spellStart"/>
            <w:r w:rsidRPr="00840384">
              <w:rPr>
                <w:i/>
                <w:iCs/>
                <w:color w:val="000000"/>
              </w:rPr>
              <w:t>tdd</w:t>
            </w:r>
            <w:proofErr w:type="spellEnd"/>
            <w:r w:rsidRPr="00840384">
              <w:rPr>
                <w:i/>
                <w:iCs/>
                <w:color w:val="000000"/>
              </w:rPr>
              <w:t>-UL-DL-</w:t>
            </w:r>
            <w:proofErr w:type="spellStart"/>
            <w:r w:rsidRPr="00840384">
              <w:rPr>
                <w:i/>
                <w:iCs/>
                <w:color w:val="000000"/>
              </w:rPr>
              <w:t>ConfigurationCommon</w:t>
            </w:r>
            <w:proofErr w:type="spellEnd"/>
            <w:r w:rsidRPr="00840384">
              <w:rPr>
                <w:color w:val="000000"/>
              </w:rPr>
              <w:t xml:space="preserve"> or </w:t>
            </w:r>
            <w:proofErr w:type="spellStart"/>
            <w:r w:rsidRPr="00840384">
              <w:rPr>
                <w:i/>
                <w:iCs/>
                <w:color w:val="000000"/>
              </w:rPr>
              <w:t>tdd</w:t>
            </w:r>
            <w:proofErr w:type="spellEnd"/>
            <w:r w:rsidRPr="00840384">
              <w:rPr>
                <w:i/>
                <w:iCs/>
                <w:color w:val="000000"/>
              </w:rPr>
              <w:t>-UL-DL-</w:t>
            </w:r>
            <w:proofErr w:type="spellStart"/>
            <w:r w:rsidRPr="00840384">
              <w:rPr>
                <w:i/>
                <w:iCs/>
                <w:color w:val="000000"/>
              </w:rPr>
              <w:t>ConfigurationDedicated</w:t>
            </w:r>
            <w:proofErr w:type="spellEnd"/>
            <w:r w:rsidRPr="00840384">
              <w:rPr>
                <w:i/>
                <w:iCs/>
                <w:color w:val="000000"/>
              </w:rPr>
              <w:t xml:space="preserve"> </w:t>
            </w:r>
            <w:r w:rsidRPr="00840384">
              <w:rPr>
                <w:color w:val="000000"/>
              </w:rPr>
              <w:t xml:space="preserve">if provided. </w:t>
            </w:r>
            <w:r w:rsidRPr="00840384">
              <w:rPr>
                <w:rFonts w:eastAsia="DengXian"/>
                <w:color w:val="000000"/>
              </w:rPr>
              <w:t>For any HARQ process ID</w:t>
            </w:r>
            <w:r w:rsidRPr="00840384">
              <w:rPr>
                <w:rFonts w:eastAsia="DengXian" w:hint="eastAsia"/>
                <w:color w:val="000000"/>
              </w:rPr>
              <w:t>(</w:t>
            </w:r>
            <w:r w:rsidRPr="00840384">
              <w:rPr>
                <w:rFonts w:eastAsia="DengXian"/>
                <w:color w:val="000000"/>
              </w:rPr>
              <w:t>s</w:t>
            </w:r>
            <w:r w:rsidRPr="00840384">
              <w:rPr>
                <w:rFonts w:eastAsia="DengXian" w:hint="eastAsia"/>
                <w:color w:val="000000"/>
              </w:rPr>
              <w:t>)</w:t>
            </w:r>
            <w:r w:rsidRPr="00840384">
              <w:rPr>
                <w:rFonts w:eastAsia="DengXian"/>
                <w:color w:val="000000"/>
              </w:rPr>
              <w:t xml:space="preserve"> in a given scheduled cell, the UE is not expected to</w:t>
            </w:r>
            <w:r w:rsidRPr="00840384">
              <w:rPr>
                <w:rFonts w:eastAsia="DengXian" w:hint="eastAsia"/>
                <w:color w:val="000000"/>
              </w:rPr>
              <w:t xml:space="preserve"> receive</w:t>
            </w:r>
            <w:r w:rsidRPr="00840384">
              <w:rPr>
                <w:rFonts w:eastAsia="DengXian"/>
                <w:color w:val="000000"/>
              </w:rPr>
              <w:t xml:space="preserve"> a P</w:t>
            </w:r>
            <w:r w:rsidRPr="00840384">
              <w:rPr>
                <w:rFonts w:eastAsia="DengXian" w:hint="eastAsia"/>
                <w:color w:val="000000"/>
              </w:rPr>
              <w:t>D</w:t>
            </w:r>
            <w:r w:rsidRPr="00840384">
              <w:rPr>
                <w:rFonts w:eastAsia="DengXian"/>
                <w:color w:val="000000"/>
              </w:rPr>
              <w:t xml:space="preserve">SCH that overlaps in time with </w:t>
            </w:r>
            <w:r w:rsidRPr="00840384">
              <w:rPr>
                <w:rFonts w:eastAsia="DengXian" w:hint="eastAsia"/>
                <w:color w:val="000000"/>
              </w:rPr>
              <w:t>another</w:t>
            </w:r>
            <w:r w:rsidRPr="00840384">
              <w:rPr>
                <w:rFonts w:eastAsia="DengXian"/>
                <w:color w:val="000000"/>
              </w:rPr>
              <w:t xml:space="preserve"> P</w:t>
            </w:r>
            <w:r w:rsidRPr="00840384">
              <w:rPr>
                <w:rFonts w:eastAsia="DengXian" w:hint="eastAsia"/>
                <w:color w:val="000000"/>
              </w:rPr>
              <w:t>D</w:t>
            </w:r>
            <w:r w:rsidRPr="00840384">
              <w:rPr>
                <w:rFonts w:eastAsia="DengXian"/>
                <w:color w:val="000000"/>
              </w:rPr>
              <w:t>SCH.</w:t>
            </w:r>
            <w:r w:rsidRPr="00840384">
              <w:rPr>
                <w:rFonts w:eastAsia="DengXian" w:hint="eastAsia"/>
                <w:color w:val="000000"/>
              </w:rPr>
              <w:t xml:space="preserve"> </w:t>
            </w:r>
            <w:r w:rsidRPr="00840384">
              <w:rPr>
                <w:rFonts w:eastAsia="DengXian"/>
                <w:color w:val="000000"/>
              </w:rPr>
              <w:t xml:space="preserve">When HARQ feedback for the HARQ process ID is not disabled, </w:t>
            </w:r>
            <w:r w:rsidRPr="00840384">
              <w:rPr>
                <w:rFonts w:eastAsia="DengXian"/>
                <w:color w:val="FF0000"/>
              </w:rPr>
              <w:t xml:space="preserve">or for the HARQ process associated with the first SPS PDSCH when </w:t>
            </w:r>
            <w:r w:rsidRPr="00840384">
              <w:rPr>
                <w:rFonts w:eastAsia="DengXian"/>
                <w:i/>
                <w:color w:val="FF0000"/>
              </w:rPr>
              <w:t>HARQ-</w:t>
            </w:r>
            <w:proofErr w:type="spellStart"/>
            <w:r w:rsidRPr="00840384">
              <w:rPr>
                <w:rFonts w:eastAsia="DengXian"/>
                <w:i/>
                <w:color w:val="FF0000"/>
              </w:rPr>
              <w:t>feedbackEnablingforSPSactive</w:t>
            </w:r>
            <w:proofErr w:type="spellEnd"/>
            <w:r w:rsidRPr="00840384">
              <w:rPr>
                <w:rFonts w:eastAsia="DengXian"/>
                <w:color w:val="FF0000"/>
              </w:rPr>
              <w:t xml:space="preserve"> is provided,</w:t>
            </w:r>
            <w:r w:rsidRPr="00840384">
              <w:rPr>
                <w:rFonts w:eastAsia="DengXian"/>
                <w:color w:val="000000"/>
              </w:rPr>
              <w:t xml:space="preserve"> </w:t>
            </w:r>
            <w:r w:rsidRPr="00840384">
              <w:t>the UE is not expected to receive another PDSCH for a given HARQ process until after the end of the expected transmission of HARQ-ACK for that HARQ process, where the timing is given by Clause 9.2.3 of [6</w:t>
            </w:r>
            <w:r w:rsidRPr="00840384">
              <w:rPr>
                <w:color w:val="000000"/>
              </w:rPr>
              <w:t>, TS 38.213</w:t>
            </w:r>
            <w:r w:rsidRPr="00840384">
              <w:t xml:space="preserve">]. </w:t>
            </w:r>
            <w:r w:rsidRPr="00840384">
              <w:rPr>
                <w:color w:val="000000"/>
              </w:rPr>
              <w:t xml:space="preserve">For HARQ-ACK subject to HARQ-ACK deferral described in Clause 9.2.5.4 of [6 TS 38.213], the expected transmission of HARQ-ACK corresponds to the expected transmission HARQ-ACK in a first slot. </w:t>
            </w:r>
          </w:p>
          <w:p w:rsidR="00840384" w:rsidRPr="00840384" w:rsidRDefault="00840384" w:rsidP="00A6291E">
            <w:pPr>
              <w:spacing w:after="120"/>
              <w:jc w:val="center"/>
              <w:rPr>
                <w:color w:val="FF0000"/>
              </w:rPr>
            </w:pPr>
            <w:r w:rsidRPr="00840384">
              <w:rPr>
                <w:color w:val="FF0000"/>
              </w:rPr>
              <w:t>&lt;Unchanged parts are omitted&gt;</w:t>
            </w:r>
          </w:p>
          <w:p w:rsidR="00840384" w:rsidRPr="00840384" w:rsidRDefault="00840384" w:rsidP="00A6291E">
            <w:pPr>
              <w:pStyle w:val="Corpsdetexte"/>
              <w:jc w:val="center"/>
              <w:rPr>
                <w:color w:val="0070C0"/>
              </w:rPr>
            </w:pPr>
            <w:r w:rsidRPr="00840384">
              <w:rPr>
                <w:color w:val="FF0000"/>
              </w:rPr>
              <w:t>----------------------------------------Start of TP 38.214 V17.0.0 section 5.1 ---------------------------------------------</w:t>
            </w:r>
          </w:p>
        </w:tc>
      </w:tr>
    </w:tbl>
    <w:p w:rsidR="00840384" w:rsidRPr="00840384" w:rsidRDefault="00840384" w:rsidP="00840384">
      <w:pPr>
        <w:rPr>
          <w:rFonts w:eastAsia="SimSun"/>
        </w:rPr>
      </w:pPr>
    </w:p>
    <w:p w:rsidR="00840384" w:rsidRPr="00840384" w:rsidRDefault="00840384" w:rsidP="00840384">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lastRenderedPageBreak/>
        <w:t>Agreement</w:t>
      </w:r>
    </w:p>
    <w:p w:rsidR="00840384" w:rsidRPr="00840384" w:rsidRDefault="00840384" w:rsidP="00840384">
      <w:pPr>
        <w:shd w:val="clear" w:color="auto" w:fill="FFFFFF"/>
        <w:snapToGrid w:val="0"/>
        <w:rPr>
          <w:rFonts w:eastAsia="SimSun"/>
          <w:iCs/>
        </w:rPr>
      </w:pPr>
      <w:r w:rsidRPr="00840384">
        <w:rPr>
          <w:rFonts w:eastAsia="SimSun"/>
          <w:iCs/>
        </w:rPr>
        <w:t>Adopt the following TP (38.214, Section 5.3):</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Fonts w:ascii="New York" w:hAnsi="New York"/>
          <w:color w:val="FF0000"/>
          <w:kern w:val="2"/>
          <w:sz w:val="20"/>
          <w:szCs w:val="20"/>
        </w:rPr>
        <w:t>---------------------------------------- Start of TP TS 38.214 v17.0.0 section 5.3 ---------------------------------------------******************************   Unchanged omitted    *******************************************</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Style w:val="Accentuation"/>
          <w:rFonts w:ascii="New York" w:hAnsi="New York"/>
          <w:b/>
          <w:bCs/>
          <w:kern w:val="2"/>
          <w:sz w:val="20"/>
          <w:szCs w:val="20"/>
        </w:rPr>
        <w:t> </w:t>
      </w:r>
      <w:r w:rsidRPr="00840384">
        <w:rPr>
          <w:rFonts w:ascii="New York" w:hAnsi="New York"/>
          <w:kern w:val="2"/>
          <w:sz w:val="20"/>
          <w:szCs w:val="20"/>
        </w:rPr>
        <w:t xml:space="preserve">If the first uplink symbol of the PUCCH   which carries the HARQ-ACK information, as defined by the assigned HARQ-ACK   timing </w:t>
      </w:r>
      <w:r w:rsidRPr="00840384">
        <w:rPr>
          <w:rStyle w:val="Accentuation"/>
          <w:rFonts w:ascii="New York" w:hAnsi="New York"/>
          <w:kern w:val="2"/>
          <w:sz w:val="20"/>
          <w:szCs w:val="20"/>
        </w:rPr>
        <w:t>K</w:t>
      </w:r>
      <w:r w:rsidRPr="00840384">
        <w:rPr>
          <w:rStyle w:val="Accentuation"/>
          <w:rFonts w:ascii="New York" w:hAnsi="New York"/>
          <w:kern w:val="2"/>
          <w:sz w:val="20"/>
          <w:szCs w:val="20"/>
          <w:vertAlign w:val="subscript"/>
        </w:rPr>
        <w:t xml:space="preserve">1 </w:t>
      </w:r>
      <w:r w:rsidRPr="00840384">
        <w:rPr>
          <w:rFonts w:ascii="New York" w:hAnsi="New York"/>
          <w:kern w:val="2"/>
          <w:sz w:val="20"/>
          <w:szCs w:val="20"/>
        </w:rPr>
        <w:t xml:space="preserve">and </w:t>
      </w:r>
      <w:proofErr w:type="spellStart"/>
      <w:r w:rsidRPr="00840384">
        <w:rPr>
          <w:rFonts w:ascii="New York" w:hAnsi="New York"/>
          <w:kern w:val="2"/>
          <w:sz w:val="20"/>
          <w:szCs w:val="20"/>
        </w:rPr>
        <w:t>K</w:t>
      </w:r>
      <w:r w:rsidRPr="00840384">
        <w:rPr>
          <w:rFonts w:ascii="New York" w:hAnsi="New York"/>
          <w:kern w:val="2"/>
          <w:sz w:val="20"/>
          <w:szCs w:val="20"/>
          <w:vertAlign w:val="subscript"/>
        </w:rPr>
        <w:t>offset</w:t>
      </w:r>
      <w:proofErr w:type="spellEnd"/>
      <w:r w:rsidRPr="00840384">
        <w:rPr>
          <w:rFonts w:ascii="New York" w:hAnsi="New York"/>
          <w:kern w:val="2"/>
          <w:sz w:val="20"/>
          <w:szCs w:val="20"/>
        </w:rPr>
        <w:t xml:space="preserve">,   if configured, and the PUCCH resource to be used and including the effect of   the timing advance, starts no earlier than at symbol </w:t>
      </w:r>
      <w:r w:rsidRPr="00840384">
        <w:rPr>
          <w:rStyle w:val="Accentuation"/>
          <w:rFonts w:ascii="New York" w:hAnsi="New York"/>
          <w:kern w:val="2"/>
          <w:sz w:val="20"/>
          <w:szCs w:val="20"/>
        </w:rPr>
        <w:t>L</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where </w:t>
      </w:r>
      <w:r w:rsidRPr="00840384">
        <w:rPr>
          <w:rStyle w:val="Accentuation"/>
          <w:rFonts w:ascii="New York" w:hAnsi="New York"/>
          <w:kern w:val="2"/>
          <w:sz w:val="20"/>
          <w:szCs w:val="20"/>
        </w:rPr>
        <w:t>L</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is defined as the next uplink symbol with its CP starting after </w:t>
      </w:r>
      <w:r w:rsidRPr="00840384">
        <w:rPr>
          <w:rFonts w:ascii="Calibri" w:hAnsi="Calibri" w:cs="Calibri"/>
          <w:kern w:val="2"/>
          <w:sz w:val="20"/>
          <w:szCs w:val="20"/>
        </w:rPr>
        <w:fldChar w:fldCharType="begin"/>
      </w:r>
      <w:r w:rsidRPr="00840384">
        <w:rPr>
          <w:rFonts w:ascii="Calibri" w:hAnsi="Calibri" w:cs="Calibri"/>
          <w:kern w:val="2"/>
          <w:sz w:val="20"/>
          <w:szCs w:val="20"/>
        </w:rPr>
        <w:instrText xml:space="preserve"> INCLUDEPICTURE  "cid:00ca000137d88db30bed4d6100001" \* MERGEFORMATINET </w:instrText>
      </w:r>
      <w:r w:rsidRPr="00840384">
        <w:rPr>
          <w:rFonts w:ascii="Calibri" w:hAnsi="Calibri" w:cs="Calibri"/>
          <w:kern w:val="2"/>
          <w:sz w:val="20"/>
          <w:szCs w:val="20"/>
        </w:rPr>
        <w:fldChar w:fldCharType="separate"/>
      </w:r>
      <w:r w:rsidRPr="00840384">
        <w:rPr>
          <w:rFonts w:ascii="Calibri" w:hAnsi="Calibri" w:cs="Calibri"/>
          <w:kern w:val="2"/>
          <w:sz w:val="20"/>
          <w:szCs w:val="20"/>
        </w:rPr>
        <w:pict>
          <v:shape id="_x0000_i1265" type="#_x0000_t75" style="width:193.55pt;height:16.7pt">
            <v:imagedata r:id="rId71" r:href="rId72"/>
          </v:shape>
        </w:pict>
      </w:r>
      <w:r w:rsidRPr="00840384">
        <w:rPr>
          <w:rFonts w:ascii="Calibri" w:hAnsi="Calibri" w:cs="Calibri"/>
          <w:kern w:val="2"/>
          <w:sz w:val="20"/>
          <w:szCs w:val="20"/>
        </w:rPr>
        <w:fldChar w:fldCharType="end"/>
      </w:r>
      <w:r w:rsidRPr="00840384">
        <w:rPr>
          <w:rFonts w:ascii="New York" w:hAnsi="New York"/>
          <w:kern w:val="2"/>
          <w:sz w:val="20"/>
          <w:szCs w:val="20"/>
        </w:rPr>
        <w:t> </w:t>
      </w:r>
      <w:proofErr w:type="spellStart"/>
      <w:r w:rsidRPr="00840384">
        <w:rPr>
          <w:rFonts w:ascii="New York" w:hAnsi="New York"/>
          <w:kern w:val="2"/>
          <w:sz w:val="20"/>
          <w:szCs w:val="20"/>
        </w:rPr>
        <w:t>after</w:t>
      </w:r>
      <w:proofErr w:type="spellEnd"/>
      <w:r w:rsidRPr="00840384">
        <w:rPr>
          <w:rFonts w:ascii="New York" w:hAnsi="New York"/>
          <w:kern w:val="2"/>
          <w:sz w:val="20"/>
          <w:szCs w:val="20"/>
        </w:rPr>
        <w:t xml:space="preserve"> the end of the last   symbol of the PDSCH carrying the TB being acknowledged, then the UE shall   provide a valid HARQ-ACK message. </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Style w:val="Accentuation"/>
          <w:rFonts w:ascii="New York" w:hAnsi="New York"/>
          <w:kern w:val="2"/>
          <w:sz w:val="20"/>
          <w:szCs w:val="20"/>
        </w:rPr>
        <w:t>-    N</w:t>
      </w:r>
      <w:r w:rsidRPr="00840384">
        <w:rPr>
          <w:rStyle w:val="Accentuation"/>
          <w:rFonts w:ascii="New York" w:hAnsi="New York"/>
          <w:kern w:val="2"/>
          <w:sz w:val="20"/>
          <w:szCs w:val="20"/>
          <w:vertAlign w:val="subscript"/>
        </w:rPr>
        <w:t>1</w:t>
      </w:r>
      <w:r w:rsidRPr="00840384">
        <w:rPr>
          <w:rFonts w:ascii="New York" w:hAnsi="New York"/>
          <w:kern w:val="2"/>
          <w:sz w:val="20"/>
          <w:szCs w:val="20"/>
        </w:rPr>
        <w:t xml:space="preserve"> is based on </w:t>
      </w:r>
      <w:r w:rsidRPr="00840384">
        <w:rPr>
          <w:rStyle w:val="Accentuation"/>
          <w:rFonts w:ascii="New York" w:hAnsi="New York"/>
          <w:kern w:val="2"/>
          <w:sz w:val="20"/>
          <w:szCs w:val="20"/>
        </w:rPr>
        <w:t>µ</w:t>
      </w:r>
      <w:r w:rsidRPr="00840384">
        <w:rPr>
          <w:rFonts w:ascii="New York" w:hAnsi="New York"/>
          <w:kern w:val="2"/>
          <w:sz w:val="20"/>
          <w:szCs w:val="20"/>
        </w:rPr>
        <w:t xml:space="preserve"> of table 5.3-1 and table 5.3-2 for   UE processing capability 1 and 2 respectively, where </w:t>
      </w:r>
      <w:r w:rsidRPr="00840384">
        <w:rPr>
          <w:rStyle w:val="Accentuation"/>
          <w:rFonts w:ascii="New York" w:hAnsi="New York"/>
          <w:kern w:val="2"/>
          <w:sz w:val="20"/>
          <w:szCs w:val="20"/>
        </w:rPr>
        <w:t xml:space="preserve">µ </w:t>
      </w:r>
      <w:r w:rsidRPr="00840384">
        <w:rPr>
          <w:rFonts w:ascii="New York" w:hAnsi="New York"/>
          <w:kern w:val="2"/>
          <w:sz w:val="20"/>
          <w:szCs w:val="20"/>
        </w:rPr>
        <w:t>corresponds to the one of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PDCCH</w:t>
      </w:r>
      <w:r w:rsidRPr="00840384">
        <w:rPr>
          <w:rFonts w:ascii="New York" w:hAnsi="New York"/>
          <w:kern w:val="2"/>
          <w:sz w:val="20"/>
          <w:szCs w:val="20"/>
        </w:rPr>
        <w:t xml:space="preserv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PDSCH</w:t>
      </w:r>
      <w:r w:rsidRPr="00840384">
        <w:rPr>
          <w:rFonts w:ascii="New York" w:hAnsi="New York"/>
          <w:kern w:val="2"/>
          <w:sz w:val="20"/>
          <w:szCs w:val="20"/>
        </w:rPr>
        <w:t xml:space="preserv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UL</w:t>
      </w:r>
      <w:r w:rsidRPr="00840384">
        <w:rPr>
          <w:rFonts w:ascii="New York" w:hAnsi="New York"/>
          <w:kern w:val="2"/>
          <w:sz w:val="20"/>
          <w:szCs w:val="20"/>
        </w:rPr>
        <w:t xml:space="preserve">) resulting with the   largest </w:t>
      </w:r>
      <w:r w:rsidRPr="00840384">
        <w:rPr>
          <w:rStyle w:val="Accentuation"/>
          <w:rFonts w:ascii="New York" w:hAnsi="New York"/>
          <w:kern w:val="2"/>
          <w:sz w:val="20"/>
          <w:szCs w:val="20"/>
        </w:rPr>
        <w:t>T</w:t>
      </w:r>
      <w:r w:rsidRPr="00840384">
        <w:rPr>
          <w:rStyle w:val="Accentuation"/>
          <w:rFonts w:ascii="New York" w:hAnsi="New York"/>
          <w:kern w:val="2"/>
          <w:sz w:val="20"/>
          <w:szCs w:val="20"/>
          <w:vertAlign w:val="subscript"/>
        </w:rPr>
        <w:t>proc,1</w:t>
      </w:r>
      <w:r w:rsidRPr="00840384">
        <w:rPr>
          <w:rFonts w:ascii="New York" w:hAnsi="New York"/>
          <w:kern w:val="2"/>
          <w:sz w:val="20"/>
          <w:szCs w:val="20"/>
        </w:rPr>
        <w:t xml:space="preserve">, where   the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PDCCH</w:t>
      </w:r>
      <w:r w:rsidRPr="00840384">
        <w:rPr>
          <w:rStyle w:val="Accentuation"/>
          <w:rFonts w:ascii="New York" w:hAnsi="New York"/>
          <w:kern w:val="2"/>
          <w:sz w:val="20"/>
          <w:szCs w:val="20"/>
        </w:rPr>
        <w:t xml:space="preserve"> </w:t>
      </w:r>
      <w:r w:rsidRPr="00840384">
        <w:rPr>
          <w:rFonts w:ascii="New York" w:hAnsi="New York"/>
          <w:kern w:val="2"/>
          <w:sz w:val="20"/>
          <w:szCs w:val="20"/>
        </w:rPr>
        <w:t xml:space="preserve">corresponds to the subcarrier spacing of the PDCCH scheduling the PDSCH, the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PDSCH</w:t>
      </w:r>
      <w:r w:rsidRPr="00840384">
        <w:rPr>
          <w:rFonts w:ascii="New York" w:hAnsi="New York"/>
          <w:kern w:val="2"/>
          <w:sz w:val="20"/>
          <w:szCs w:val="20"/>
        </w:rPr>
        <w:t xml:space="preserve"> corresponds to the   subcarrier spacing of the scheduled PDSCH, and </w:t>
      </w:r>
      <w:r w:rsidRPr="00840384">
        <w:rPr>
          <w:rStyle w:val="Accentuation"/>
          <w:rFonts w:ascii="New York" w:hAnsi="New York"/>
          <w:kern w:val="2"/>
          <w:sz w:val="20"/>
          <w:szCs w:val="20"/>
        </w:rPr>
        <w:t>µ</w:t>
      </w:r>
      <w:r w:rsidRPr="00840384">
        <w:rPr>
          <w:rStyle w:val="Accentuation"/>
          <w:rFonts w:ascii="New York" w:hAnsi="New York"/>
          <w:kern w:val="2"/>
          <w:sz w:val="20"/>
          <w:szCs w:val="20"/>
          <w:vertAlign w:val="subscript"/>
        </w:rPr>
        <w:t>UL</w:t>
      </w:r>
      <w:r w:rsidRPr="00840384">
        <w:rPr>
          <w:rFonts w:ascii="New York" w:hAnsi="New York"/>
          <w:kern w:val="2"/>
          <w:sz w:val="20"/>
          <w:szCs w:val="20"/>
        </w:rPr>
        <w:t xml:space="preserve"> corresponds to the subcarrier spacing of the   uplink channel with which the HARQ-ACK is </w:t>
      </w:r>
      <w:r w:rsidRPr="00840384">
        <w:rPr>
          <w:rFonts w:ascii="New York" w:hAnsi="New York"/>
          <w:color w:val="FF0000"/>
          <w:kern w:val="2"/>
          <w:sz w:val="20"/>
          <w:szCs w:val="20"/>
        </w:rPr>
        <w:t xml:space="preserve">assumed </w:t>
      </w:r>
      <w:r w:rsidRPr="00840384">
        <w:rPr>
          <w:rFonts w:ascii="New York" w:hAnsi="New York"/>
          <w:kern w:val="2"/>
          <w:sz w:val="20"/>
          <w:szCs w:val="20"/>
        </w:rPr>
        <w:t xml:space="preserve">to be transmitted </w:t>
      </w:r>
      <w:r w:rsidRPr="00840384">
        <w:rPr>
          <w:rFonts w:ascii="New York" w:hAnsi="New York"/>
          <w:color w:val="FF0000"/>
          <w:kern w:val="2"/>
          <w:sz w:val="20"/>
          <w:szCs w:val="20"/>
        </w:rPr>
        <w:t xml:space="preserve">regardless of whether or not the PDSCH reception provides a transport block for a HARQ process with disabled HARQ-ACK information as indicated by </w:t>
      </w:r>
      <w:r w:rsidRPr="00840384">
        <w:rPr>
          <w:rStyle w:val="Accentuation"/>
          <w:rFonts w:ascii="New York" w:hAnsi="New York"/>
          <w:color w:val="FF0000"/>
          <w:kern w:val="2"/>
          <w:sz w:val="20"/>
          <w:szCs w:val="20"/>
        </w:rPr>
        <w:t>HARQ-</w:t>
      </w:r>
      <w:proofErr w:type="spellStart"/>
      <w:r w:rsidRPr="00840384">
        <w:rPr>
          <w:rStyle w:val="Accentuation"/>
          <w:rFonts w:ascii="New York" w:hAnsi="New York"/>
          <w:color w:val="FF0000"/>
          <w:kern w:val="2"/>
          <w:sz w:val="20"/>
          <w:szCs w:val="20"/>
        </w:rPr>
        <w:t>feedbackEnabling</w:t>
      </w:r>
      <w:proofErr w:type="spellEnd"/>
      <w:r w:rsidRPr="00840384">
        <w:rPr>
          <w:rStyle w:val="Accentuation"/>
          <w:rFonts w:ascii="New York" w:hAnsi="New York"/>
          <w:color w:val="FF0000"/>
          <w:kern w:val="2"/>
          <w:sz w:val="20"/>
          <w:szCs w:val="20"/>
        </w:rPr>
        <w:t>-</w:t>
      </w:r>
      <w:proofErr w:type="spellStart"/>
      <w:r w:rsidRPr="00840384">
        <w:rPr>
          <w:rStyle w:val="Accentuation"/>
          <w:rFonts w:ascii="New York" w:hAnsi="New York"/>
          <w:color w:val="FF0000"/>
          <w:kern w:val="2"/>
          <w:sz w:val="20"/>
          <w:szCs w:val="20"/>
        </w:rPr>
        <w:t>disablingperHARQprocess</w:t>
      </w:r>
      <w:proofErr w:type="spellEnd"/>
      <w:r w:rsidRPr="00840384">
        <w:rPr>
          <w:rFonts w:ascii="New York" w:hAnsi="New York"/>
          <w:color w:val="FF0000"/>
          <w:kern w:val="2"/>
          <w:sz w:val="20"/>
          <w:szCs w:val="20"/>
        </w:rPr>
        <w:t>, if provided,</w:t>
      </w:r>
      <w:r w:rsidRPr="00840384">
        <w:rPr>
          <w:rFonts w:ascii="New York" w:hAnsi="New York"/>
          <w:kern w:val="2"/>
          <w:sz w:val="20"/>
          <w:szCs w:val="20"/>
        </w:rPr>
        <w:t xml:space="preserve"> and κ is defined in clause 4.1 of   [4, TS 38.211]. </w:t>
      </w:r>
    </w:p>
    <w:p w:rsidR="00840384" w:rsidRPr="00840384" w:rsidRDefault="00840384" w:rsidP="00C31E82">
      <w:pPr>
        <w:pStyle w:val="NormalWeb"/>
        <w:spacing w:before="120" w:beforeAutospacing="0" w:line="285" w:lineRule="atLeast"/>
        <w:ind w:leftChars="200" w:left="400"/>
        <w:jc w:val="center"/>
        <w:rPr>
          <w:rFonts w:ascii="New York" w:hAnsi="New York"/>
          <w:color w:val="FF0000"/>
          <w:kern w:val="2"/>
          <w:sz w:val="20"/>
          <w:szCs w:val="20"/>
        </w:rPr>
      </w:pPr>
      <w:r w:rsidRPr="00840384">
        <w:rPr>
          <w:rFonts w:ascii="New York" w:hAnsi="New York"/>
          <w:color w:val="FF0000"/>
          <w:kern w:val="2"/>
          <w:sz w:val="20"/>
          <w:szCs w:val="20"/>
        </w:rPr>
        <w:t>***********</w:t>
      </w:r>
      <w:r w:rsidR="00C31E82">
        <w:rPr>
          <w:rFonts w:ascii="New York" w:hAnsi="New York"/>
          <w:color w:val="FF0000"/>
          <w:kern w:val="2"/>
          <w:sz w:val="20"/>
          <w:szCs w:val="20"/>
        </w:rPr>
        <w:t xml:space="preserve">******************   Unchanged </w:t>
      </w:r>
      <w:r w:rsidRPr="00840384">
        <w:rPr>
          <w:rFonts w:ascii="New York" w:hAnsi="New York"/>
          <w:color w:val="FF0000"/>
          <w:kern w:val="2"/>
          <w:sz w:val="20"/>
          <w:szCs w:val="20"/>
        </w:rPr>
        <w:t>omitted      *****************************************</w:t>
      </w:r>
    </w:p>
    <w:p w:rsidR="00840384" w:rsidRPr="00840384" w:rsidRDefault="00840384" w:rsidP="00840384">
      <w:pPr>
        <w:pStyle w:val="NormalWeb"/>
        <w:spacing w:before="120" w:beforeAutospacing="0" w:line="285" w:lineRule="atLeast"/>
        <w:ind w:leftChars="200" w:left="400"/>
        <w:rPr>
          <w:rFonts w:ascii="New York" w:hAnsi="New York" w:hint="eastAsia"/>
          <w:color w:val="FF0000"/>
          <w:kern w:val="2"/>
          <w:sz w:val="20"/>
          <w:szCs w:val="20"/>
        </w:rPr>
      </w:pPr>
      <w:r w:rsidRPr="00840384">
        <w:rPr>
          <w:rFonts w:ascii="New York" w:hAnsi="New York"/>
          <w:color w:val="FF0000"/>
          <w:kern w:val="2"/>
          <w:sz w:val="20"/>
          <w:szCs w:val="20"/>
        </w:rPr>
        <w:t>---------------------------------------- End of TP TS 38.214 v17.0.0 section 5.3 ---------------------------------------------</w:t>
      </w:r>
    </w:p>
    <w:p w:rsidR="00840384" w:rsidRPr="00840384" w:rsidRDefault="00840384" w:rsidP="00840384">
      <w:pPr>
        <w:rPr>
          <w:lang w:eastAsia="x-none"/>
        </w:rPr>
      </w:pPr>
    </w:p>
    <w:p w:rsidR="00840384" w:rsidRPr="00840384" w:rsidRDefault="00840384" w:rsidP="00840384">
      <w:pPr>
        <w:rPr>
          <w:lang w:eastAsia="x-none"/>
        </w:rPr>
      </w:pPr>
    </w:p>
    <w:p w:rsidR="00840384" w:rsidRPr="00840384" w:rsidRDefault="00840384" w:rsidP="00840384">
      <w:pPr>
        <w:shd w:val="clear" w:color="auto" w:fill="FFFFFF"/>
        <w:spacing w:line="300" w:lineRule="atLeast"/>
        <w:rPr>
          <w:rFonts w:eastAsia="Microsoft YaHei"/>
          <w:b/>
          <w:color w:val="000000"/>
        </w:rPr>
      </w:pPr>
      <w:r w:rsidRPr="00840384">
        <w:rPr>
          <w:rFonts w:eastAsia="Microsoft YaHei"/>
          <w:b/>
          <w:color w:val="000000"/>
          <w:highlight w:val="green"/>
          <w:shd w:val="clear" w:color="auto" w:fill="FFFF00"/>
        </w:rPr>
        <w:t>Agreement</w:t>
      </w:r>
    </w:p>
    <w:p w:rsidR="00840384" w:rsidRPr="00840384" w:rsidRDefault="00840384" w:rsidP="00840384">
      <w:pPr>
        <w:shd w:val="clear" w:color="auto" w:fill="FFFFFF"/>
        <w:snapToGrid w:val="0"/>
        <w:rPr>
          <w:rFonts w:eastAsia="SimSun"/>
          <w:iCs/>
        </w:rPr>
      </w:pPr>
      <w:r w:rsidRPr="00840384">
        <w:rPr>
          <w:rFonts w:eastAsia="SimSun"/>
          <w:iCs/>
        </w:rPr>
        <w:t>Adopt the following TP (38.214, Sections 5.1 and 6.1):</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Fonts w:ascii="New York" w:hAnsi="New York"/>
          <w:color w:val="FF0000"/>
          <w:kern w:val="2"/>
          <w:sz w:val="20"/>
          <w:szCs w:val="20"/>
        </w:rPr>
        <w:t xml:space="preserve">---------------------------------------- Start of TP TS 38.214 v17.0.0 section 5.1 &amp; 6.1 </w:t>
      </w:r>
      <w:r w:rsidR="00926579">
        <w:rPr>
          <w:rFonts w:ascii="New York" w:hAnsi="New York"/>
          <w:color w:val="FF0000"/>
          <w:kern w:val="2"/>
          <w:sz w:val="20"/>
          <w:szCs w:val="20"/>
        </w:rPr>
        <w:t>-------------------</w:t>
      </w:r>
      <w:r w:rsidRPr="00840384">
        <w:rPr>
          <w:rFonts w:ascii="New York" w:hAnsi="New York"/>
          <w:color w:val="FF0000"/>
          <w:kern w:val="2"/>
          <w:sz w:val="20"/>
          <w:szCs w:val="20"/>
        </w:rPr>
        <w:t>-------------------</w:t>
      </w:r>
      <w:r w:rsidR="00926579">
        <w:rPr>
          <w:rFonts w:ascii="New York" w:hAnsi="New York"/>
          <w:color w:val="FF0000"/>
          <w:kern w:val="2"/>
          <w:sz w:val="20"/>
          <w:szCs w:val="20"/>
        </w:rPr>
        <w:t>*********************</w:t>
      </w:r>
      <w:r w:rsidRPr="00840384">
        <w:rPr>
          <w:rFonts w:ascii="New York" w:hAnsi="New York"/>
          <w:color w:val="FF0000"/>
          <w:kern w:val="2"/>
          <w:sz w:val="20"/>
          <w:szCs w:val="20"/>
        </w:rPr>
        <w:t>*******   Unchanged omitted      ******************************************</w:t>
      </w:r>
    </w:p>
    <w:p w:rsidR="00840384" w:rsidRPr="00840384" w:rsidRDefault="00840384" w:rsidP="00840384">
      <w:pPr>
        <w:pStyle w:val="NormalWeb"/>
        <w:ind w:leftChars="200" w:left="400"/>
        <w:rPr>
          <w:rFonts w:hint="eastAsia"/>
          <w:kern w:val="2"/>
          <w:sz w:val="20"/>
          <w:szCs w:val="20"/>
        </w:rPr>
      </w:pPr>
      <w:r w:rsidRPr="00840384">
        <w:rPr>
          <w:rStyle w:val="lev"/>
          <w:rFonts w:hint="eastAsia"/>
          <w:kern w:val="2"/>
          <w:sz w:val="20"/>
          <w:szCs w:val="20"/>
        </w:rPr>
        <w:t>5.1   UE procedure for receiving   the physical downlink shared channel</w:t>
      </w:r>
    </w:p>
    <w:p w:rsidR="00840384" w:rsidRPr="00840384" w:rsidRDefault="00840384" w:rsidP="00840384">
      <w:pPr>
        <w:pStyle w:val="NormalWeb"/>
        <w:ind w:leftChars="200" w:left="400"/>
        <w:rPr>
          <w:rFonts w:hint="eastAsia"/>
          <w:kern w:val="2"/>
          <w:sz w:val="20"/>
          <w:szCs w:val="20"/>
        </w:rPr>
      </w:pPr>
      <w:r w:rsidRPr="00840384">
        <w:rPr>
          <w:rFonts w:hint="eastAsia"/>
          <w:kern w:val="2"/>
          <w:sz w:val="20"/>
          <w:szCs w:val="20"/>
        </w:rPr>
        <w:t>For downlink, a maximum of 16 HARQ processes per cell are supported by the UE, or subject to UE capability, a maximum of 32 HARQ processes per cell</w:t>
      </w:r>
      <w:r w:rsidRPr="00840384">
        <w:rPr>
          <w:rFonts w:hint="eastAsia"/>
          <w:color w:val="FF0000"/>
          <w:kern w:val="2"/>
          <w:sz w:val="20"/>
          <w:szCs w:val="20"/>
          <w:shd w:val="clear" w:color="auto" w:fill="FFFFFF"/>
        </w:rPr>
        <w:t xml:space="preserve"> as defined in [TS 38.306]</w:t>
      </w:r>
      <w:r w:rsidRPr="00840384">
        <w:rPr>
          <w:rFonts w:hint="eastAsia"/>
          <w:color w:val="FF0000"/>
          <w:kern w:val="2"/>
          <w:sz w:val="20"/>
          <w:szCs w:val="20"/>
        </w:rPr>
        <w:t xml:space="preserve"> </w:t>
      </w:r>
      <w:r w:rsidRPr="00840384">
        <w:rPr>
          <w:rFonts w:hint="eastAsia"/>
          <w:strike/>
          <w:color w:val="FF0000"/>
          <w:kern w:val="2"/>
          <w:sz w:val="20"/>
          <w:szCs w:val="20"/>
        </w:rPr>
        <w:t xml:space="preserve">for the cases of </w:t>
      </w:r>
      <w:r w:rsidRPr="00840384">
        <w:rPr>
          <w:rFonts w:hint="eastAsia"/>
          <w:strike/>
          <w:kern w:val="2"/>
          <w:sz w:val="20"/>
          <w:szCs w:val="20"/>
        </w:rPr>
        <w:t>μ</w:t>
      </w:r>
      <w:r w:rsidRPr="00840384">
        <w:rPr>
          <w:rFonts w:hint="eastAsia"/>
          <w:strike/>
          <w:color w:val="FF0000"/>
          <w:kern w:val="2"/>
          <w:sz w:val="20"/>
          <w:szCs w:val="20"/>
        </w:rPr>
        <w:t xml:space="preserve"> = 5 and</w:t>
      </w:r>
      <w:r w:rsidRPr="00840384">
        <w:rPr>
          <w:rFonts w:hint="eastAsia"/>
          <w:strike/>
          <w:kern w:val="2"/>
          <w:sz w:val="20"/>
          <w:szCs w:val="20"/>
        </w:rPr>
        <w:t xml:space="preserve"> μ </w:t>
      </w:r>
      <w:r w:rsidRPr="00840384">
        <w:rPr>
          <w:rFonts w:hint="eastAsia"/>
          <w:strike/>
          <w:color w:val="FF0000"/>
          <w:kern w:val="2"/>
          <w:sz w:val="20"/>
          <w:szCs w:val="20"/>
        </w:rPr>
        <w:t>= 6</w:t>
      </w:r>
      <w:r w:rsidRPr="00840384">
        <w:rPr>
          <w:rFonts w:hint="eastAsia"/>
          <w:kern w:val="2"/>
          <w:sz w:val="20"/>
          <w:szCs w:val="20"/>
        </w:rPr>
        <w:t xml:space="preserve">. The number of processes the UE may assume will at most be used for the downlink is configured to the UE for each cell separately by higher layer parameter </w:t>
      </w:r>
      <w:proofErr w:type="spellStart"/>
      <w:r w:rsidRPr="00840384">
        <w:rPr>
          <w:rStyle w:val="Accentuation"/>
          <w:rFonts w:hint="eastAsia"/>
          <w:kern w:val="2"/>
          <w:sz w:val="20"/>
          <w:szCs w:val="20"/>
        </w:rPr>
        <w:t>nrofHARQ-ProcessesForPDSCH</w:t>
      </w:r>
      <w:proofErr w:type="spellEnd"/>
      <w:r w:rsidRPr="00840384">
        <w:rPr>
          <w:rFonts w:hint="eastAsia"/>
          <w:kern w:val="2"/>
          <w:sz w:val="20"/>
          <w:szCs w:val="20"/>
        </w:rPr>
        <w:t>, and when no configuration is provided the UE may assume a default number of 8 processes.</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Fonts w:ascii="New York" w:hAnsi="New York"/>
          <w:color w:val="FF0000"/>
          <w:kern w:val="2"/>
          <w:sz w:val="20"/>
          <w:szCs w:val="20"/>
        </w:rPr>
        <w:t>******************************   Unchanged omitted    *******************************************</w:t>
      </w:r>
    </w:p>
    <w:p w:rsidR="00840384" w:rsidRPr="00840384" w:rsidRDefault="00840384" w:rsidP="00840384">
      <w:pPr>
        <w:pStyle w:val="NormalWeb"/>
        <w:ind w:leftChars="200" w:left="400"/>
        <w:rPr>
          <w:rFonts w:hint="eastAsia"/>
          <w:kern w:val="2"/>
          <w:sz w:val="20"/>
          <w:szCs w:val="20"/>
        </w:rPr>
      </w:pPr>
      <w:r w:rsidRPr="00840384">
        <w:rPr>
          <w:rStyle w:val="lev"/>
          <w:rFonts w:hint="eastAsia"/>
          <w:kern w:val="2"/>
          <w:sz w:val="20"/>
          <w:szCs w:val="20"/>
        </w:rPr>
        <w:t>6.1   UE procedure for   transmitting the physical uplink shared channel</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Fonts w:ascii="New York" w:hAnsi="New York"/>
          <w:color w:val="FF0000"/>
          <w:kern w:val="2"/>
          <w:sz w:val="20"/>
          <w:szCs w:val="20"/>
        </w:rPr>
        <w:t>******************************   Unchanged omitted    *****************************************</w:t>
      </w:r>
    </w:p>
    <w:p w:rsidR="00840384" w:rsidRPr="00840384" w:rsidRDefault="00840384" w:rsidP="00840384">
      <w:pPr>
        <w:pStyle w:val="NormalWeb"/>
        <w:spacing w:before="120" w:beforeAutospacing="0" w:line="285" w:lineRule="atLeast"/>
        <w:ind w:leftChars="200" w:left="400"/>
        <w:rPr>
          <w:rFonts w:hint="eastAsia"/>
          <w:kern w:val="2"/>
          <w:sz w:val="20"/>
          <w:szCs w:val="20"/>
        </w:rPr>
      </w:pPr>
      <w:r w:rsidRPr="00840384">
        <w:rPr>
          <w:rFonts w:hint="eastAsia"/>
          <w:kern w:val="2"/>
          <w:sz w:val="20"/>
          <w:szCs w:val="20"/>
        </w:rPr>
        <w:t>For uplink, 16 HARQ processes per cell are supported by the UE, or subject to UE capability, a maximum of 32 HARQ processes per cell</w:t>
      </w:r>
      <w:r w:rsidRPr="00840384">
        <w:rPr>
          <w:rFonts w:hint="eastAsia"/>
          <w:color w:val="FF0000"/>
          <w:kern w:val="2"/>
          <w:sz w:val="20"/>
          <w:szCs w:val="20"/>
          <w:shd w:val="clear" w:color="auto" w:fill="FFFFFF"/>
        </w:rPr>
        <w:t xml:space="preserve"> as defined in [TS 38.306]</w:t>
      </w:r>
      <w:r w:rsidRPr="00840384">
        <w:rPr>
          <w:rFonts w:hint="eastAsia"/>
          <w:kern w:val="2"/>
          <w:sz w:val="20"/>
          <w:szCs w:val="20"/>
        </w:rPr>
        <w:t xml:space="preserve"> </w:t>
      </w:r>
      <w:r w:rsidRPr="00840384">
        <w:rPr>
          <w:rFonts w:hint="eastAsia"/>
          <w:strike/>
          <w:color w:val="FF0000"/>
          <w:kern w:val="2"/>
          <w:sz w:val="20"/>
          <w:szCs w:val="20"/>
        </w:rPr>
        <w:t>for the cases of μ = 5 or μ = 6</w:t>
      </w:r>
      <w:r w:rsidRPr="00840384">
        <w:rPr>
          <w:rFonts w:hint="eastAsia"/>
          <w:kern w:val="2"/>
          <w:sz w:val="20"/>
          <w:szCs w:val="20"/>
        </w:rPr>
        <w:t>.</w:t>
      </w:r>
    </w:p>
    <w:p w:rsidR="00840384" w:rsidRPr="00840384" w:rsidRDefault="001F1DB6" w:rsidP="00840384">
      <w:pPr>
        <w:pStyle w:val="NormalWeb"/>
        <w:spacing w:before="120" w:beforeAutospacing="0" w:line="285" w:lineRule="atLeast"/>
        <w:ind w:leftChars="200" w:left="400"/>
        <w:rPr>
          <w:rFonts w:hint="eastAsia"/>
          <w:kern w:val="2"/>
          <w:sz w:val="20"/>
          <w:szCs w:val="20"/>
        </w:rPr>
      </w:pPr>
      <w:r>
        <w:rPr>
          <w:rFonts w:ascii="New York" w:hAnsi="New York"/>
          <w:color w:val="FF0000"/>
          <w:kern w:val="2"/>
          <w:sz w:val="20"/>
          <w:szCs w:val="20"/>
        </w:rPr>
        <w:t>************************</w:t>
      </w:r>
      <w:r w:rsidR="00840384" w:rsidRPr="00840384">
        <w:rPr>
          <w:rFonts w:ascii="New York" w:hAnsi="New York"/>
          <w:color w:val="FF0000"/>
          <w:kern w:val="2"/>
          <w:sz w:val="20"/>
          <w:szCs w:val="20"/>
        </w:rPr>
        <w:t>*****   Unchanged omitted      *****************************************</w:t>
      </w:r>
    </w:p>
    <w:p w:rsidR="00840384" w:rsidRPr="00840384" w:rsidRDefault="00840384" w:rsidP="00840384">
      <w:pPr>
        <w:ind w:leftChars="200" w:left="400"/>
        <w:rPr>
          <w:rFonts w:ascii="New York" w:hAnsi="New York"/>
          <w:color w:val="FF0000"/>
          <w:kern w:val="2"/>
        </w:rPr>
      </w:pPr>
      <w:r w:rsidRPr="00840384">
        <w:rPr>
          <w:rFonts w:ascii="New York" w:hAnsi="New York"/>
          <w:color w:val="FF0000"/>
          <w:kern w:val="2"/>
        </w:rPr>
        <w:lastRenderedPageBreak/>
        <w:t>----------------------------------- End of TP TS 38.214 v17.0.0 section 5.1 &amp; 6.1 ---------------------------------------------</w:t>
      </w:r>
    </w:p>
    <w:p w:rsidR="00840384" w:rsidRPr="00840384" w:rsidRDefault="00840384" w:rsidP="00840384">
      <w:pPr>
        <w:rPr>
          <w:lang w:eastAsia="x-none"/>
        </w:rPr>
      </w:pPr>
    </w:p>
    <w:p w:rsidR="00840384" w:rsidRPr="00840384" w:rsidRDefault="00840384" w:rsidP="00840384"/>
    <w:p w:rsidR="00624C89" w:rsidRDefault="00624C89" w:rsidP="00624C89">
      <w:pPr>
        <w:pStyle w:val="Titre2"/>
      </w:pPr>
      <w:bookmarkStart w:id="891" w:name="_Toc97289293"/>
      <w:r w:rsidRPr="00613083">
        <w:t>Others</w:t>
      </w:r>
      <w:bookmarkEnd w:id="891"/>
    </w:p>
    <w:p w:rsidR="001A16D6" w:rsidRPr="009357FC" w:rsidRDefault="001A16D6" w:rsidP="001A16D6">
      <w:pPr>
        <w:rPr>
          <w:b/>
          <w:lang w:eastAsia="x-none"/>
        </w:rPr>
      </w:pPr>
      <w:r>
        <w:rPr>
          <w:b/>
          <w:lang w:eastAsia="x-none"/>
        </w:rPr>
        <w:t>Conclusion</w:t>
      </w:r>
    </w:p>
    <w:p w:rsidR="001A16D6" w:rsidRDefault="001A16D6" w:rsidP="001A16D6">
      <w:pPr>
        <w:rPr>
          <w:lang w:eastAsia="x-none"/>
        </w:rPr>
      </w:pPr>
      <w:r w:rsidRPr="009357FC">
        <w:rPr>
          <w:lang w:eastAsia="x-none"/>
        </w:rPr>
        <w:t>NTN-NR R17 does not support per-beam polarization signaling for any deployment scenarios.</w:t>
      </w:r>
    </w:p>
    <w:p w:rsidR="00624C89" w:rsidRPr="001A16D6" w:rsidRDefault="00624C89" w:rsidP="00624C89"/>
    <w:p w:rsidR="00624C89" w:rsidRPr="00624C89" w:rsidRDefault="00624C89" w:rsidP="00624C89">
      <w:pPr>
        <w:rPr>
          <w:lang w:val="en-GB"/>
        </w:rPr>
      </w:pPr>
    </w:p>
    <w:p w:rsidR="00624C89" w:rsidRPr="00624C89" w:rsidRDefault="00624C89" w:rsidP="00A7097D">
      <w:pPr>
        <w:rPr>
          <w:lang w:val="en-GB"/>
        </w:rPr>
      </w:pPr>
    </w:p>
    <w:p w:rsidR="00A7097D" w:rsidRPr="00E61DEB" w:rsidRDefault="00A7097D" w:rsidP="00160307">
      <w:pPr>
        <w:pStyle w:val="Titre1"/>
      </w:pPr>
      <w:bookmarkStart w:id="892" w:name="_Toc82188782"/>
      <w:bookmarkStart w:id="893" w:name="_Toc97289294"/>
      <w:r w:rsidRPr="00160307">
        <w:t>Reference</w:t>
      </w:r>
      <w:bookmarkEnd w:id="892"/>
      <w:bookmarkEnd w:id="893"/>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45"/>
        <w:gridCol w:w="9294"/>
      </w:tblGrid>
      <w:tr w:rsidR="00B00A84" w:rsidRPr="00731EE0" w:rsidTr="00B00A84">
        <w:trPr>
          <w:trHeight w:val="8957"/>
          <w:tblCellSpacing w:w="15" w:type="dxa"/>
        </w:trPr>
        <w:tc>
          <w:tcPr>
            <w:tcW w:w="4969" w:type="pct"/>
            <w:gridSpan w:val="2"/>
          </w:tcPr>
          <w:p w:rsidR="00B00A84" w:rsidRDefault="00B00A84" w:rsidP="006B7EC0">
            <w:pPr>
              <w:pStyle w:val="Paragraphedeliste"/>
              <w:numPr>
                <w:ilvl w:val="0"/>
                <w:numId w:val="69"/>
              </w:numPr>
              <w:spacing w:after="0"/>
              <w:jc w:val="both"/>
              <w:rPr>
                <w:szCs w:val="22"/>
                <w:lang w:eastAsia="sv-SE"/>
              </w:rPr>
            </w:pPr>
            <w:r w:rsidRPr="00A7097D">
              <w:rPr>
                <w:szCs w:val="22"/>
                <w:lang w:eastAsia="sv-SE"/>
              </w:rPr>
              <w:t>RP-211557</w:t>
            </w:r>
            <w:r>
              <w:rPr>
                <w:szCs w:val="22"/>
                <w:lang w:eastAsia="sv-SE"/>
              </w:rPr>
              <w:t xml:space="preserve"> </w:t>
            </w:r>
            <w:r w:rsidRPr="00A7097D">
              <w:rPr>
                <w:szCs w:val="22"/>
                <w:lang w:eastAsia="sv-SE"/>
              </w:rPr>
              <w:t>Solutions for NR to support non-terrestrial networks (NTN)</w:t>
            </w:r>
            <w:r>
              <w:rPr>
                <w:szCs w:val="22"/>
                <w:lang w:eastAsia="sv-SE"/>
              </w:rPr>
              <w:t xml:space="preserve"> </w:t>
            </w:r>
            <w:r w:rsidRPr="00A7097D">
              <w:rPr>
                <w:szCs w:val="22"/>
                <w:lang w:eastAsia="sv-SE"/>
              </w:rPr>
              <w:t>revised WID</w:t>
            </w:r>
          </w:p>
          <w:p w:rsidR="00B00A84" w:rsidRDefault="00B00A84" w:rsidP="006B7EC0">
            <w:pPr>
              <w:pStyle w:val="Paragraphedeliste"/>
              <w:numPr>
                <w:ilvl w:val="0"/>
                <w:numId w:val="69"/>
              </w:numPr>
              <w:spacing w:after="0"/>
              <w:jc w:val="both"/>
              <w:rPr>
                <w:szCs w:val="22"/>
                <w:lang w:eastAsia="sv-SE"/>
              </w:rPr>
            </w:pPr>
            <w:r w:rsidRPr="00A7097D">
              <w:rPr>
                <w:szCs w:val="22"/>
                <w:lang w:eastAsia="sv-SE"/>
              </w:rPr>
              <w:t>3GPP TSG RAN WG1 Meeting #102-e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#103</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#104</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#104b</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#105</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#106</w:t>
            </w:r>
            <w:r w:rsidRPr="00A7097D">
              <w:rPr>
                <w:szCs w:val="22"/>
                <w:lang w:eastAsia="sv-SE"/>
              </w:rPr>
              <w:t>-e</w:t>
            </w:r>
            <w:r>
              <w:rPr>
                <w:szCs w:val="22"/>
                <w:lang w:eastAsia="sv-SE"/>
              </w:rPr>
              <w:t xml:space="preserve"> </w:t>
            </w:r>
            <w:r w:rsidRPr="00A7097D">
              <w:rPr>
                <w:szCs w:val="22"/>
                <w:lang w:eastAsia="sv-SE"/>
              </w:rPr>
              <w:t>RAN1 Chairman’s Notes</w:t>
            </w:r>
          </w:p>
          <w:p w:rsidR="00B00A84" w:rsidRDefault="00B00A84" w:rsidP="006B7EC0">
            <w:pPr>
              <w:pStyle w:val="Paragraphedeliste"/>
              <w:numPr>
                <w:ilvl w:val="0"/>
                <w:numId w:val="69"/>
              </w:numPr>
              <w:spacing w:after="0"/>
              <w:jc w:val="both"/>
              <w:rPr>
                <w:szCs w:val="22"/>
                <w:lang w:eastAsia="sv-SE"/>
              </w:rPr>
            </w:pPr>
            <w:r>
              <w:rPr>
                <w:szCs w:val="22"/>
                <w:lang w:eastAsia="sv-SE"/>
              </w:rPr>
              <w:t>3GPP TSG RAN WG1 Meeting #106b</w:t>
            </w:r>
            <w:r w:rsidRPr="00A7097D">
              <w:rPr>
                <w:szCs w:val="22"/>
                <w:lang w:eastAsia="sv-SE"/>
              </w:rPr>
              <w:t>-e</w:t>
            </w:r>
            <w:r>
              <w:rPr>
                <w:szCs w:val="22"/>
                <w:lang w:eastAsia="sv-SE"/>
              </w:rPr>
              <w:t xml:space="preserve"> </w:t>
            </w:r>
            <w:r w:rsidRPr="00A7097D">
              <w:rPr>
                <w:szCs w:val="22"/>
                <w:lang w:eastAsia="sv-SE"/>
              </w:rPr>
              <w:t>RAN1 Chairman’s Notes</w:t>
            </w:r>
          </w:p>
          <w:p w:rsidR="00CE603A" w:rsidRDefault="00CE603A" w:rsidP="006B7EC0">
            <w:pPr>
              <w:pStyle w:val="Paragraphedeliste"/>
              <w:numPr>
                <w:ilvl w:val="0"/>
                <w:numId w:val="69"/>
              </w:numPr>
              <w:spacing w:after="0"/>
              <w:jc w:val="both"/>
              <w:rPr>
                <w:szCs w:val="22"/>
                <w:lang w:eastAsia="sv-SE"/>
              </w:rPr>
            </w:pPr>
            <w:r>
              <w:rPr>
                <w:szCs w:val="22"/>
                <w:lang w:eastAsia="sv-SE"/>
              </w:rPr>
              <w:t>3GPP TSG RAN WG1 Meeting #107</w:t>
            </w:r>
            <w:r w:rsidRPr="00A7097D">
              <w:rPr>
                <w:szCs w:val="22"/>
                <w:lang w:eastAsia="sv-SE"/>
              </w:rPr>
              <w:t>-e</w:t>
            </w:r>
            <w:r>
              <w:rPr>
                <w:szCs w:val="22"/>
                <w:lang w:eastAsia="sv-SE"/>
              </w:rPr>
              <w:t xml:space="preserve"> </w:t>
            </w:r>
            <w:r w:rsidRPr="00CE603A">
              <w:rPr>
                <w:szCs w:val="22"/>
                <w:lang w:eastAsia="sv-SE"/>
              </w:rPr>
              <w:t>RAN1 Chair’s Notes</w:t>
            </w:r>
          </w:p>
          <w:p w:rsidR="00891680" w:rsidRDefault="00891680" w:rsidP="00891680">
            <w:pPr>
              <w:pStyle w:val="Paragraphedeliste"/>
              <w:numPr>
                <w:ilvl w:val="0"/>
                <w:numId w:val="69"/>
              </w:numPr>
              <w:spacing w:after="0"/>
              <w:jc w:val="both"/>
              <w:rPr>
                <w:szCs w:val="22"/>
                <w:lang w:eastAsia="sv-SE"/>
              </w:rPr>
            </w:pPr>
            <w:r>
              <w:rPr>
                <w:szCs w:val="22"/>
                <w:lang w:eastAsia="sv-SE"/>
              </w:rPr>
              <w:t xml:space="preserve">3GPP TSG RAN WG1 </w:t>
            </w:r>
            <w:r w:rsidRPr="00891680">
              <w:rPr>
                <w:szCs w:val="22"/>
                <w:lang w:eastAsia="sv-SE"/>
              </w:rPr>
              <w:t>Chair's Notes RAN1#108-e 8.4 eom.doc</w:t>
            </w:r>
          </w:p>
          <w:p w:rsidR="00B00A84" w:rsidRDefault="00B00A84" w:rsidP="006B7EC0">
            <w:pPr>
              <w:pStyle w:val="Paragraphedeliste"/>
              <w:numPr>
                <w:ilvl w:val="0"/>
                <w:numId w:val="69"/>
              </w:numPr>
              <w:spacing w:after="0"/>
              <w:jc w:val="both"/>
              <w:rPr>
                <w:szCs w:val="22"/>
                <w:lang w:eastAsia="sv-SE"/>
              </w:rPr>
            </w:pPr>
            <w:r w:rsidRPr="003C596A">
              <w:rPr>
                <w:szCs w:val="22"/>
                <w:lang w:eastAsia="sv-SE"/>
              </w:rPr>
              <w:t>R1-2007074</w:t>
            </w:r>
            <w:r w:rsidRPr="003C596A">
              <w:rPr>
                <w:szCs w:val="22"/>
                <w:lang w:eastAsia="sv-SE"/>
              </w:rPr>
              <w:tab/>
              <w:t>Feature lead summary on timing relationship enhancements</w:t>
            </w:r>
            <w:r w:rsidRPr="003C596A">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3445F3">
              <w:rPr>
                <w:szCs w:val="22"/>
                <w:lang w:eastAsia="sv-SE"/>
              </w:rPr>
              <w:t>R1-2007290</w:t>
            </w:r>
            <w:r w:rsidRPr="003445F3">
              <w:rPr>
                <w:szCs w:val="22"/>
                <w:lang w:eastAsia="sv-SE"/>
              </w:rPr>
              <w:tab/>
              <w:t>Feature lead Summary on enhancements on UL time and frequency synchronization for NR NTN Moderator (Thales)</w:t>
            </w:r>
          </w:p>
          <w:p w:rsidR="00B00A84" w:rsidRDefault="00B00A84" w:rsidP="006B7EC0">
            <w:pPr>
              <w:pStyle w:val="Paragraphedeliste"/>
              <w:numPr>
                <w:ilvl w:val="0"/>
                <w:numId w:val="69"/>
              </w:numPr>
              <w:spacing w:after="0"/>
              <w:jc w:val="both"/>
              <w:rPr>
                <w:szCs w:val="22"/>
                <w:lang w:eastAsia="sv-SE"/>
              </w:rPr>
            </w:pPr>
            <w:r w:rsidRPr="003C596A">
              <w:rPr>
                <w:szCs w:val="22"/>
                <w:lang w:eastAsia="sv-SE"/>
              </w:rPr>
              <w:t xml:space="preserve">R1-2007311 </w:t>
            </w:r>
            <w:r w:rsidRPr="003C596A">
              <w:rPr>
                <w:szCs w:val="22"/>
                <w:lang w:eastAsia="sv-SE"/>
              </w:rPr>
              <w:tab/>
              <w:t>Summary#3 of  AI 8.4.3 for HARQ in NTN</w:t>
            </w:r>
            <w:r w:rsidRPr="003C596A">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3C596A">
              <w:rPr>
                <w:szCs w:val="22"/>
                <w:lang w:eastAsia="sv-SE"/>
              </w:rPr>
              <w:t>R1-2007233</w:t>
            </w:r>
            <w:r w:rsidRPr="003C596A">
              <w:rPr>
                <w:szCs w:val="22"/>
                <w:lang w:eastAsia="sv-SE"/>
              </w:rPr>
              <w:tab/>
              <w:t>Summary#4 of 8.4.4 Other Aspects of NR-NTN</w:t>
            </w:r>
            <w:r w:rsidRPr="003C596A">
              <w:rPr>
                <w:szCs w:val="22"/>
                <w:lang w:eastAsia="sv-SE"/>
              </w:rPr>
              <w:tab/>
              <w:t>MediaTek Inc.</w:t>
            </w:r>
          </w:p>
          <w:p w:rsidR="00B00A84" w:rsidRDefault="00B00A84" w:rsidP="006B7EC0">
            <w:pPr>
              <w:pStyle w:val="Paragraphedeliste"/>
              <w:numPr>
                <w:ilvl w:val="0"/>
                <w:numId w:val="69"/>
              </w:numPr>
              <w:spacing w:after="0"/>
              <w:jc w:val="both"/>
              <w:rPr>
                <w:szCs w:val="22"/>
                <w:lang w:eastAsia="sv-SE"/>
              </w:rPr>
            </w:pPr>
            <w:r w:rsidRPr="00A72AE2">
              <w:rPr>
                <w:szCs w:val="22"/>
                <w:lang w:eastAsia="sv-SE"/>
              </w:rPr>
              <w:t>R1-2009733</w:t>
            </w:r>
            <w:r w:rsidRPr="00A72AE2">
              <w:rPr>
                <w:szCs w:val="22"/>
                <w:lang w:eastAsia="sv-SE"/>
              </w:rPr>
              <w:tab/>
              <w:t>Feature lead summary#4 on timing relationship enhancements</w:t>
            </w:r>
            <w:r w:rsidRPr="00A72AE2">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9B4D9B">
              <w:rPr>
                <w:szCs w:val="22"/>
                <w:lang w:eastAsia="sv-SE"/>
              </w:rPr>
              <w:t>R1-2009697</w:t>
            </w:r>
            <w:r w:rsidRPr="009B4D9B">
              <w:rPr>
                <w:szCs w:val="22"/>
                <w:lang w:eastAsia="sv-SE"/>
              </w:rPr>
              <w:tab/>
              <w:t>FL Summary on enhancements on UL time and frequency synchronization for NR NTN</w:t>
            </w:r>
            <w:r w:rsidRPr="009B4D9B">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632CCC">
              <w:rPr>
                <w:szCs w:val="22"/>
                <w:lang w:eastAsia="sv-SE"/>
              </w:rPr>
              <w:t>R1-2009657</w:t>
            </w:r>
            <w:r w:rsidRPr="00632CCC">
              <w:rPr>
                <w:szCs w:val="22"/>
                <w:lang w:eastAsia="sv-SE"/>
              </w:rPr>
              <w:tab/>
              <w:t>Summary #2 of AI 8.4.3 for HARQ for NTN</w:t>
            </w:r>
            <w:r w:rsidRPr="00632CCC">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6C04F1">
              <w:rPr>
                <w:szCs w:val="22"/>
                <w:lang w:eastAsia="sv-SE"/>
              </w:rPr>
              <w:t>R1-2009736</w:t>
            </w:r>
            <w:r w:rsidRPr="006C04F1">
              <w:rPr>
                <w:szCs w:val="22"/>
                <w:lang w:eastAsia="sv-SE"/>
              </w:rPr>
              <w:tab/>
              <w:t>Summary #4 of 8.4.4 Other Aspects of NR-NTN</w:t>
            </w:r>
            <w:r w:rsidRPr="006C04F1">
              <w:rPr>
                <w:szCs w:val="22"/>
                <w:lang w:eastAsia="sv-SE"/>
              </w:rPr>
              <w:tab/>
              <w:t>MediaTek Inc.</w:t>
            </w:r>
          </w:p>
          <w:p w:rsidR="00B00A84" w:rsidRDefault="00B00A84" w:rsidP="006B7EC0">
            <w:pPr>
              <w:pStyle w:val="Paragraphedeliste"/>
              <w:numPr>
                <w:ilvl w:val="0"/>
                <w:numId w:val="69"/>
              </w:numPr>
              <w:spacing w:after="0"/>
              <w:jc w:val="both"/>
              <w:rPr>
                <w:szCs w:val="22"/>
                <w:lang w:eastAsia="sv-SE"/>
              </w:rPr>
            </w:pPr>
            <w:r w:rsidRPr="00B446E9">
              <w:rPr>
                <w:szCs w:val="22"/>
                <w:lang w:eastAsia="sv-SE"/>
              </w:rPr>
              <w:t>R1-2102078</w:t>
            </w:r>
            <w:r w:rsidRPr="00B446E9">
              <w:rPr>
                <w:szCs w:val="22"/>
                <w:lang w:eastAsia="sv-SE"/>
              </w:rPr>
              <w:tab/>
              <w:t>Feature lead summary#4 on timing relationship enhancements</w:t>
            </w:r>
            <w:r w:rsidRPr="00B446E9">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510E6F">
              <w:rPr>
                <w:szCs w:val="22"/>
                <w:lang w:eastAsia="sv-SE"/>
              </w:rPr>
              <w:t>R1-2102215</w:t>
            </w:r>
            <w:r w:rsidRPr="00510E6F">
              <w:rPr>
                <w:szCs w:val="22"/>
                <w:lang w:eastAsia="sv-SE"/>
              </w:rPr>
              <w:tab/>
              <w:t>FL Summary on enhancements on UL time and frequency synchronization for NR NTN</w:t>
            </w:r>
            <w:r w:rsidRPr="00510E6F">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864B53">
              <w:rPr>
                <w:szCs w:val="22"/>
                <w:lang w:eastAsia="sv-SE"/>
              </w:rPr>
              <w:t>R1-2102143</w:t>
            </w:r>
            <w:r w:rsidRPr="00864B53">
              <w:rPr>
                <w:szCs w:val="22"/>
                <w:lang w:eastAsia="sv-SE"/>
              </w:rPr>
              <w:tab/>
              <w:t>Summary#4 of AI 8.4.3 for HARQ in NTN</w:t>
            </w:r>
            <w:r w:rsidRPr="00864B53">
              <w:rPr>
                <w:szCs w:val="22"/>
                <w:lang w:eastAsia="sv-SE"/>
              </w:rPr>
              <w:tab/>
            </w:r>
            <w:r w:rsidRPr="00864B53">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864B53">
              <w:rPr>
                <w:szCs w:val="22"/>
                <w:lang w:eastAsia="sv-SE"/>
              </w:rPr>
              <w:t>R1-2102141</w:t>
            </w:r>
            <w:r w:rsidRPr="00864B53">
              <w:rPr>
                <w:szCs w:val="22"/>
                <w:lang w:eastAsia="sv-SE"/>
              </w:rPr>
              <w:tab/>
              <w:t>Summary #3 of 8.4.4 Other Aspects of NR-NTN</w:t>
            </w:r>
            <w:r w:rsidRPr="00864B53">
              <w:rPr>
                <w:szCs w:val="22"/>
                <w:lang w:eastAsia="sv-SE"/>
              </w:rPr>
              <w:tab/>
              <w:t>Moderator (OPPO)</w:t>
            </w:r>
          </w:p>
          <w:p w:rsidR="00B00A84" w:rsidRDefault="00B00A84" w:rsidP="006B7EC0">
            <w:pPr>
              <w:pStyle w:val="Paragraphedeliste"/>
              <w:numPr>
                <w:ilvl w:val="0"/>
                <w:numId w:val="69"/>
              </w:numPr>
              <w:spacing w:after="0"/>
              <w:jc w:val="both"/>
              <w:rPr>
                <w:szCs w:val="22"/>
                <w:lang w:eastAsia="sv-SE"/>
              </w:rPr>
            </w:pPr>
            <w:r w:rsidRPr="005A5505">
              <w:rPr>
                <w:szCs w:val="22"/>
                <w:lang w:eastAsia="sv-SE"/>
              </w:rPr>
              <w:t>R1-2104099</w:t>
            </w:r>
            <w:r w:rsidRPr="005A5505">
              <w:rPr>
                <w:szCs w:val="22"/>
                <w:lang w:eastAsia="sv-SE"/>
              </w:rPr>
              <w:tab/>
              <w:t>Feature lead summary#5 on timing relationship enhancements</w:t>
            </w:r>
            <w:r w:rsidRPr="005A5505">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4537EF">
              <w:rPr>
                <w:szCs w:val="22"/>
                <w:lang w:eastAsia="sv-SE"/>
              </w:rPr>
              <w:t>R1-2104076</w:t>
            </w:r>
            <w:r w:rsidRPr="004537EF">
              <w:rPr>
                <w:szCs w:val="22"/>
                <w:lang w:eastAsia="sv-SE"/>
              </w:rPr>
              <w:tab/>
              <w:t>Feature lead summary #5 on enhancements on UL timing and frequency synchronization</w:t>
            </w:r>
            <w:r w:rsidRPr="004537EF">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543D7A">
              <w:rPr>
                <w:szCs w:val="22"/>
                <w:lang w:eastAsia="sv-SE"/>
              </w:rPr>
              <w:t>R1-2106325</w:t>
            </w:r>
            <w:r w:rsidRPr="00543D7A">
              <w:rPr>
                <w:szCs w:val="22"/>
                <w:lang w:eastAsia="sv-SE"/>
              </w:rPr>
              <w:tab/>
              <w:t>Feature lead summary#5 on timing relationship enhancements</w:t>
            </w:r>
            <w:r w:rsidRPr="00543D7A">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8056AD">
              <w:rPr>
                <w:szCs w:val="22"/>
                <w:lang w:eastAsia="sv-SE"/>
              </w:rPr>
              <w:t>R1-2106290</w:t>
            </w:r>
            <w:r w:rsidRPr="008056AD">
              <w:rPr>
                <w:szCs w:val="22"/>
                <w:lang w:eastAsia="sv-SE"/>
              </w:rPr>
              <w:tab/>
              <w:t>FL Summary on enhancements on UL time and frequency synchronization for NR NTN</w:t>
            </w:r>
            <w:r w:rsidRPr="008056AD">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832712">
              <w:rPr>
                <w:szCs w:val="22"/>
                <w:lang w:eastAsia="sv-SE"/>
              </w:rPr>
              <w:t>R1-2106269</w:t>
            </w:r>
            <w:r w:rsidRPr="00832712">
              <w:rPr>
                <w:szCs w:val="22"/>
                <w:lang w:eastAsia="sv-SE"/>
              </w:rPr>
              <w:tab/>
              <w:t>Summary#4 of AI 8.4.3 for HARQ in NTN</w:t>
            </w:r>
            <w:r w:rsidRPr="00832712">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832712">
              <w:rPr>
                <w:szCs w:val="22"/>
                <w:lang w:eastAsia="sv-SE"/>
              </w:rPr>
              <w:t>R1-2106336</w:t>
            </w:r>
            <w:r w:rsidRPr="00832712">
              <w:rPr>
                <w:szCs w:val="22"/>
                <w:lang w:eastAsia="sv-SE"/>
              </w:rPr>
              <w:tab/>
              <w:t>Final Summary of 8.4.4 Other Aspects of NR-NTN</w:t>
            </w:r>
            <w:r w:rsidRPr="00832712">
              <w:rPr>
                <w:szCs w:val="22"/>
                <w:lang w:eastAsia="sv-SE"/>
              </w:rPr>
              <w:tab/>
              <w:t>Moderator (</w:t>
            </w:r>
            <w:proofErr w:type="spellStart"/>
            <w:r w:rsidRPr="00832712">
              <w:rPr>
                <w:szCs w:val="22"/>
                <w:lang w:eastAsia="sv-SE"/>
              </w:rPr>
              <w:t>Oppo</w:t>
            </w:r>
            <w:proofErr w:type="spellEnd"/>
            <w:r w:rsidRPr="00832712">
              <w:rPr>
                <w:szCs w:val="22"/>
                <w:lang w:eastAsia="sv-SE"/>
              </w:rPr>
              <w:t>)</w:t>
            </w:r>
          </w:p>
          <w:p w:rsidR="00B00A84" w:rsidRDefault="00B00A84" w:rsidP="006B7EC0">
            <w:pPr>
              <w:pStyle w:val="Paragraphedeliste"/>
              <w:numPr>
                <w:ilvl w:val="0"/>
                <w:numId w:val="69"/>
              </w:numPr>
              <w:spacing w:after="0"/>
              <w:jc w:val="both"/>
              <w:rPr>
                <w:szCs w:val="22"/>
                <w:lang w:eastAsia="sv-SE"/>
              </w:rPr>
            </w:pPr>
            <w:r w:rsidRPr="00741977">
              <w:rPr>
                <w:szCs w:val="22"/>
                <w:lang w:eastAsia="sv-SE"/>
              </w:rPr>
              <w:t>R1-2108555</w:t>
            </w:r>
            <w:r w:rsidRPr="00741977">
              <w:rPr>
                <w:szCs w:val="22"/>
                <w:lang w:eastAsia="sv-SE"/>
              </w:rPr>
              <w:tab/>
              <w:t>Feature lead summary#5 on timing relationship enhancements</w:t>
            </w:r>
            <w:r w:rsidRPr="00741977">
              <w:rPr>
                <w:szCs w:val="22"/>
                <w:lang w:eastAsia="sv-SE"/>
              </w:rPr>
              <w:tab/>
              <w:t>Moderator (Ericsson)</w:t>
            </w:r>
          </w:p>
          <w:p w:rsidR="00B00A84" w:rsidRDefault="00B00A84" w:rsidP="006B7EC0">
            <w:pPr>
              <w:pStyle w:val="Paragraphedeliste"/>
              <w:numPr>
                <w:ilvl w:val="0"/>
                <w:numId w:val="69"/>
              </w:numPr>
              <w:spacing w:after="0"/>
              <w:jc w:val="both"/>
              <w:rPr>
                <w:szCs w:val="22"/>
                <w:lang w:eastAsia="sv-SE"/>
              </w:rPr>
            </w:pPr>
            <w:r w:rsidRPr="000B0A92">
              <w:rPr>
                <w:szCs w:val="22"/>
                <w:lang w:eastAsia="sv-SE"/>
              </w:rPr>
              <w:t>R1-2108587</w:t>
            </w:r>
            <w:r w:rsidRPr="000B0A92">
              <w:rPr>
                <w:szCs w:val="22"/>
                <w:lang w:eastAsia="sv-SE"/>
              </w:rPr>
              <w:tab/>
              <w:t>FL Summary #7 on enhancements on UL time and frequency synchronization for NR NTN</w:t>
            </w:r>
            <w:r w:rsidRPr="000B0A92">
              <w:rPr>
                <w:szCs w:val="22"/>
                <w:lang w:eastAsia="sv-SE"/>
              </w:rPr>
              <w:tab/>
            </w:r>
            <w:r w:rsidRPr="000B0A92">
              <w:rPr>
                <w:szCs w:val="22"/>
                <w:lang w:eastAsia="sv-SE"/>
              </w:rPr>
              <w:tab/>
            </w:r>
            <w:r w:rsidRPr="000B0A92">
              <w:rPr>
                <w:szCs w:val="22"/>
                <w:lang w:eastAsia="sv-SE"/>
              </w:rPr>
              <w:tab/>
              <w:t>Moderator (Thales)</w:t>
            </w:r>
          </w:p>
          <w:p w:rsidR="00B00A84" w:rsidRDefault="00B00A84" w:rsidP="006B7EC0">
            <w:pPr>
              <w:pStyle w:val="Paragraphedeliste"/>
              <w:numPr>
                <w:ilvl w:val="0"/>
                <w:numId w:val="69"/>
              </w:numPr>
              <w:spacing w:after="0"/>
              <w:jc w:val="both"/>
              <w:rPr>
                <w:szCs w:val="22"/>
                <w:lang w:eastAsia="sv-SE"/>
              </w:rPr>
            </w:pPr>
            <w:r w:rsidRPr="00741977">
              <w:rPr>
                <w:szCs w:val="22"/>
                <w:lang w:eastAsia="sv-SE"/>
              </w:rPr>
              <w:t>R1-2108511</w:t>
            </w:r>
            <w:r w:rsidRPr="00741977">
              <w:rPr>
                <w:szCs w:val="22"/>
                <w:lang w:eastAsia="sv-SE"/>
              </w:rPr>
              <w:tab/>
              <w:t>Summary#2 of AI 8.4.3 for HARQ in NTN</w:t>
            </w:r>
            <w:r w:rsidRPr="00741977">
              <w:rPr>
                <w:szCs w:val="22"/>
                <w:lang w:eastAsia="sv-SE"/>
              </w:rPr>
              <w:tab/>
              <w:t>Moderator (ZTE)</w:t>
            </w:r>
          </w:p>
          <w:p w:rsidR="00B00A84" w:rsidRDefault="00B00A84" w:rsidP="006B7EC0">
            <w:pPr>
              <w:pStyle w:val="Paragraphedeliste"/>
              <w:numPr>
                <w:ilvl w:val="0"/>
                <w:numId w:val="69"/>
              </w:numPr>
              <w:spacing w:after="0"/>
              <w:jc w:val="both"/>
              <w:rPr>
                <w:szCs w:val="22"/>
                <w:lang w:eastAsia="sv-SE"/>
              </w:rPr>
            </w:pPr>
            <w:r w:rsidRPr="00741977">
              <w:rPr>
                <w:szCs w:val="22"/>
                <w:lang w:eastAsia="sv-SE"/>
              </w:rPr>
              <w:t>R1-2108517</w:t>
            </w:r>
            <w:r w:rsidRPr="00741977">
              <w:rPr>
                <w:szCs w:val="22"/>
                <w:lang w:eastAsia="sv-SE"/>
              </w:rPr>
              <w:tab/>
              <w:t>Summary #3 of 8.4.4 Other Aspects of NR-NTN</w:t>
            </w:r>
            <w:r w:rsidRPr="00741977">
              <w:rPr>
                <w:szCs w:val="22"/>
                <w:lang w:eastAsia="sv-SE"/>
              </w:rPr>
              <w:tab/>
              <w:t>Moderator (OPPO)</w:t>
            </w:r>
          </w:p>
          <w:p w:rsidR="00B00A84" w:rsidRPr="00CE603A" w:rsidRDefault="00B00A84" w:rsidP="006B7EC0">
            <w:pPr>
              <w:pStyle w:val="Paragraphedeliste"/>
              <w:numPr>
                <w:ilvl w:val="0"/>
                <w:numId w:val="69"/>
              </w:numPr>
              <w:spacing w:after="0"/>
              <w:jc w:val="both"/>
              <w:rPr>
                <w:noProof/>
              </w:rPr>
            </w:pPr>
            <w:r w:rsidRPr="0001659E">
              <w:rPr>
                <w:szCs w:val="22"/>
                <w:lang w:eastAsia="sv-SE"/>
              </w:rPr>
              <w:t>R1-2110602</w:t>
            </w:r>
            <w:r>
              <w:rPr>
                <w:szCs w:val="22"/>
                <w:lang w:eastAsia="sv-SE"/>
              </w:rPr>
              <w:t xml:space="preserve"> </w:t>
            </w:r>
            <w:r w:rsidRPr="0001659E">
              <w:rPr>
                <w:szCs w:val="22"/>
                <w:lang w:eastAsia="sv-SE"/>
              </w:rPr>
              <w:t>FL Summary #6 on enhancements on UL time and frequency synchronization for NR NTN</w:t>
            </w:r>
            <w:r w:rsidR="00C00584">
              <w:rPr>
                <w:szCs w:val="22"/>
                <w:lang w:eastAsia="sv-SE"/>
              </w:rPr>
              <w:t xml:space="preserve"> (Thales)</w:t>
            </w:r>
          </w:p>
          <w:p w:rsidR="00CE603A" w:rsidRPr="00C00584" w:rsidRDefault="00C00584" w:rsidP="006B7EC0">
            <w:pPr>
              <w:pStyle w:val="Paragraphedeliste"/>
              <w:numPr>
                <w:ilvl w:val="0"/>
                <w:numId w:val="69"/>
              </w:numPr>
              <w:spacing w:after="0"/>
              <w:jc w:val="both"/>
              <w:rPr>
                <w:noProof/>
              </w:rPr>
            </w:pPr>
            <w:r w:rsidRPr="00C00584">
              <w:rPr>
                <w:noProof/>
              </w:rPr>
              <w:t>R1- 2112716</w:t>
            </w:r>
            <w:r>
              <w:rPr>
                <w:noProof/>
              </w:rPr>
              <w:t xml:space="preserve"> </w:t>
            </w:r>
            <w:r w:rsidRPr="00C00584">
              <w:rPr>
                <w:noProof/>
              </w:rPr>
              <w:t>Feature lead summary#5 on timing relationship enhancements</w:t>
            </w:r>
            <w:r>
              <w:rPr>
                <w:noProof/>
              </w:rPr>
              <w:t xml:space="preserve"> </w:t>
            </w:r>
            <w:r w:rsidRPr="00741977">
              <w:rPr>
                <w:szCs w:val="22"/>
                <w:lang w:eastAsia="sv-SE"/>
              </w:rPr>
              <w:t>(Ericsson)</w:t>
            </w:r>
          </w:p>
          <w:p w:rsidR="00C00584" w:rsidRPr="00223695" w:rsidRDefault="000D6368" w:rsidP="006B7EC0">
            <w:pPr>
              <w:pStyle w:val="Paragraphedeliste"/>
              <w:numPr>
                <w:ilvl w:val="0"/>
                <w:numId w:val="69"/>
              </w:numPr>
              <w:spacing w:after="0"/>
              <w:jc w:val="both"/>
              <w:rPr>
                <w:noProof/>
              </w:rPr>
            </w:pPr>
            <w:r>
              <w:rPr>
                <w:noProof/>
              </w:rPr>
              <w:t xml:space="preserve"> </w:t>
            </w:r>
            <w:r w:rsidRPr="000D6368">
              <w:rPr>
                <w:noProof/>
              </w:rPr>
              <w:t>R1-2111127</w:t>
            </w:r>
            <w:r>
              <w:rPr>
                <w:noProof/>
              </w:rPr>
              <w:t xml:space="preserve"> </w:t>
            </w:r>
            <w:r w:rsidRPr="000D6368">
              <w:rPr>
                <w:noProof/>
              </w:rPr>
              <w:t>FL Summary #4 on enhancements on UL time and frequency synchronization for NR NTN</w:t>
            </w:r>
            <w:r>
              <w:rPr>
                <w:noProof/>
              </w:rPr>
              <w:t xml:space="preserve"> </w:t>
            </w:r>
            <w:r>
              <w:rPr>
                <w:szCs w:val="22"/>
                <w:lang w:eastAsia="sv-SE"/>
              </w:rPr>
              <w:t>(Thales)</w:t>
            </w:r>
          </w:p>
          <w:p w:rsidR="00223695" w:rsidRDefault="00223695" w:rsidP="006B7EC0">
            <w:pPr>
              <w:pStyle w:val="Paragraphedeliste"/>
              <w:numPr>
                <w:ilvl w:val="0"/>
                <w:numId w:val="69"/>
              </w:numPr>
              <w:spacing w:after="0"/>
              <w:jc w:val="both"/>
              <w:rPr>
                <w:noProof/>
              </w:rPr>
            </w:pPr>
            <w:r w:rsidRPr="00223695">
              <w:rPr>
                <w:noProof/>
              </w:rPr>
              <w:lastRenderedPageBreak/>
              <w:t>R1-2112664</w:t>
            </w:r>
            <w:r w:rsidRPr="00223695">
              <w:rPr>
                <w:noProof/>
              </w:rPr>
              <w:tab/>
              <w:t xml:space="preserve">Summary#3 of AI 8.4.3 for HARQ in NTN </w:t>
            </w:r>
            <w:r w:rsidRPr="00223695">
              <w:rPr>
                <w:noProof/>
              </w:rPr>
              <w:tab/>
              <w:t>Moderator (ZTE)</w:t>
            </w:r>
          </w:p>
          <w:p w:rsidR="00731EE0" w:rsidRDefault="00731EE0" w:rsidP="006B7EC0">
            <w:pPr>
              <w:pStyle w:val="Paragraphedeliste"/>
              <w:numPr>
                <w:ilvl w:val="0"/>
                <w:numId w:val="69"/>
              </w:numPr>
              <w:spacing w:after="0"/>
              <w:jc w:val="both"/>
              <w:rPr>
                <w:noProof/>
                <w:lang w:val="de-DE"/>
              </w:rPr>
            </w:pPr>
            <w:r w:rsidRPr="00731EE0">
              <w:rPr>
                <w:noProof/>
                <w:lang w:val="de-DE"/>
              </w:rPr>
              <w:t>R1-2112532</w:t>
            </w:r>
            <w:r>
              <w:rPr>
                <w:noProof/>
                <w:lang w:val="de-DE"/>
              </w:rPr>
              <w:t xml:space="preserve"> </w:t>
            </w:r>
            <w:r w:rsidRPr="00731EE0">
              <w:rPr>
                <w:noProof/>
                <w:lang w:val="de-DE"/>
              </w:rPr>
              <w:t>RAN1-107-e-NWM-NR-NTN-04 - Version 0.0.5</w:t>
            </w:r>
            <w:r>
              <w:rPr>
                <w:noProof/>
                <w:lang w:val="de-DE"/>
              </w:rPr>
              <w:t xml:space="preserve"> (OPPO)</w:t>
            </w:r>
          </w:p>
          <w:p w:rsidR="00B52ADE" w:rsidRDefault="00B52ADE" w:rsidP="00B52ADE">
            <w:pPr>
              <w:pStyle w:val="Paragraphedeliste"/>
              <w:numPr>
                <w:ilvl w:val="0"/>
                <w:numId w:val="69"/>
              </w:numPr>
              <w:spacing w:after="0"/>
              <w:jc w:val="both"/>
              <w:rPr>
                <w:noProof/>
              </w:rPr>
            </w:pPr>
            <w:r w:rsidRPr="00B52ADE">
              <w:rPr>
                <w:noProof/>
              </w:rPr>
              <w:t>R1-2202606</w:t>
            </w:r>
            <w:r w:rsidRPr="00B52ADE">
              <w:rPr>
                <w:noProof/>
              </w:rPr>
              <w:tab/>
              <w:t>FL summary #2 on NTN timing relationships</w:t>
            </w:r>
            <w:r w:rsidRPr="00B52ADE">
              <w:rPr>
                <w:noProof/>
              </w:rPr>
              <w:tab/>
              <w:t>Moderator (Huawei)</w:t>
            </w:r>
          </w:p>
          <w:p w:rsidR="00C4515A" w:rsidRDefault="00C4515A" w:rsidP="00C4515A">
            <w:pPr>
              <w:pStyle w:val="Paragraphedeliste"/>
              <w:numPr>
                <w:ilvl w:val="0"/>
                <w:numId w:val="69"/>
              </w:numPr>
              <w:spacing w:after="0"/>
              <w:jc w:val="both"/>
              <w:rPr>
                <w:noProof/>
              </w:rPr>
            </w:pPr>
            <w:r w:rsidRPr="00C4515A">
              <w:rPr>
                <w:noProof/>
              </w:rPr>
              <w:t>R1-2202552</w:t>
            </w:r>
            <w:r w:rsidRPr="00C4515A">
              <w:rPr>
                <w:noProof/>
              </w:rPr>
              <w:tab/>
              <w:t>FL Summary #2 :Enhancements on UL time and frequency synchronization for NR NTN</w:t>
            </w:r>
            <w:r w:rsidRPr="00C4515A">
              <w:rPr>
                <w:noProof/>
              </w:rPr>
              <w:tab/>
              <w:t>Moderator (Thales)</w:t>
            </w:r>
          </w:p>
          <w:p w:rsidR="00C4515A" w:rsidRDefault="00C4515A" w:rsidP="00C4515A">
            <w:pPr>
              <w:pStyle w:val="Paragraphedeliste"/>
              <w:numPr>
                <w:ilvl w:val="0"/>
                <w:numId w:val="69"/>
              </w:numPr>
              <w:spacing w:after="0"/>
              <w:jc w:val="both"/>
              <w:rPr>
                <w:noProof/>
              </w:rPr>
            </w:pPr>
            <w:r w:rsidRPr="00C4515A">
              <w:rPr>
                <w:noProof/>
              </w:rPr>
              <w:t>R1-2202553</w:t>
            </w:r>
            <w:r w:rsidRPr="00C4515A">
              <w:rPr>
                <w:noProof/>
              </w:rPr>
              <w:tab/>
              <w:t>FL Summary #3 :Enhancements on UL time and frequency synchronization for NR NTN</w:t>
            </w:r>
            <w:r w:rsidRPr="00C4515A">
              <w:rPr>
                <w:noProof/>
              </w:rPr>
              <w:tab/>
              <w:t>Moderator (Thales)</w:t>
            </w:r>
          </w:p>
          <w:p w:rsidR="00C4515A" w:rsidRDefault="00C4515A" w:rsidP="00C4515A">
            <w:pPr>
              <w:pStyle w:val="Paragraphedeliste"/>
              <w:numPr>
                <w:ilvl w:val="0"/>
                <w:numId w:val="69"/>
              </w:numPr>
              <w:spacing w:after="0"/>
              <w:jc w:val="both"/>
              <w:rPr>
                <w:noProof/>
              </w:rPr>
            </w:pPr>
            <w:r w:rsidRPr="00C4515A">
              <w:rPr>
                <w:noProof/>
              </w:rPr>
              <w:t xml:space="preserve">R1-2202623 Summary#2 of AI 8.4.3 for HARQ in NTN </w:t>
            </w:r>
            <w:r w:rsidRPr="00C4515A">
              <w:rPr>
                <w:noProof/>
              </w:rPr>
              <w:tab/>
              <w:t>Moderator (ZTE)</w:t>
            </w:r>
          </w:p>
          <w:p w:rsidR="0081697A" w:rsidRPr="00B52ADE" w:rsidRDefault="0081697A" w:rsidP="0081697A">
            <w:pPr>
              <w:pStyle w:val="Paragraphedeliste"/>
              <w:numPr>
                <w:ilvl w:val="0"/>
                <w:numId w:val="69"/>
              </w:numPr>
              <w:spacing w:after="0"/>
              <w:jc w:val="both"/>
              <w:rPr>
                <w:noProof/>
              </w:rPr>
            </w:pPr>
            <w:r w:rsidRPr="0081697A">
              <w:rPr>
                <w:noProof/>
              </w:rPr>
              <w:t>R1-2202909</w:t>
            </w:r>
            <w:r>
              <w:rPr>
                <w:noProof/>
              </w:rPr>
              <w:t xml:space="preserve"> </w:t>
            </w:r>
            <w:r w:rsidRPr="0081697A">
              <w:rPr>
                <w:noProof/>
              </w:rPr>
              <w:t>Summary of [108-e-R17-RRC-NR-NTN] Email discussion on Rel-17 RRC parameters for NR to support NTN</w:t>
            </w:r>
            <w:r>
              <w:rPr>
                <w:noProof/>
              </w:rPr>
              <w:t xml:space="preserve">, </w:t>
            </w:r>
            <w:r w:rsidRPr="0081697A">
              <w:rPr>
                <w:noProof/>
              </w:rPr>
              <w:t>Moderator (Thales)</w:t>
            </w:r>
          </w:p>
        </w:tc>
      </w:tr>
      <w:tr w:rsidR="00A7097D" w:rsidRPr="00731EE0" w:rsidTr="00B00A84">
        <w:trPr>
          <w:tblCellSpacing w:w="15" w:type="dxa"/>
        </w:trPr>
        <w:tc>
          <w:tcPr>
            <w:tcW w:w="156" w:type="pct"/>
          </w:tcPr>
          <w:p w:rsidR="00A7097D" w:rsidRPr="00B52ADE" w:rsidRDefault="00A7097D" w:rsidP="00FF038A">
            <w:pPr>
              <w:pStyle w:val="Bibliographie"/>
              <w:rPr>
                <w:noProof/>
              </w:rPr>
            </w:pPr>
          </w:p>
        </w:tc>
        <w:tc>
          <w:tcPr>
            <w:tcW w:w="0" w:type="auto"/>
          </w:tcPr>
          <w:p w:rsidR="00A7097D" w:rsidRPr="00B52ADE" w:rsidRDefault="00A7097D" w:rsidP="00FF038A">
            <w:pPr>
              <w:pStyle w:val="Bibliographie"/>
              <w:rPr>
                <w:noProof/>
              </w:rPr>
            </w:pPr>
          </w:p>
        </w:tc>
      </w:tr>
    </w:tbl>
    <w:p w:rsidR="00E0152E" w:rsidRPr="00B52ADE" w:rsidRDefault="00E0152E" w:rsidP="00E0152E"/>
    <w:p w:rsidR="00E0152E" w:rsidRPr="00B52ADE" w:rsidRDefault="00E0152E" w:rsidP="00E0152E"/>
    <w:p w:rsidR="00E0152E" w:rsidRPr="00B52ADE" w:rsidRDefault="00E0152E" w:rsidP="00E0152E"/>
    <w:p w:rsidR="00E0152E" w:rsidRPr="00B52ADE" w:rsidRDefault="00E0152E" w:rsidP="00E0152E"/>
    <w:sectPr w:rsidR="00E0152E" w:rsidRPr="00B52ADE">
      <w:headerReference w:type="even" r:id="rId73"/>
      <w:footerReference w:type="default" r:id="rId74"/>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D6F" w:rsidRDefault="00491D6F">
      <w:pPr>
        <w:spacing w:after="0"/>
      </w:pPr>
      <w:r>
        <w:separator/>
      </w:r>
    </w:p>
  </w:endnote>
  <w:endnote w:type="continuationSeparator" w:id="0">
    <w:p w:rsidR="00491D6F" w:rsidRDefault="00491D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Hei">
    <w:altName w:val="Microsoft Ya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Meiryo">
    <w:altName w:val="MS Gothic"/>
    <w:charset w:val="80"/>
    <w:family w:val="swiss"/>
    <w:pitch w:val="variable"/>
    <w:sig w:usb0="E10102FF" w:usb1="EAC7FFFF" w:usb2="0001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E95B2F">
      <w:rPr>
        <w:rStyle w:val="Numrodepage"/>
        <w:noProof/>
      </w:rPr>
      <w:t>21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E95B2F">
      <w:rPr>
        <w:rStyle w:val="Numrodepage"/>
        <w:noProof/>
      </w:rPr>
      <w:t>37</w:t>
    </w:r>
    <w:r>
      <w:rPr>
        <w:rStyle w:val="Numrodepage"/>
      </w:rPr>
      <w:fldChar w:fldCharType="end"/>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D6F" w:rsidRDefault="00491D6F">
      <w:pPr>
        <w:spacing w:after="0"/>
      </w:pPr>
      <w:r>
        <w:separator/>
      </w:r>
    </w:p>
  </w:footnote>
  <w:footnote w:type="continuationSeparator" w:id="0">
    <w:p w:rsidR="00491D6F" w:rsidRDefault="00491D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038A" w:rsidRDefault="00FF03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A2E272C"/>
    <w:multiLevelType w:val="hybridMultilevel"/>
    <w:tmpl w:val="D7488486"/>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26E4208C"/>
    <w:multiLevelType w:val="multilevel"/>
    <w:tmpl w:val="26E420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3"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2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A4B1C39"/>
    <w:multiLevelType w:val="multilevel"/>
    <w:tmpl w:val="3A4B1C39"/>
    <w:lvl w:ilvl="0">
      <w:numFmt w:val="bullet"/>
      <w:lvlText w:val="-"/>
      <w:lvlJc w:val="left"/>
      <w:pPr>
        <w:ind w:left="773" w:hanging="360"/>
      </w:pPr>
      <w:rPr>
        <w:rFonts w:ascii="Times New Roman" w:eastAsia="PMingLiU" w:hAnsi="Times New Roman" w:cs="Times New Roman"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7"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0"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6A1BC7"/>
    <w:multiLevelType w:val="multilevel"/>
    <w:tmpl w:val="466A1BC7"/>
    <w:lvl w:ilvl="0">
      <w:start w:val="1"/>
      <w:numFmt w:val="decimal"/>
      <w:pStyle w:val="Titre1"/>
      <w:lvlText w:val="%1"/>
      <w:lvlJc w:val="left"/>
      <w:pPr>
        <w:tabs>
          <w:tab w:val="left" w:pos="1992"/>
        </w:tabs>
        <w:ind w:left="1992" w:hanging="432"/>
      </w:pPr>
    </w:lvl>
    <w:lvl w:ilvl="1">
      <w:start w:val="1"/>
      <w:numFmt w:val="decimal"/>
      <w:pStyle w:val="Titre2"/>
      <w:lvlText w:val="%1.%2"/>
      <w:lvlJc w:val="left"/>
      <w:pPr>
        <w:tabs>
          <w:tab w:val="left" w:pos="1143"/>
        </w:tabs>
        <w:ind w:left="1143" w:hanging="576"/>
      </w:pPr>
    </w:lvl>
    <w:lvl w:ilvl="2">
      <w:start w:val="1"/>
      <w:numFmt w:val="decimal"/>
      <w:pStyle w:val="Titre3"/>
      <w:lvlText w:val="%1.%2.%3"/>
      <w:lvlJc w:val="left"/>
      <w:pPr>
        <w:tabs>
          <w:tab w:val="left" w:pos="720"/>
        </w:tabs>
        <w:ind w:left="720" w:hanging="720"/>
      </w:pPr>
    </w:lvl>
    <w:lvl w:ilvl="3">
      <w:start w:val="1"/>
      <w:numFmt w:val="decimal"/>
      <w:pStyle w:val="Titre4"/>
      <w:lvlText w:val="%1.%2.%3.%4"/>
      <w:lvlJc w:val="left"/>
      <w:pPr>
        <w:tabs>
          <w:tab w:val="left" w:pos="864"/>
        </w:tabs>
        <w:ind w:left="864" w:hanging="864"/>
      </w:pPr>
    </w:lvl>
    <w:lvl w:ilvl="4">
      <w:start w:val="1"/>
      <w:numFmt w:val="decimal"/>
      <w:pStyle w:val="Titre5"/>
      <w:lvlText w:val="%1.%2.%3.%4.%5"/>
      <w:lvlJc w:val="left"/>
      <w:pPr>
        <w:tabs>
          <w:tab w:val="left" w:pos="3135"/>
        </w:tabs>
        <w:ind w:left="3135" w:hanging="1008"/>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Titre6"/>
      <w:lvlText w:val="%1.%2.%3.%4.%5.%6"/>
      <w:lvlJc w:val="left"/>
      <w:pPr>
        <w:tabs>
          <w:tab w:val="left" w:pos="1152"/>
        </w:tabs>
        <w:ind w:left="1152" w:hanging="1152"/>
      </w:pPr>
      <w:rPr>
        <w:rFonts w:ascii="Arial" w:hAnsi="Arial" w:cs="Arial" w:hint="default"/>
        <w:sz w:val="18"/>
        <w:szCs w:val="18"/>
      </w:rPr>
    </w:lvl>
    <w:lvl w:ilvl="6">
      <w:start w:val="1"/>
      <w:numFmt w:val="decimal"/>
      <w:pStyle w:val="Titre7"/>
      <w:lvlText w:val="%1.%2.%3.%4.%5.%6.%7"/>
      <w:lvlJc w:val="left"/>
      <w:pPr>
        <w:tabs>
          <w:tab w:val="left" w:pos="1296"/>
        </w:tabs>
        <w:ind w:left="1296" w:hanging="1296"/>
      </w:pPr>
    </w:lvl>
    <w:lvl w:ilvl="7">
      <w:start w:val="1"/>
      <w:numFmt w:val="decimal"/>
      <w:pStyle w:val="Titre8"/>
      <w:lvlText w:val="%1.%2.%3.%4.%5.%6.%7.%8"/>
      <w:lvlJc w:val="left"/>
      <w:pPr>
        <w:tabs>
          <w:tab w:val="left" w:pos="1440"/>
        </w:tabs>
        <w:ind w:left="1440" w:hanging="1440"/>
      </w:pPr>
    </w:lvl>
    <w:lvl w:ilvl="8">
      <w:start w:val="1"/>
      <w:numFmt w:val="decimal"/>
      <w:pStyle w:val="Titre9"/>
      <w:lvlText w:val="%1.%2.%3.%4.%5.%6.%7.%8.%9"/>
      <w:lvlJc w:val="left"/>
      <w:pPr>
        <w:tabs>
          <w:tab w:val="left" w:pos="1584"/>
        </w:tabs>
        <w:ind w:left="1584" w:hanging="1584"/>
      </w:pPr>
    </w:lvl>
  </w:abstractNum>
  <w:abstractNum w:abstractNumId="4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EF7EE3"/>
    <w:multiLevelType w:val="multilevel"/>
    <w:tmpl w:val="4AEF7E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4B79213E"/>
    <w:multiLevelType w:val="multilevel"/>
    <w:tmpl w:val="4B7921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53"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DBC6C7F"/>
    <w:multiLevelType w:val="multilevel"/>
    <w:tmpl w:val="4DBC6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62"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3"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5BD485E"/>
    <w:multiLevelType w:val="multilevel"/>
    <w:tmpl w:val="65BD485E"/>
    <w:lvl w:ilvl="0">
      <w:start w:val="1"/>
      <w:numFmt w:val="bullet"/>
      <w:lvlText w:val=""/>
      <w:lvlJc w:val="left"/>
      <w:pPr>
        <w:tabs>
          <w:tab w:val="left" w:pos="1080"/>
        </w:tabs>
        <w:ind w:left="1080" w:hanging="360"/>
      </w:pPr>
      <w:rPr>
        <w:rFonts w:ascii="Symbol" w:hAnsi="Symbol" w:hint="default"/>
        <w:sz w:val="20"/>
      </w:rPr>
    </w:lvl>
    <w:lvl w:ilvl="1">
      <w:start w:val="1"/>
      <w:numFmt w:val="bullet"/>
      <w:lvlText w:val=""/>
      <w:lvlJc w:val="left"/>
      <w:pPr>
        <w:tabs>
          <w:tab w:val="left" w:pos="1800"/>
        </w:tabs>
        <w:ind w:left="1800" w:hanging="360"/>
      </w:pPr>
      <w:rPr>
        <w:rFonts w:ascii="Symbol" w:hAnsi="Symbol" w:hint="default"/>
        <w:sz w:val="20"/>
      </w:rPr>
    </w:lvl>
    <w:lvl w:ilvl="2">
      <w:start w:val="1"/>
      <w:numFmt w:val="bullet"/>
      <w:lvlText w:val=""/>
      <w:lvlJc w:val="left"/>
      <w:pPr>
        <w:tabs>
          <w:tab w:val="left" w:pos="2520"/>
        </w:tabs>
        <w:ind w:left="2520" w:hanging="360"/>
      </w:pPr>
      <w:rPr>
        <w:rFonts w:ascii="Symbol" w:hAnsi="Symbol" w:hint="default"/>
        <w:sz w:val="20"/>
      </w:rPr>
    </w:lvl>
    <w:lvl w:ilvl="3">
      <w:start w:val="1"/>
      <w:numFmt w:val="bullet"/>
      <w:lvlText w:val=""/>
      <w:lvlJc w:val="left"/>
      <w:pPr>
        <w:tabs>
          <w:tab w:val="left" w:pos="3240"/>
        </w:tabs>
        <w:ind w:left="3240" w:hanging="360"/>
      </w:pPr>
      <w:rPr>
        <w:rFonts w:ascii="Symbol" w:hAnsi="Symbol" w:hint="default"/>
        <w:sz w:val="20"/>
      </w:rPr>
    </w:lvl>
    <w:lvl w:ilvl="4">
      <w:start w:val="1"/>
      <w:numFmt w:val="bullet"/>
      <w:lvlText w:val=""/>
      <w:lvlJc w:val="left"/>
      <w:pPr>
        <w:tabs>
          <w:tab w:val="left" w:pos="3960"/>
        </w:tabs>
        <w:ind w:left="3960" w:hanging="360"/>
      </w:pPr>
      <w:rPr>
        <w:rFonts w:ascii="Symbol" w:hAnsi="Symbol" w:hint="default"/>
        <w:sz w:val="20"/>
      </w:rPr>
    </w:lvl>
    <w:lvl w:ilvl="5">
      <w:start w:val="1"/>
      <w:numFmt w:val="bullet"/>
      <w:lvlText w:val=""/>
      <w:lvlJc w:val="left"/>
      <w:pPr>
        <w:tabs>
          <w:tab w:val="left" w:pos="4680"/>
        </w:tabs>
        <w:ind w:left="4680" w:hanging="360"/>
      </w:pPr>
      <w:rPr>
        <w:rFonts w:ascii="Symbol" w:hAnsi="Symbol" w:hint="default"/>
        <w:sz w:val="20"/>
      </w:rPr>
    </w:lvl>
    <w:lvl w:ilvl="6">
      <w:start w:val="1"/>
      <w:numFmt w:val="bullet"/>
      <w:lvlText w:val=""/>
      <w:lvlJc w:val="left"/>
      <w:pPr>
        <w:tabs>
          <w:tab w:val="left" w:pos="5400"/>
        </w:tabs>
        <w:ind w:left="5400" w:hanging="360"/>
      </w:pPr>
      <w:rPr>
        <w:rFonts w:ascii="Symbol" w:hAnsi="Symbol" w:hint="default"/>
        <w:sz w:val="20"/>
      </w:rPr>
    </w:lvl>
    <w:lvl w:ilvl="7">
      <w:start w:val="1"/>
      <w:numFmt w:val="bullet"/>
      <w:lvlText w:val=""/>
      <w:lvlJc w:val="left"/>
      <w:pPr>
        <w:tabs>
          <w:tab w:val="left" w:pos="6120"/>
        </w:tabs>
        <w:ind w:left="6120" w:hanging="360"/>
      </w:pPr>
      <w:rPr>
        <w:rFonts w:ascii="Symbol" w:hAnsi="Symbol" w:hint="default"/>
        <w:sz w:val="20"/>
      </w:rPr>
    </w:lvl>
    <w:lvl w:ilvl="8">
      <w:start w:val="1"/>
      <w:numFmt w:val="bullet"/>
      <w:lvlText w:val=""/>
      <w:lvlJc w:val="left"/>
      <w:pPr>
        <w:tabs>
          <w:tab w:val="left" w:pos="6840"/>
        </w:tabs>
        <w:ind w:left="6840" w:hanging="360"/>
      </w:pPr>
      <w:rPr>
        <w:rFonts w:ascii="Symbol" w:hAnsi="Symbol" w:hint="default"/>
        <w:sz w:val="20"/>
      </w:rPr>
    </w:lvl>
  </w:abstractNum>
  <w:abstractNum w:abstractNumId="7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0430E3C"/>
    <w:multiLevelType w:val="multilevel"/>
    <w:tmpl w:val="70430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3D867DC"/>
    <w:multiLevelType w:val="multilevel"/>
    <w:tmpl w:val="73D8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92E1FAA"/>
    <w:multiLevelType w:val="hybridMultilevel"/>
    <w:tmpl w:val="D6AAB1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E718C7"/>
    <w:multiLevelType w:val="hybridMultilevel"/>
    <w:tmpl w:val="DB2A5E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45B2194C">
      <w:numFmt w:val="bullet"/>
      <w:lvlText w:val="•"/>
      <w:lvlJc w:val="left"/>
      <w:pPr>
        <w:ind w:left="2025" w:hanging="765"/>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0"/>
  </w:num>
  <w:num w:numId="3">
    <w:abstractNumId w:val="33"/>
  </w:num>
  <w:num w:numId="4">
    <w:abstractNumId w:val="51"/>
  </w:num>
  <w:num w:numId="5">
    <w:abstractNumId w:val="57"/>
  </w:num>
  <w:num w:numId="6">
    <w:abstractNumId w:val="58"/>
  </w:num>
  <w:num w:numId="7">
    <w:abstractNumId w:val="25"/>
  </w:num>
  <w:num w:numId="8">
    <w:abstractNumId w:val="39"/>
  </w:num>
  <w:num w:numId="9">
    <w:abstractNumId w:val="29"/>
  </w:num>
  <w:num w:numId="10">
    <w:abstractNumId w:val="32"/>
  </w:num>
  <w:num w:numId="11">
    <w:abstractNumId w:val="10"/>
  </w:num>
  <w:num w:numId="12">
    <w:abstractNumId w:val="73"/>
  </w:num>
  <w:num w:numId="13">
    <w:abstractNumId w:val="30"/>
  </w:num>
  <w:num w:numId="14">
    <w:abstractNumId w:val="21"/>
  </w:num>
  <w:num w:numId="15">
    <w:abstractNumId w:val="31"/>
  </w:num>
  <w:num w:numId="16">
    <w:abstractNumId w:val="42"/>
  </w:num>
  <w:num w:numId="17">
    <w:abstractNumId w:val="74"/>
  </w:num>
  <w:num w:numId="18">
    <w:abstractNumId w:val="55"/>
  </w:num>
  <w:num w:numId="19">
    <w:abstractNumId w:val="26"/>
  </w:num>
  <w:num w:numId="20">
    <w:abstractNumId w:val="54"/>
  </w:num>
  <w:num w:numId="21">
    <w:abstractNumId w:val="4"/>
  </w:num>
  <w:num w:numId="22">
    <w:abstractNumId w:val="23"/>
  </w:num>
  <w:num w:numId="23">
    <w:abstractNumId w:val="5"/>
  </w:num>
  <w:num w:numId="24">
    <w:abstractNumId w:val="3"/>
  </w:num>
  <w:num w:numId="25">
    <w:abstractNumId w:val="24"/>
  </w:num>
  <w:num w:numId="26">
    <w:abstractNumId w:val="71"/>
  </w:num>
  <w:num w:numId="27">
    <w:abstractNumId w:val="8"/>
  </w:num>
  <w:num w:numId="28">
    <w:abstractNumId w:val="64"/>
  </w:num>
  <w:num w:numId="29">
    <w:abstractNumId w:val="75"/>
  </w:num>
  <w:num w:numId="30">
    <w:abstractNumId w:val="48"/>
  </w:num>
  <w:num w:numId="31">
    <w:abstractNumId w:val="70"/>
  </w:num>
  <w:num w:numId="32">
    <w:abstractNumId w:val="69"/>
  </w:num>
  <w:num w:numId="33">
    <w:abstractNumId w:val="56"/>
  </w:num>
  <w:num w:numId="34">
    <w:abstractNumId w:val="38"/>
  </w:num>
  <w:num w:numId="35">
    <w:abstractNumId w:val="34"/>
  </w:num>
  <w:num w:numId="36">
    <w:abstractNumId w:val="43"/>
  </w:num>
  <w:num w:numId="37">
    <w:abstractNumId w:val="47"/>
  </w:num>
  <w:num w:numId="38">
    <w:abstractNumId w:val="67"/>
  </w:num>
  <w:num w:numId="39">
    <w:abstractNumId w:val="35"/>
  </w:num>
  <w:num w:numId="40">
    <w:abstractNumId w:val="59"/>
  </w:num>
  <w:num w:numId="41">
    <w:abstractNumId w:val="68"/>
  </w:num>
  <w:num w:numId="42">
    <w:abstractNumId w:val="65"/>
  </w:num>
  <w:num w:numId="43">
    <w:abstractNumId w:val="2"/>
  </w:num>
  <w:num w:numId="44">
    <w:abstractNumId w:val="1"/>
  </w:num>
  <w:num w:numId="45">
    <w:abstractNumId w:val="13"/>
  </w:num>
  <w:num w:numId="46">
    <w:abstractNumId w:val="78"/>
  </w:num>
  <w:num w:numId="47">
    <w:abstractNumId w:val="12"/>
  </w:num>
  <w:num w:numId="48">
    <w:abstractNumId w:val="76"/>
  </w:num>
  <w:num w:numId="49">
    <w:abstractNumId w:val="72"/>
  </w:num>
  <w:num w:numId="50">
    <w:abstractNumId w:val="28"/>
  </w:num>
  <w:num w:numId="51">
    <w:abstractNumId w:val="40"/>
  </w:num>
  <w:num w:numId="52">
    <w:abstractNumId w:val="60"/>
  </w:num>
  <w:num w:numId="53">
    <w:abstractNumId w:val="45"/>
  </w:num>
  <w:num w:numId="54">
    <w:abstractNumId w:val="27"/>
  </w:num>
  <w:num w:numId="55">
    <w:abstractNumId w:val="11"/>
  </w:num>
  <w:num w:numId="56">
    <w:abstractNumId w:val="37"/>
  </w:num>
  <w:num w:numId="57">
    <w:abstractNumId w:val="30"/>
  </w:num>
  <w:num w:numId="58">
    <w:abstractNumId w:val="6"/>
  </w:num>
  <w:num w:numId="59">
    <w:abstractNumId w:val="36"/>
  </w:num>
  <w:num w:numId="60">
    <w:abstractNumId w:val="49"/>
  </w:num>
  <w:num w:numId="61">
    <w:abstractNumId w:val="9"/>
  </w:num>
  <w:num w:numId="62">
    <w:abstractNumId w:val="77"/>
  </w:num>
  <w:num w:numId="63">
    <w:abstractNumId w:val="46"/>
  </w:num>
  <w:num w:numId="64">
    <w:abstractNumId w:val="15"/>
  </w:num>
  <w:num w:numId="65">
    <w:abstractNumId w:val="53"/>
  </w:num>
  <w:num w:numId="66">
    <w:abstractNumId w:val="63"/>
  </w:num>
  <w:num w:numId="67">
    <w:abstractNumId w:val="14"/>
  </w:num>
  <w:num w:numId="68">
    <w:abstractNumId w:val="61"/>
  </w:num>
  <w:num w:numId="69">
    <w:abstractNumId w:val="7"/>
  </w:num>
  <w:num w:numId="70">
    <w:abstractNumId w:val="79"/>
  </w:num>
  <w:num w:numId="71">
    <w:abstractNumId w:val="41"/>
  </w:num>
  <w:num w:numId="72">
    <w:abstractNumId w:val="52"/>
  </w:num>
  <w:num w:numId="73">
    <w:abstractNumId w:val="17"/>
  </w:num>
  <w:num w:numId="74">
    <w:abstractNumId w:val="66"/>
  </w:num>
  <w:num w:numId="75">
    <w:abstractNumId w:val="18"/>
  </w:num>
  <w:num w:numId="76">
    <w:abstractNumId w:val="62"/>
  </w:num>
  <w:num w:numId="77">
    <w:abstractNumId w:val="22"/>
  </w:num>
  <w:num w:numId="78">
    <w:abstractNumId w:val="19"/>
  </w:num>
  <w:num w:numId="79">
    <w:abstractNumId w:val="50"/>
  </w:num>
  <w:num w:numId="80">
    <w:abstractNumId w:val="16"/>
  </w:num>
  <w:num w:numId="81">
    <w:abstractNumId w:val="2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3DE"/>
    <w:rsid w:val="000005BB"/>
    <w:rsid w:val="000014B7"/>
    <w:rsid w:val="000017D6"/>
    <w:rsid w:val="00001A62"/>
    <w:rsid w:val="00001AA3"/>
    <w:rsid w:val="00001D66"/>
    <w:rsid w:val="00001D6C"/>
    <w:rsid w:val="000022D5"/>
    <w:rsid w:val="00002402"/>
    <w:rsid w:val="000027EA"/>
    <w:rsid w:val="00002A39"/>
    <w:rsid w:val="00002CDB"/>
    <w:rsid w:val="00003481"/>
    <w:rsid w:val="000037E5"/>
    <w:rsid w:val="0000381B"/>
    <w:rsid w:val="00004094"/>
    <w:rsid w:val="0000417C"/>
    <w:rsid w:val="00004234"/>
    <w:rsid w:val="000042AF"/>
    <w:rsid w:val="000045B9"/>
    <w:rsid w:val="0000484B"/>
    <w:rsid w:val="000048F9"/>
    <w:rsid w:val="00004B5C"/>
    <w:rsid w:val="00005039"/>
    <w:rsid w:val="0000521B"/>
    <w:rsid w:val="000054AF"/>
    <w:rsid w:val="000055D9"/>
    <w:rsid w:val="000055DF"/>
    <w:rsid w:val="000057D9"/>
    <w:rsid w:val="0000590D"/>
    <w:rsid w:val="000059B2"/>
    <w:rsid w:val="00005AD9"/>
    <w:rsid w:val="00005CBF"/>
    <w:rsid w:val="00005D52"/>
    <w:rsid w:val="00005DAC"/>
    <w:rsid w:val="00006617"/>
    <w:rsid w:val="00007265"/>
    <w:rsid w:val="000074E7"/>
    <w:rsid w:val="00007765"/>
    <w:rsid w:val="000077C1"/>
    <w:rsid w:val="0000797A"/>
    <w:rsid w:val="00007C19"/>
    <w:rsid w:val="00007C27"/>
    <w:rsid w:val="000100D8"/>
    <w:rsid w:val="00011529"/>
    <w:rsid w:val="0001187D"/>
    <w:rsid w:val="00011AEC"/>
    <w:rsid w:val="00011D0E"/>
    <w:rsid w:val="0001200B"/>
    <w:rsid w:val="000121C0"/>
    <w:rsid w:val="0001225B"/>
    <w:rsid w:val="000125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2E"/>
    <w:rsid w:val="0001606C"/>
    <w:rsid w:val="000163B5"/>
    <w:rsid w:val="000164C5"/>
    <w:rsid w:val="0001659E"/>
    <w:rsid w:val="00016EBB"/>
    <w:rsid w:val="000170C3"/>
    <w:rsid w:val="00017141"/>
    <w:rsid w:val="000172EA"/>
    <w:rsid w:val="0001739D"/>
    <w:rsid w:val="000174AE"/>
    <w:rsid w:val="00017500"/>
    <w:rsid w:val="00017F30"/>
    <w:rsid w:val="000201BD"/>
    <w:rsid w:val="00020A1A"/>
    <w:rsid w:val="00020DB9"/>
    <w:rsid w:val="00020FD3"/>
    <w:rsid w:val="0002133F"/>
    <w:rsid w:val="0002138F"/>
    <w:rsid w:val="0002145F"/>
    <w:rsid w:val="00021912"/>
    <w:rsid w:val="0002191D"/>
    <w:rsid w:val="00021AB9"/>
    <w:rsid w:val="00021D01"/>
    <w:rsid w:val="0002215A"/>
    <w:rsid w:val="000222A1"/>
    <w:rsid w:val="000222CB"/>
    <w:rsid w:val="000224C5"/>
    <w:rsid w:val="0002255E"/>
    <w:rsid w:val="00022977"/>
    <w:rsid w:val="00022D9C"/>
    <w:rsid w:val="00022DB9"/>
    <w:rsid w:val="00022E82"/>
    <w:rsid w:val="00023212"/>
    <w:rsid w:val="000234DC"/>
    <w:rsid w:val="000238BC"/>
    <w:rsid w:val="00023C82"/>
    <w:rsid w:val="00023D21"/>
    <w:rsid w:val="00023D6E"/>
    <w:rsid w:val="00023E19"/>
    <w:rsid w:val="0002426D"/>
    <w:rsid w:val="000244A4"/>
    <w:rsid w:val="000245BF"/>
    <w:rsid w:val="000247AC"/>
    <w:rsid w:val="00024E35"/>
    <w:rsid w:val="000251A8"/>
    <w:rsid w:val="00025417"/>
    <w:rsid w:val="00025A51"/>
    <w:rsid w:val="00025A6E"/>
    <w:rsid w:val="00026135"/>
    <w:rsid w:val="0002648E"/>
    <w:rsid w:val="000264E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36"/>
    <w:rsid w:val="00027E52"/>
    <w:rsid w:val="00027F27"/>
    <w:rsid w:val="00027FEB"/>
    <w:rsid w:val="0003037A"/>
    <w:rsid w:val="0003040C"/>
    <w:rsid w:val="00030469"/>
    <w:rsid w:val="00030551"/>
    <w:rsid w:val="0003056E"/>
    <w:rsid w:val="000306A4"/>
    <w:rsid w:val="000309EA"/>
    <w:rsid w:val="00030C14"/>
    <w:rsid w:val="00030C6A"/>
    <w:rsid w:val="00030E3D"/>
    <w:rsid w:val="00030E7B"/>
    <w:rsid w:val="00030FBE"/>
    <w:rsid w:val="00031506"/>
    <w:rsid w:val="00031A6F"/>
    <w:rsid w:val="00031AF5"/>
    <w:rsid w:val="00031BF3"/>
    <w:rsid w:val="00031C1D"/>
    <w:rsid w:val="00031E3A"/>
    <w:rsid w:val="00031ED2"/>
    <w:rsid w:val="0003249B"/>
    <w:rsid w:val="0003270D"/>
    <w:rsid w:val="00032715"/>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0DC1"/>
    <w:rsid w:val="000410F2"/>
    <w:rsid w:val="0004180C"/>
    <w:rsid w:val="00041909"/>
    <w:rsid w:val="00041B9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290"/>
    <w:rsid w:val="00045442"/>
    <w:rsid w:val="0004557B"/>
    <w:rsid w:val="000456D3"/>
    <w:rsid w:val="0004613E"/>
    <w:rsid w:val="00046404"/>
    <w:rsid w:val="00046599"/>
    <w:rsid w:val="0004670D"/>
    <w:rsid w:val="00046864"/>
    <w:rsid w:val="0004688B"/>
    <w:rsid w:val="00046B8D"/>
    <w:rsid w:val="00046C07"/>
    <w:rsid w:val="00047075"/>
    <w:rsid w:val="000470D1"/>
    <w:rsid w:val="000472D9"/>
    <w:rsid w:val="00047690"/>
    <w:rsid w:val="00047936"/>
    <w:rsid w:val="00047DB7"/>
    <w:rsid w:val="00047E28"/>
    <w:rsid w:val="00047F44"/>
    <w:rsid w:val="00047F90"/>
    <w:rsid w:val="000508D4"/>
    <w:rsid w:val="00050975"/>
    <w:rsid w:val="00050A00"/>
    <w:rsid w:val="00050FD1"/>
    <w:rsid w:val="0005107B"/>
    <w:rsid w:val="000511F5"/>
    <w:rsid w:val="00051253"/>
    <w:rsid w:val="000515CA"/>
    <w:rsid w:val="00051A20"/>
    <w:rsid w:val="00051BE2"/>
    <w:rsid w:val="00051F65"/>
    <w:rsid w:val="0005237F"/>
    <w:rsid w:val="000525E0"/>
    <w:rsid w:val="00052647"/>
    <w:rsid w:val="0005267D"/>
    <w:rsid w:val="000529A2"/>
    <w:rsid w:val="00052CFC"/>
    <w:rsid w:val="00052DFA"/>
    <w:rsid w:val="00052FC8"/>
    <w:rsid w:val="0005308F"/>
    <w:rsid w:val="000531FC"/>
    <w:rsid w:val="00053BDB"/>
    <w:rsid w:val="00053C5F"/>
    <w:rsid w:val="00053C64"/>
    <w:rsid w:val="00053DA9"/>
    <w:rsid w:val="00053E0C"/>
    <w:rsid w:val="00053E87"/>
    <w:rsid w:val="0005406F"/>
    <w:rsid w:val="000540C6"/>
    <w:rsid w:val="00054577"/>
    <w:rsid w:val="000545C8"/>
    <w:rsid w:val="00054808"/>
    <w:rsid w:val="00054C98"/>
    <w:rsid w:val="00054D06"/>
    <w:rsid w:val="00055697"/>
    <w:rsid w:val="000558CC"/>
    <w:rsid w:val="00055C5B"/>
    <w:rsid w:val="0005644C"/>
    <w:rsid w:val="0005677E"/>
    <w:rsid w:val="00056973"/>
    <w:rsid w:val="00056A5E"/>
    <w:rsid w:val="00057BE9"/>
    <w:rsid w:val="00057C27"/>
    <w:rsid w:val="00057DC0"/>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67832"/>
    <w:rsid w:val="00067D96"/>
    <w:rsid w:val="000700BA"/>
    <w:rsid w:val="00070135"/>
    <w:rsid w:val="0007063A"/>
    <w:rsid w:val="00070905"/>
    <w:rsid w:val="00070A1A"/>
    <w:rsid w:val="00070DC4"/>
    <w:rsid w:val="00070EBD"/>
    <w:rsid w:val="00071385"/>
    <w:rsid w:val="0007184B"/>
    <w:rsid w:val="0007188E"/>
    <w:rsid w:val="00071B9E"/>
    <w:rsid w:val="00071F05"/>
    <w:rsid w:val="00071F46"/>
    <w:rsid w:val="0007263B"/>
    <w:rsid w:val="000728B9"/>
    <w:rsid w:val="00072A0C"/>
    <w:rsid w:val="00072CE5"/>
    <w:rsid w:val="00072D4C"/>
    <w:rsid w:val="00072F2A"/>
    <w:rsid w:val="00073000"/>
    <w:rsid w:val="00073319"/>
    <w:rsid w:val="00073B58"/>
    <w:rsid w:val="00073D16"/>
    <w:rsid w:val="000744B9"/>
    <w:rsid w:val="0007471F"/>
    <w:rsid w:val="000747C1"/>
    <w:rsid w:val="0007481E"/>
    <w:rsid w:val="0007492B"/>
    <w:rsid w:val="00074B69"/>
    <w:rsid w:val="00074BF1"/>
    <w:rsid w:val="00074F91"/>
    <w:rsid w:val="000750E4"/>
    <w:rsid w:val="00075A79"/>
    <w:rsid w:val="00075E43"/>
    <w:rsid w:val="000761B9"/>
    <w:rsid w:val="000761D2"/>
    <w:rsid w:val="0007642F"/>
    <w:rsid w:val="0007645A"/>
    <w:rsid w:val="00076885"/>
    <w:rsid w:val="000768C9"/>
    <w:rsid w:val="00076C4B"/>
    <w:rsid w:val="00076E02"/>
    <w:rsid w:val="000770BF"/>
    <w:rsid w:val="00077237"/>
    <w:rsid w:val="0007772A"/>
    <w:rsid w:val="0007784A"/>
    <w:rsid w:val="00077DA4"/>
    <w:rsid w:val="00077DA5"/>
    <w:rsid w:val="0008011F"/>
    <w:rsid w:val="0008012D"/>
    <w:rsid w:val="000804BB"/>
    <w:rsid w:val="00080553"/>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2CB"/>
    <w:rsid w:val="00085323"/>
    <w:rsid w:val="00085432"/>
    <w:rsid w:val="00085485"/>
    <w:rsid w:val="000854BF"/>
    <w:rsid w:val="0008563B"/>
    <w:rsid w:val="0008598C"/>
    <w:rsid w:val="00085C48"/>
    <w:rsid w:val="00085DD8"/>
    <w:rsid w:val="00085DFB"/>
    <w:rsid w:val="00085EB7"/>
    <w:rsid w:val="00085F77"/>
    <w:rsid w:val="00086078"/>
    <w:rsid w:val="00086082"/>
    <w:rsid w:val="0008619F"/>
    <w:rsid w:val="000863C3"/>
    <w:rsid w:val="00086476"/>
    <w:rsid w:val="000865BF"/>
    <w:rsid w:val="000867D9"/>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5903"/>
    <w:rsid w:val="00095A80"/>
    <w:rsid w:val="000961C0"/>
    <w:rsid w:val="0009620B"/>
    <w:rsid w:val="00096252"/>
    <w:rsid w:val="0009640B"/>
    <w:rsid w:val="0009679F"/>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A0234"/>
    <w:rsid w:val="000A0289"/>
    <w:rsid w:val="000A02F0"/>
    <w:rsid w:val="000A05CA"/>
    <w:rsid w:val="000A06D5"/>
    <w:rsid w:val="000A0952"/>
    <w:rsid w:val="000A0C0F"/>
    <w:rsid w:val="000A0CAD"/>
    <w:rsid w:val="000A0CBA"/>
    <w:rsid w:val="000A0E3A"/>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9BB"/>
    <w:rsid w:val="000A3CC5"/>
    <w:rsid w:val="000A3CF3"/>
    <w:rsid w:val="000A3FFC"/>
    <w:rsid w:val="000A4085"/>
    <w:rsid w:val="000A4361"/>
    <w:rsid w:val="000A44F4"/>
    <w:rsid w:val="000A458E"/>
    <w:rsid w:val="000A46B9"/>
    <w:rsid w:val="000A4964"/>
    <w:rsid w:val="000A4AF3"/>
    <w:rsid w:val="000A4DF9"/>
    <w:rsid w:val="000A5424"/>
    <w:rsid w:val="000A559A"/>
    <w:rsid w:val="000A5A25"/>
    <w:rsid w:val="000A5C43"/>
    <w:rsid w:val="000A64EE"/>
    <w:rsid w:val="000A6510"/>
    <w:rsid w:val="000A6633"/>
    <w:rsid w:val="000A6A01"/>
    <w:rsid w:val="000A6BF1"/>
    <w:rsid w:val="000A75D8"/>
    <w:rsid w:val="000A764D"/>
    <w:rsid w:val="000A7B03"/>
    <w:rsid w:val="000B0020"/>
    <w:rsid w:val="000B0083"/>
    <w:rsid w:val="000B0236"/>
    <w:rsid w:val="000B072A"/>
    <w:rsid w:val="000B0733"/>
    <w:rsid w:val="000B0A05"/>
    <w:rsid w:val="000B0A92"/>
    <w:rsid w:val="000B0CCE"/>
    <w:rsid w:val="000B0EC8"/>
    <w:rsid w:val="000B0ECF"/>
    <w:rsid w:val="000B1031"/>
    <w:rsid w:val="000B1423"/>
    <w:rsid w:val="000B1575"/>
    <w:rsid w:val="000B158F"/>
    <w:rsid w:val="000B17CB"/>
    <w:rsid w:val="000B185C"/>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20"/>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ADF"/>
    <w:rsid w:val="000C0BFA"/>
    <w:rsid w:val="000C0DD4"/>
    <w:rsid w:val="000C0E75"/>
    <w:rsid w:val="000C0E80"/>
    <w:rsid w:val="000C11D9"/>
    <w:rsid w:val="000C16DF"/>
    <w:rsid w:val="000C1C76"/>
    <w:rsid w:val="000C1E12"/>
    <w:rsid w:val="000C2439"/>
    <w:rsid w:val="000C2547"/>
    <w:rsid w:val="000C25EA"/>
    <w:rsid w:val="000C268E"/>
    <w:rsid w:val="000C2741"/>
    <w:rsid w:val="000C284B"/>
    <w:rsid w:val="000C2B13"/>
    <w:rsid w:val="000C2B82"/>
    <w:rsid w:val="000C2C41"/>
    <w:rsid w:val="000C3390"/>
    <w:rsid w:val="000C3481"/>
    <w:rsid w:val="000C3558"/>
    <w:rsid w:val="000C379A"/>
    <w:rsid w:val="000C3999"/>
    <w:rsid w:val="000C3AAE"/>
    <w:rsid w:val="000C3C2B"/>
    <w:rsid w:val="000C3F99"/>
    <w:rsid w:val="000C4377"/>
    <w:rsid w:val="000C43F7"/>
    <w:rsid w:val="000C4414"/>
    <w:rsid w:val="000C44A9"/>
    <w:rsid w:val="000C4633"/>
    <w:rsid w:val="000C4699"/>
    <w:rsid w:val="000C490F"/>
    <w:rsid w:val="000C4978"/>
    <w:rsid w:val="000C4B63"/>
    <w:rsid w:val="000C4EF8"/>
    <w:rsid w:val="000C4F81"/>
    <w:rsid w:val="000C53A9"/>
    <w:rsid w:val="000C55E6"/>
    <w:rsid w:val="000C56A1"/>
    <w:rsid w:val="000C572A"/>
    <w:rsid w:val="000C57B9"/>
    <w:rsid w:val="000C58D1"/>
    <w:rsid w:val="000C59F5"/>
    <w:rsid w:val="000C5C34"/>
    <w:rsid w:val="000C5CD4"/>
    <w:rsid w:val="000C60C6"/>
    <w:rsid w:val="000C6192"/>
    <w:rsid w:val="000C6462"/>
    <w:rsid w:val="000C655B"/>
    <w:rsid w:val="000C6589"/>
    <w:rsid w:val="000C6E75"/>
    <w:rsid w:val="000C6E8A"/>
    <w:rsid w:val="000C6EAC"/>
    <w:rsid w:val="000C77AE"/>
    <w:rsid w:val="000C77C1"/>
    <w:rsid w:val="000C7B56"/>
    <w:rsid w:val="000C7D19"/>
    <w:rsid w:val="000D0153"/>
    <w:rsid w:val="000D04A2"/>
    <w:rsid w:val="000D05FF"/>
    <w:rsid w:val="000D06B4"/>
    <w:rsid w:val="000D06F1"/>
    <w:rsid w:val="000D0CCA"/>
    <w:rsid w:val="000D113A"/>
    <w:rsid w:val="000D1148"/>
    <w:rsid w:val="000D1215"/>
    <w:rsid w:val="000D1560"/>
    <w:rsid w:val="000D15C7"/>
    <w:rsid w:val="000D18B0"/>
    <w:rsid w:val="000D1935"/>
    <w:rsid w:val="000D1A74"/>
    <w:rsid w:val="000D1CF1"/>
    <w:rsid w:val="000D1E89"/>
    <w:rsid w:val="000D1E9A"/>
    <w:rsid w:val="000D2BEE"/>
    <w:rsid w:val="000D34BC"/>
    <w:rsid w:val="000D361B"/>
    <w:rsid w:val="000D38E0"/>
    <w:rsid w:val="000D411E"/>
    <w:rsid w:val="000D437B"/>
    <w:rsid w:val="000D44E9"/>
    <w:rsid w:val="000D4529"/>
    <w:rsid w:val="000D45D4"/>
    <w:rsid w:val="000D4624"/>
    <w:rsid w:val="000D49C7"/>
    <w:rsid w:val="000D4BA4"/>
    <w:rsid w:val="000D4D33"/>
    <w:rsid w:val="000D5041"/>
    <w:rsid w:val="000D5166"/>
    <w:rsid w:val="000D51A6"/>
    <w:rsid w:val="000D51CD"/>
    <w:rsid w:val="000D54C6"/>
    <w:rsid w:val="000D54D2"/>
    <w:rsid w:val="000D578D"/>
    <w:rsid w:val="000D580C"/>
    <w:rsid w:val="000D58D8"/>
    <w:rsid w:val="000D5DE8"/>
    <w:rsid w:val="000D6105"/>
    <w:rsid w:val="000D6184"/>
    <w:rsid w:val="000D6238"/>
    <w:rsid w:val="000D62F6"/>
    <w:rsid w:val="000D6368"/>
    <w:rsid w:val="000D658A"/>
    <w:rsid w:val="000D66F8"/>
    <w:rsid w:val="000D6954"/>
    <w:rsid w:val="000D6CFC"/>
    <w:rsid w:val="000D72A8"/>
    <w:rsid w:val="000D72AB"/>
    <w:rsid w:val="000D72C8"/>
    <w:rsid w:val="000D7646"/>
    <w:rsid w:val="000D7724"/>
    <w:rsid w:val="000D78D7"/>
    <w:rsid w:val="000D798A"/>
    <w:rsid w:val="000D7A7B"/>
    <w:rsid w:val="000D7E5B"/>
    <w:rsid w:val="000E005A"/>
    <w:rsid w:val="000E045B"/>
    <w:rsid w:val="000E0571"/>
    <w:rsid w:val="000E065C"/>
    <w:rsid w:val="000E0789"/>
    <w:rsid w:val="000E1194"/>
    <w:rsid w:val="000E16EB"/>
    <w:rsid w:val="000E1912"/>
    <w:rsid w:val="000E2296"/>
    <w:rsid w:val="000E2421"/>
    <w:rsid w:val="000E24EB"/>
    <w:rsid w:val="000E264D"/>
    <w:rsid w:val="000E2713"/>
    <w:rsid w:val="000E284C"/>
    <w:rsid w:val="000E2E4B"/>
    <w:rsid w:val="000E3262"/>
    <w:rsid w:val="000E39DC"/>
    <w:rsid w:val="000E3CDB"/>
    <w:rsid w:val="000E3D90"/>
    <w:rsid w:val="000E3F09"/>
    <w:rsid w:val="000E400A"/>
    <w:rsid w:val="000E43C8"/>
    <w:rsid w:val="000E469E"/>
    <w:rsid w:val="000E4978"/>
    <w:rsid w:val="000E4A2D"/>
    <w:rsid w:val="000E4C7E"/>
    <w:rsid w:val="000E5024"/>
    <w:rsid w:val="000E510C"/>
    <w:rsid w:val="000E519E"/>
    <w:rsid w:val="000E54C3"/>
    <w:rsid w:val="000E5997"/>
    <w:rsid w:val="000E5A34"/>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D2"/>
    <w:rsid w:val="000F00F4"/>
    <w:rsid w:val="000F0351"/>
    <w:rsid w:val="000F0AB4"/>
    <w:rsid w:val="000F0EE9"/>
    <w:rsid w:val="000F1026"/>
    <w:rsid w:val="000F11D5"/>
    <w:rsid w:val="000F1EF0"/>
    <w:rsid w:val="000F227C"/>
    <w:rsid w:val="000F22B6"/>
    <w:rsid w:val="000F22BE"/>
    <w:rsid w:val="000F233D"/>
    <w:rsid w:val="000F2534"/>
    <w:rsid w:val="000F2570"/>
    <w:rsid w:val="000F2921"/>
    <w:rsid w:val="000F29F8"/>
    <w:rsid w:val="000F2BBF"/>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3F6"/>
    <w:rsid w:val="000F7592"/>
    <w:rsid w:val="000F7730"/>
    <w:rsid w:val="000F7995"/>
    <w:rsid w:val="000F7EFE"/>
    <w:rsid w:val="00100698"/>
    <w:rsid w:val="00100C4B"/>
    <w:rsid w:val="001010BC"/>
    <w:rsid w:val="0010118B"/>
    <w:rsid w:val="001012D3"/>
    <w:rsid w:val="0010131C"/>
    <w:rsid w:val="00101381"/>
    <w:rsid w:val="001014D3"/>
    <w:rsid w:val="00101C61"/>
    <w:rsid w:val="00101F38"/>
    <w:rsid w:val="001025CF"/>
    <w:rsid w:val="00102C54"/>
    <w:rsid w:val="00102E9B"/>
    <w:rsid w:val="00103086"/>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82D"/>
    <w:rsid w:val="00105944"/>
    <w:rsid w:val="001059D8"/>
    <w:rsid w:val="00105CD6"/>
    <w:rsid w:val="00106135"/>
    <w:rsid w:val="00106332"/>
    <w:rsid w:val="001064D2"/>
    <w:rsid w:val="001064D9"/>
    <w:rsid w:val="00106590"/>
    <w:rsid w:val="00106633"/>
    <w:rsid w:val="00106645"/>
    <w:rsid w:val="00106920"/>
    <w:rsid w:val="00106B7F"/>
    <w:rsid w:val="00106D24"/>
    <w:rsid w:val="00106D76"/>
    <w:rsid w:val="00106D86"/>
    <w:rsid w:val="00106FAA"/>
    <w:rsid w:val="001070D7"/>
    <w:rsid w:val="00107110"/>
    <w:rsid w:val="001071FF"/>
    <w:rsid w:val="00107610"/>
    <w:rsid w:val="00107640"/>
    <w:rsid w:val="00107736"/>
    <w:rsid w:val="00107C99"/>
    <w:rsid w:val="00110270"/>
    <w:rsid w:val="0011082B"/>
    <w:rsid w:val="00110A42"/>
    <w:rsid w:val="00110B8B"/>
    <w:rsid w:val="001113A2"/>
    <w:rsid w:val="0011161A"/>
    <w:rsid w:val="001117BA"/>
    <w:rsid w:val="00111A23"/>
    <w:rsid w:val="00111DEC"/>
    <w:rsid w:val="00111E54"/>
    <w:rsid w:val="00111EC9"/>
    <w:rsid w:val="00111F98"/>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7EC"/>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A2A"/>
    <w:rsid w:val="00116B85"/>
    <w:rsid w:val="00116DA7"/>
    <w:rsid w:val="00116E69"/>
    <w:rsid w:val="00116EA8"/>
    <w:rsid w:val="00117037"/>
    <w:rsid w:val="00117A9F"/>
    <w:rsid w:val="00117B56"/>
    <w:rsid w:val="00117C24"/>
    <w:rsid w:val="00117E3A"/>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5EA"/>
    <w:rsid w:val="00123737"/>
    <w:rsid w:val="0012390B"/>
    <w:rsid w:val="00123C73"/>
    <w:rsid w:val="00123D83"/>
    <w:rsid w:val="00123DE1"/>
    <w:rsid w:val="00123DF1"/>
    <w:rsid w:val="001240C2"/>
    <w:rsid w:val="00124253"/>
    <w:rsid w:val="00124563"/>
    <w:rsid w:val="00124568"/>
    <w:rsid w:val="001248A9"/>
    <w:rsid w:val="0012524D"/>
    <w:rsid w:val="001254CF"/>
    <w:rsid w:val="001255A5"/>
    <w:rsid w:val="001256D6"/>
    <w:rsid w:val="00125E3D"/>
    <w:rsid w:val="001265D5"/>
    <w:rsid w:val="001267E4"/>
    <w:rsid w:val="00126D5F"/>
    <w:rsid w:val="00126E08"/>
    <w:rsid w:val="00126E09"/>
    <w:rsid w:val="00126E80"/>
    <w:rsid w:val="00126EE4"/>
    <w:rsid w:val="00126F16"/>
    <w:rsid w:val="001272FD"/>
    <w:rsid w:val="00127382"/>
    <w:rsid w:val="00127643"/>
    <w:rsid w:val="001277EB"/>
    <w:rsid w:val="00127863"/>
    <w:rsid w:val="001279D6"/>
    <w:rsid w:val="00127A74"/>
    <w:rsid w:val="00127AA6"/>
    <w:rsid w:val="00127CBB"/>
    <w:rsid w:val="00127E1E"/>
    <w:rsid w:val="00130341"/>
    <w:rsid w:val="00130399"/>
    <w:rsid w:val="0013074B"/>
    <w:rsid w:val="00130B32"/>
    <w:rsid w:val="00130C34"/>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B8"/>
    <w:rsid w:val="00132BEB"/>
    <w:rsid w:val="00132C4E"/>
    <w:rsid w:val="00132D61"/>
    <w:rsid w:val="00132F89"/>
    <w:rsid w:val="001330D0"/>
    <w:rsid w:val="0013328D"/>
    <w:rsid w:val="001332B4"/>
    <w:rsid w:val="0013351C"/>
    <w:rsid w:val="00133CCF"/>
    <w:rsid w:val="0013439A"/>
    <w:rsid w:val="00134550"/>
    <w:rsid w:val="0013478E"/>
    <w:rsid w:val="0013480C"/>
    <w:rsid w:val="00134B56"/>
    <w:rsid w:val="00134CCB"/>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3A2"/>
    <w:rsid w:val="00141647"/>
    <w:rsid w:val="00141DB0"/>
    <w:rsid w:val="0014218E"/>
    <w:rsid w:val="00142609"/>
    <w:rsid w:val="00142785"/>
    <w:rsid w:val="00142ACE"/>
    <w:rsid w:val="00142BC9"/>
    <w:rsid w:val="00142D81"/>
    <w:rsid w:val="00143506"/>
    <w:rsid w:val="0014387F"/>
    <w:rsid w:val="0014388E"/>
    <w:rsid w:val="00143961"/>
    <w:rsid w:val="001439C8"/>
    <w:rsid w:val="00143B18"/>
    <w:rsid w:val="0014420A"/>
    <w:rsid w:val="00144695"/>
    <w:rsid w:val="001449EE"/>
    <w:rsid w:val="00145281"/>
    <w:rsid w:val="001452DE"/>
    <w:rsid w:val="00146641"/>
    <w:rsid w:val="001466A7"/>
    <w:rsid w:val="00146A77"/>
    <w:rsid w:val="00146A93"/>
    <w:rsid w:val="00146DB8"/>
    <w:rsid w:val="00146E77"/>
    <w:rsid w:val="00146EB7"/>
    <w:rsid w:val="001471BE"/>
    <w:rsid w:val="00147767"/>
    <w:rsid w:val="00147A27"/>
    <w:rsid w:val="00147A4C"/>
    <w:rsid w:val="00147CC2"/>
    <w:rsid w:val="00147E56"/>
    <w:rsid w:val="00147EC5"/>
    <w:rsid w:val="001507BF"/>
    <w:rsid w:val="001507F5"/>
    <w:rsid w:val="00150C8B"/>
    <w:rsid w:val="00151018"/>
    <w:rsid w:val="001510C6"/>
    <w:rsid w:val="00151241"/>
    <w:rsid w:val="0015181F"/>
    <w:rsid w:val="001520CB"/>
    <w:rsid w:val="00152285"/>
    <w:rsid w:val="001524C8"/>
    <w:rsid w:val="0015297E"/>
    <w:rsid w:val="00152C5E"/>
    <w:rsid w:val="00152DFF"/>
    <w:rsid w:val="00152EF4"/>
    <w:rsid w:val="001532E6"/>
    <w:rsid w:val="001534BC"/>
    <w:rsid w:val="00153528"/>
    <w:rsid w:val="0015392A"/>
    <w:rsid w:val="00153CAB"/>
    <w:rsid w:val="00153CDC"/>
    <w:rsid w:val="00153E71"/>
    <w:rsid w:val="00154050"/>
    <w:rsid w:val="00154116"/>
    <w:rsid w:val="001541D5"/>
    <w:rsid w:val="001542DE"/>
    <w:rsid w:val="0015436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E29"/>
    <w:rsid w:val="00157FF2"/>
    <w:rsid w:val="00160307"/>
    <w:rsid w:val="001605AC"/>
    <w:rsid w:val="00160BF3"/>
    <w:rsid w:val="00160EE8"/>
    <w:rsid w:val="00161258"/>
    <w:rsid w:val="0016175A"/>
    <w:rsid w:val="00161CDD"/>
    <w:rsid w:val="001623C4"/>
    <w:rsid w:val="00162660"/>
    <w:rsid w:val="00162757"/>
    <w:rsid w:val="001628AE"/>
    <w:rsid w:val="00162BD1"/>
    <w:rsid w:val="00162C3E"/>
    <w:rsid w:val="00162ED6"/>
    <w:rsid w:val="0016311E"/>
    <w:rsid w:val="001635D0"/>
    <w:rsid w:val="001637EB"/>
    <w:rsid w:val="001641D7"/>
    <w:rsid w:val="001645BB"/>
    <w:rsid w:val="00164641"/>
    <w:rsid w:val="00164EE2"/>
    <w:rsid w:val="00164FAA"/>
    <w:rsid w:val="001651F5"/>
    <w:rsid w:val="00165346"/>
    <w:rsid w:val="0016552A"/>
    <w:rsid w:val="0016596F"/>
    <w:rsid w:val="001659BD"/>
    <w:rsid w:val="00165D92"/>
    <w:rsid w:val="00166761"/>
    <w:rsid w:val="0016677B"/>
    <w:rsid w:val="001670B4"/>
    <w:rsid w:val="00167161"/>
    <w:rsid w:val="00167567"/>
    <w:rsid w:val="001677D2"/>
    <w:rsid w:val="001679A0"/>
    <w:rsid w:val="00167A8B"/>
    <w:rsid w:val="00167CFB"/>
    <w:rsid w:val="00167DAA"/>
    <w:rsid w:val="00167EE2"/>
    <w:rsid w:val="00170121"/>
    <w:rsid w:val="001702F8"/>
    <w:rsid w:val="0017063F"/>
    <w:rsid w:val="00170669"/>
    <w:rsid w:val="00170968"/>
    <w:rsid w:val="00170F90"/>
    <w:rsid w:val="00171148"/>
    <w:rsid w:val="00171469"/>
    <w:rsid w:val="001715B0"/>
    <w:rsid w:val="0017166A"/>
    <w:rsid w:val="001716BF"/>
    <w:rsid w:val="00171ABB"/>
    <w:rsid w:val="00171C41"/>
    <w:rsid w:val="00171E66"/>
    <w:rsid w:val="00172031"/>
    <w:rsid w:val="0017242A"/>
    <w:rsid w:val="00172556"/>
    <w:rsid w:val="001728E2"/>
    <w:rsid w:val="00173154"/>
    <w:rsid w:val="00173198"/>
    <w:rsid w:val="00173323"/>
    <w:rsid w:val="00173626"/>
    <w:rsid w:val="00173918"/>
    <w:rsid w:val="00173E62"/>
    <w:rsid w:val="00173F1B"/>
    <w:rsid w:val="0017415A"/>
    <w:rsid w:val="001741AD"/>
    <w:rsid w:val="00174296"/>
    <w:rsid w:val="00174340"/>
    <w:rsid w:val="0017467C"/>
    <w:rsid w:val="0017483F"/>
    <w:rsid w:val="00174CD0"/>
    <w:rsid w:val="00174E4E"/>
    <w:rsid w:val="00175114"/>
    <w:rsid w:val="00175920"/>
    <w:rsid w:val="00175958"/>
    <w:rsid w:val="00175A77"/>
    <w:rsid w:val="00175AD2"/>
    <w:rsid w:val="00175CBE"/>
    <w:rsid w:val="00176187"/>
    <w:rsid w:val="00176399"/>
    <w:rsid w:val="0017644C"/>
    <w:rsid w:val="00176AA5"/>
    <w:rsid w:val="00176C0A"/>
    <w:rsid w:val="00176D23"/>
    <w:rsid w:val="00176DFB"/>
    <w:rsid w:val="00176F8F"/>
    <w:rsid w:val="00177228"/>
    <w:rsid w:val="00177C70"/>
    <w:rsid w:val="00177DC6"/>
    <w:rsid w:val="001800CB"/>
    <w:rsid w:val="00180446"/>
    <w:rsid w:val="0018064C"/>
    <w:rsid w:val="00181366"/>
    <w:rsid w:val="001815AB"/>
    <w:rsid w:val="001817A5"/>
    <w:rsid w:val="0018190B"/>
    <w:rsid w:val="00181A04"/>
    <w:rsid w:val="00181A3F"/>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3E"/>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89A"/>
    <w:rsid w:val="00192B0B"/>
    <w:rsid w:val="00192B16"/>
    <w:rsid w:val="00192D2D"/>
    <w:rsid w:val="00192DA8"/>
    <w:rsid w:val="00192DE2"/>
    <w:rsid w:val="0019315E"/>
    <w:rsid w:val="00193274"/>
    <w:rsid w:val="0019344F"/>
    <w:rsid w:val="00193733"/>
    <w:rsid w:val="001937BB"/>
    <w:rsid w:val="00193832"/>
    <w:rsid w:val="00193AB8"/>
    <w:rsid w:val="00193CB5"/>
    <w:rsid w:val="00193FAB"/>
    <w:rsid w:val="0019442A"/>
    <w:rsid w:val="00194653"/>
    <w:rsid w:val="00194839"/>
    <w:rsid w:val="0019495F"/>
    <w:rsid w:val="00194E22"/>
    <w:rsid w:val="00194F9E"/>
    <w:rsid w:val="00194FCC"/>
    <w:rsid w:val="00195302"/>
    <w:rsid w:val="0019571F"/>
    <w:rsid w:val="0019595D"/>
    <w:rsid w:val="00195A55"/>
    <w:rsid w:val="00195DB1"/>
    <w:rsid w:val="00196130"/>
    <w:rsid w:val="001965D4"/>
    <w:rsid w:val="001968B4"/>
    <w:rsid w:val="00196BAE"/>
    <w:rsid w:val="00196BDD"/>
    <w:rsid w:val="00197329"/>
    <w:rsid w:val="0019732F"/>
    <w:rsid w:val="001975BA"/>
    <w:rsid w:val="0019768C"/>
    <w:rsid w:val="00197D3C"/>
    <w:rsid w:val="00197E7A"/>
    <w:rsid w:val="001A0058"/>
    <w:rsid w:val="001A0142"/>
    <w:rsid w:val="001A016F"/>
    <w:rsid w:val="001A0558"/>
    <w:rsid w:val="001A08AA"/>
    <w:rsid w:val="001A0993"/>
    <w:rsid w:val="001A0B98"/>
    <w:rsid w:val="001A0CFF"/>
    <w:rsid w:val="001A0F90"/>
    <w:rsid w:val="001A16D6"/>
    <w:rsid w:val="001A1BC0"/>
    <w:rsid w:val="001A21D2"/>
    <w:rsid w:val="001A25D8"/>
    <w:rsid w:val="001A2B0C"/>
    <w:rsid w:val="001A2ED9"/>
    <w:rsid w:val="001A31D2"/>
    <w:rsid w:val="001A33C0"/>
    <w:rsid w:val="001A3437"/>
    <w:rsid w:val="001A3607"/>
    <w:rsid w:val="001A3A39"/>
    <w:rsid w:val="001A3F5B"/>
    <w:rsid w:val="001A3FC0"/>
    <w:rsid w:val="001A41F6"/>
    <w:rsid w:val="001A42A8"/>
    <w:rsid w:val="001A4AB6"/>
    <w:rsid w:val="001A4C50"/>
    <w:rsid w:val="001A4EA6"/>
    <w:rsid w:val="001A519C"/>
    <w:rsid w:val="001A53D2"/>
    <w:rsid w:val="001A5519"/>
    <w:rsid w:val="001A56B3"/>
    <w:rsid w:val="001A574F"/>
    <w:rsid w:val="001A5766"/>
    <w:rsid w:val="001A5823"/>
    <w:rsid w:val="001A5826"/>
    <w:rsid w:val="001A5B40"/>
    <w:rsid w:val="001A5CCB"/>
    <w:rsid w:val="001A5D5E"/>
    <w:rsid w:val="001A62EF"/>
    <w:rsid w:val="001A6300"/>
    <w:rsid w:val="001A67D1"/>
    <w:rsid w:val="001A68DF"/>
    <w:rsid w:val="001A6D28"/>
    <w:rsid w:val="001A7211"/>
    <w:rsid w:val="001A7254"/>
    <w:rsid w:val="001A730F"/>
    <w:rsid w:val="001A7BD7"/>
    <w:rsid w:val="001B0070"/>
    <w:rsid w:val="001B02CB"/>
    <w:rsid w:val="001B0704"/>
    <w:rsid w:val="001B07EC"/>
    <w:rsid w:val="001B097D"/>
    <w:rsid w:val="001B0A0C"/>
    <w:rsid w:val="001B0E49"/>
    <w:rsid w:val="001B101B"/>
    <w:rsid w:val="001B1064"/>
    <w:rsid w:val="001B11CC"/>
    <w:rsid w:val="001B12C4"/>
    <w:rsid w:val="001B19EA"/>
    <w:rsid w:val="001B21DB"/>
    <w:rsid w:val="001B222D"/>
    <w:rsid w:val="001B22D8"/>
    <w:rsid w:val="001B2758"/>
    <w:rsid w:val="001B2915"/>
    <w:rsid w:val="001B2BEB"/>
    <w:rsid w:val="001B3726"/>
    <w:rsid w:val="001B3867"/>
    <w:rsid w:val="001B3AED"/>
    <w:rsid w:val="001B3D39"/>
    <w:rsid w:val="001B41D3"/>
    <w:rsid w:val="001B4250"/>
    <w:rsid w:val="001B435F"/>
    <w:rsid w:val="001B46C6"/>
    <w:rsid w:val="001B47BF"/>
    <w:rsid w:val="001B4ED6"/>
    <w:rsid w:val="001B5031"/>
    <w:rsid w:val="001B5289"/>
    <w:rsid w:val="001B5929"/>
    <w:rsid w:val="001B5991"/>
    <w:rsid w:val="001B5C67"/>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00D"/>
    <w:rsid w:val="001C2730"/>
    <w:rsid w:val="001C2EA0"/>
    <w:rsid w:val="001C2FDB"/>
    <w:rsid w:val="001C2FEB"/>
    <w:rsid w:val="001C30E3"/>
    <w:rsid w:val="001C3B40"/>
    <w:rsid w:val="001C3D7E"/>
    <w:rsid w:val="001C3F0E"/>
    <w:rsid w:val="001C4471"/>
    <w:rsid w:val="001C46D9"/>
    <w:rsid w:val="001C476A"/>
    <w:rsid w:val="001C4985"/>
    <w:rsid w:val="001C4CFA"/>
    <w:rsid w:val="001C5032"/>
    <w:rsid w:val="001C53BB"/>
    <w:rsid w:val="001C5749"/>
    <w:rsid w:val="001C57BD"/>
    <w:rsid w:val="001C5A24"/>
    <w:rsid w:val="001C5C2A"/>
    <w:rsid w:val="001C5D9E"/>
    <w:rsid w:val="001C5DBF"/>
    <w:rsid w:val="001C5E1F"/>
    <w:rsid w:val="001C605E"/>
    <w:rsid w:val="001C627C"/>
    <w:rsid w:val="001C6D79"/>
    <w:rsid w:val="001C74A2"/>
    <w:rsid w:val="001C7ECE"/>
    <w:rsid w:val="001C7FA4"/>
    <w:rsid w:val="001D00CA"/>
    <w:rsid w:val="001D01F1"/>
    <w:rsid w:val="001D0201"/>
    <w:rsid w:val="001D028C"/>
    <w:rsid w:val="001D0513"/>
    <w:rsid w:val="001D09AE"/>
    <w:rsid w:val="001D0D8A"/>
    <w:rsid w:val="001D0F54"/>
    <w:rsid w:val="001D131B"/>
    <w:rsid w:val="001D1741"/>
    <w:rsid w:val="001D1A78"/>
    <w:rsid w:val="001D209C"/>
    <w:rsid w:val="001D2259"/>
    <w:rsid w:val="001D241B"/>
    <w:rsid w:val="001D2634"/>
    <w:rsid w:val="001D2DEF"/>
    <w:rsid w:val="001D31F1"/>
    <w:rsid w:val="001D3427"/>
    <w:rsid w:val="001D368C"/>
    <w:rsid w:val="001D3937"/>
    <w:rsid w:val="001D3C97"/>
    <w:rsid w:val="001D3E7E"/>
    <w:rsid w:val="001D41B3"/>
    <w:rsid w:val="001D4269"/>
    <w:rsid w:val="001D42ED"/>
    <w:rsid w:val="001D4552"/>
    <w:rsid w:val="001D46FB"/>
    <w:rsid w:val="001D4924"/>
    <w:rsid w:val="001D4B2F"/>
    <w:rsid w:val="001D4F97"/>
    <w:rsid w:val="001D504A"/>
    <w:rsid w:val="001D50EA"/>
    <w:rsid w:val="001D53DF"/>
    <w:rsid w:val="001D5578"/>
    <w:rsid w:val="001D55EE"/>
    <w:rsid w:val="001D5B4A"/>
    <w:rsid w:val="001D5DE3"/>
    <w:rsid w:val="001D5E2A"/>
    <w:rsid w:val="001D610C"/>
    <w:rsid w:val="001D62AA"/>
    <w:rsid w:val="001D6564"/>
    <w:rsid w:val="001D68BF"/>
    <w:rsid w:val="001D68F7"/>
    <w:rsid w:val="001D70CE"/>
    <w:rsid w:val="001D72E5"/>
    <w:rsid w:val="001D73A2"/>
    <w:rsid w:val="001D76A6"/>
    <w:rsid w:val="001D782C"/>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B3"/>
    <w:rsid w:val="001E19B5"/>
    <w:rsid w:val="001E19F3"/>
    <w:rsid w:val="001E1AB7"/>
    <w:rsid w:val="001E1E85"/>
    <w:rsid w:val="001E1FE0"/>
    <w:rsid w:val="001E228F"/>
    <w:rsid w:val="001E23C4"/>
    <w:rsid w:val="001E2ACB"/>
    <w:rsid w:val="001E2DCA"/>
    <w:rsid w:val="001E321C"/>
    <w:rsid w:val="001E3299"/>
    <w:rsid w:val="001E3351"/>
    <w:rsid w:val="001E36F9"/>
    <w:rsid w:val="001E39C0"/>
    <w:rsid w:val="001E3B39"/>
    <w:rsid w:val="001E3B3E"/>
    <w:rsid w:val="001E3D39"/>
    <w:rsid w:val="001E4512"/>
    <w:rsid w:val="001E491C"/>
    <w:rsid w:val="001E4B21"/>
    <w:rsid w:val="001E4CA6"/>
    <w:rsid w:val="001E4EDB"/>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61"/>
    <w:rsid w:val="001E74DD"/>
    <w:rsid w:val="001E7CA9"/>
    <w:rsid w:val="001E7D11"/>
    <w:rsid w:val="001E7DA8"/>
    <w:rsid w:val="001E7ED4"/>
    <w:rsid w:val="001E7EF1"/>
    <w:rsid w:val="001F0086"/>
    <w:rsid w:val="001F023B"/>
    <w:rsid w:val="001F02D7"/>
    <w:rsid w:val="001F0F7F"/>
    <w:rsid w:val="001F1124"/>
    <w:rsid w:val="001F14E2"/>
    <w:rsid w:val="001F1711"/>
    <w:rsid w:val="001F176D"/>
    <w:rsid w:val="001F1942"/>
    <w:rsid w:val="001F1DB6"/>
    <w:rsid w:val="001F20F2"/>
    <w:rsid w:val="001F21E6"/>
    <w:rsid w:val="001F224E"/>
    <w:rsid w:val="001F2866"/>
    <w:rsid w:val="001F2F38"/>
    <w:rsid w:val="001F3321"/>
    <w:rsid w:val="001F3500"/>
    <w:rsid w:val="001F3A4A"/>
    <w:rsid w:val="001F3B08"/>
    <w:rsid w:val="001F3B9C"/>
    <w:rsid w:val="001F3D09"/>
    <w:rsid w:val="001F3EE4"/>
    <w:rsid w:val="001F40E5"/>
    <w:rsid w:val="001F44DD"/>
    <w:rsid w:val="001F4903"/>
    <w:rsid w:val="001F4C17"/>
    <w:rsid w:val="001F4CEA"/>
    <w:rsid w:val="001F5005"/>
    <w:rsid w:val="001F501E"/>
    <w:rsid w:val="001F52FA"/>
    <w:rsid w:val="001F54B9"/>
    <w:rsid w:val="001F5B51"/>
    <w:rsid w:val="001F5FE1"/>
    <w:rsid w:val="001F6073"/>
    <w:rsid w:val="001F6329"/>
    <w:rsid w:val="001F6419"/>
    <w:rsid w:val="001F6689"/>
    <w:rsid w:val="001F687C"/>
    <w:rsid w:val="001F68B2"/>
    <w:rsid w:val="001F6AA2"/>
    <w:rsid w:val="001F6AEA"/>
    <w:rsid w:val="001F6E3E"/>
    <w:rsid w:val="001F772E"/>
    <w:rsid w:val="001F78B1"/>
    <w:rsid w:val="001F7AAC"/>
    <w:rsid w:val="001F7DCC"/>
    <w:rsid w:val="001F7E47"/>
    <w:rsid w:val="002000B1"/>
    <w:rsid w:val="0020018C"/>
    <w:rsid w:val="002003A5"/>
    <w:rsid w:val="00200423"/>
    <w:rsid w:val="002004AE"/>
    <w:rsid w:val="002005E5"/>
    <w:rsid w:val="002006E1"/>
    <w:rsid w:val="0020095C"/>
    <w:rsid w:val="00201186"/>
    <w:rsid w:val="002011EE"/>
    <w:rsid w:val="00201262"/>
    <w:rsid w:val="0020137B"/>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3D8B"/>
    <w:rsid w:val="0020411E"/>
    <w:rsid w:val="00204169"/>
    <w:rsid w:val="002041DB"/>
    <w:rsid w:val="00204395"/>
    <w:rsid w:val="00204729"/>
    <w:rsid w:val="00204AA9"/>
    <w:rsid w:val="00204ADC"/>
    <w:rsid w:val="00204C74"/>
    <w:rsid w:val="00204FF0"/>
    <w:rsid w:val="0020535B"/>
    <w:rsid w:val="00205923"/>
    <w:rsid w:val="0020603A"/>
    <w:rsid w:val="002061C5"/>
    <w:rsid w:val="0020631D"/>
    <w:rsid w:val="0020670D"/>
    <w:rsid w:val="00206BF1"/>
    <w:rsid w:val="00207261"/>
    <w:rsid w:val="00207670"/>
    <w:rsid w:val="00207885"/>
    <w:rsid w:val="00207A25"/>
    <w:rsid w:val="00207CC9"/>
    <w:rsid w:val="00207D4C"/>
    <w:rsid w:val="002101E7"/>
    <w:rsid w:val="00210354"/>
    <w:rsid w:val="002107F6"/>
    <w:rsid w:val="0021093C"/>
    <w:rsid w:val="002109E9"/>
    <w:rsid w:val="002109EB"/>
    <w:rsid w:val="00210AEF"/>
    <w:rsid w:val="0021117E"/>
    <w:rsid w:val="002113C0"/>
    <w:rsid w:val="0021141F"/>
    <w:rsid w:val="002119C8"/>
    <w:rsid w:val="00211C4A"/>
    <w:rsid w:val="0021220F"/>
    <w:rsid w:val="00212373"/>
    <w:rsid w:val="002124E0"/>
    <w:rsid w:val="0021250B"/>
    <w:rsid w:val="00212513"/>
    <w:rsid w:val="00212F95"/>
    <w:rsid w:val="002138EA"/>
    <w:rsid w:val="00213EB0"/>
    <w:rsid w:val="00213EE0"/>
    <w:rsid w:val="002140D7"/>
    <w:rsid w:val="002142EF"/>
    <w:rsid w:val="002143B4"/>
    <w:rsid w:val="0021490D"/>
    <w:rsid w:val="00214A4C"/>
    <w:rsid w:val="00214BA8"/>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9D3"/>
    <w:rsid w:val="00220225"/>
    <w:rsid w:val="002203D7"/>
    <w:rsid w:val="002205AA"/>
    <w:rsid w:val="0022063B"/>
    <w:rsid w:val="0022074E"/>
    <w:rsid w:val="00220942"/>
    <w:rsid w:val="00220A38"/>
    <w:rsid w:val="00220A8C"/>
    <w:rsid w:val="00220E9B"/>
    <w:rsid w:val="00221179"/>
    <w:rsid w:val="00221C41"/>
    <w:rsid w:val="00221CB6"/>
    <w:rsid w:val="0022228C"/>
    <w:rsid w:val="0022237A"/>
    <w:rsid w:val="002223A7"/>
    <w:rsid w:val="00222699"/>
    <w:rsid w:val="002227B6"/>
    <w:rsid w:val="00222897"/>
    <w:rsid w:val="00223392"/>
    <w:rsid w:val="002235E7"/>
    <w:rsid w:val="0022364D"/>
    <w:rsid w:val="00223695"/>
    <w:rsid w:val="002240BE"/>
    <w:rsid w:val="0022428C"/>
    <w:rsid w:val="00224AEB"/>
    <w:rsid w:val="00224D1C"/>
    <w:rsid w:val="00224E9E"/>
    <w:rsid w:val="00224FCD"/>
    <w:rsid w:val="00225D47"/>
    <w:rsid w:val="00225FE0"/>
    <w:rsid w:val="00226033"/>
    <w:rsid w:val="0022646C"/>
    <w:rsid w:val="002264C6"/>
    <w:rsid w:val="00226606"/>
    <w:rsid w:val="00226667"/>
    <w:rsid w:val="00226684"/>
    <w:rsid w:val="00226726"/>
    <w:rsid w:val="00226D65"/>
    <w:rsid w:val="00226EBB"/>
    <w:rsid w:val="002274A1"/>
    <w:rsid w:val="00227581"/>
    <w:rsid w:val="00227A47"/>
    <w:rsid w:val="00227DE3"/>
    <w:rsid w:val="00227FA2"/>
    <w:rsid w:val="00230B32"/>
    <w:rsid w:val="00230C12"/>
    <w:rsid w:val="00230C91"/>
    <w:rsid w:val="00231C4F"/>
    <w:rsid w:val="00231F15"/>
    <w:rsid w:val="002323E6"/>
    <w:rsid w:val="00232832"/>
    <w:rsid w:val="00232861"/>
    <w:rsid w:val="0023290B"/>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2"/>
    <w:rsid w:val="00235394"/>
    <w:rsid w:val="0023553E"/>
    <w:rsid w:val="00235680"/>
    <w:rsid w:val="002356E2"/>
    <w:rsid w:val="00235A9B"/>
    <w:rsid w:val="00235ACD"/>
    <w:rsid w:val="00235B87"/>
    <w:rsid w:val="00236186"/>
    <w:rsid w:val="0023675B"/>
    <w:rsid w:val="00236779"/>
    <w:rsid w:val="002368F8"/>
    <w:rsid w:val="0023690D"/>
    <w:rsid w:val="002369C2"/>
    <w:rsid w:val="00236A53"/>
    <w:rsid w:val="00236AE8"/>
    <w:rsid w:val="00236D01"/>
    <w:rsid w:val="00237173"/>
    <w:rsid w:val="002372A7"/>
    <w:rsid w:val="00237639"/>
    <w:rsid w:val="00237D82"/>
    <w:rsid w:val="0024038F"/>
    <w:rsid w:val="0024093F"/>
    <w:rsid w:val="00240943"/>
    <w:rsid w:val="0024094B"/>
    <w:rsid w:val="00240BE3"/>
    <w:rsid w:val="00240D88"/>
    <w:rsid w:val="00240FB9"/>
    <w:rsid w:val="00240FC4"/>
    <w:rsid w:val="002413E1"/>
    <w:rsid w:val="002416A2"/>
    <w:rsid w:val="00241900"/>
    <w:rsid w:val="002419D0"/>
    <w:rsid w:val="00241A66"/>
    <w:rsid w:val="00241BBA"/>
    <w:rsid w:val="00241D34"/>
    <w:rsid w:val="00241D4B"/>
    <w:rsid w:val="0024202F"/>
    <w:rsid w:val="00242298"/>
    <w:rsid w:val="002422CB"/>
    <w:rsid w:val="00242566"/>
    <w:rsid w:val="00242660"/>
    <w:rsid w:val="002429AA"/>
    <w:rsid w:val="00242BF8"/>
    <w:rsid w:val="00242D5B"/>
    <w:rsid w:val="00242D9F"/>
    <w:rsid w:val="00242ECE"/>
    <w:rsid w:val="00243323"/>
    <w:rsid w:val="002434D2"/>
    <w:rsid w:val="0024393C"/>
    <w:rsid w:val="00243E44"/>
    <w:rsid w:val="0024448D"/>
    <w:rsid w:val="00244679"/>
    <w:rsid w:val="0024485C"/>
    <w:rsid w:val="00244A4C"/>
    <w:rsid w:val="00244FD8"/>
    <w:rsid w:val="0024519E"/>
    <w:rsid w:val="00245A0B"/>
    <w:rsid w:val="00245A2C"/>
    <w:rsid w:val="00245B82"/>
    <w:rsid w:val="00245C4A"/>
    <w:rsid w:val="0024611E"/>
    <w:rsid w:val="0024628E"/>
    <w:rsid w:val="0024674A"/>
    <w:rsid w:val="002468EF"/>
    <w:rsid w:val="00246D2A"/>
    <w:rsid w:val="00247507"/>
    <w:rsid w:val="00247758"/>
    <w:rsid w:val="00247FC1"/>
    <w:rsid w:val="002500B4"/>
    <w:rsid w:val="0025028C"/>
    <w:rsid w:val="0025042E"/>
    <w:rsid w:val="002506F0"/>
    <w:rsid w:val="00250811"/>
    <w:rsid w:val="00251AB6"/>
    <w:rsid w:val="00251B18"/>
    <w:rsid w:val="00251C88"/>
    <w:rsid w:val="002520AF"/>
    <w:rsid w:val="0025274C"/>
    <w:rsid w:val="00252A52"/>
    <w:rsid w:val="00252A78"/>
    <w:rsid w:val="00252DF9"/>
    <w:rsid w:val="00252E61"/>
    <w:rsid w:val="00252EB2"/>
    <w:rsid w:val="00252EB7"/>
    <w:rsid w:val="00252F4E"/>
    <w:rsid w:val="00253094"/>
    <w:rsid w:val="00253320"/>
    <w:rsid w:val="00253335"/>
    <w:rsid w:val="002535A0"/>
    <w:rsid w:val="002536AB"/>
    <w:rsid w:val="0025377D"/>
    <w:rsid w:val="0025399A"/>
    <w:rsid w:val="00253B84"/>
    <w:rsid w:val="00253CD8"/>
    <w:rsid w:val="00253E50"/>
    <w:rsid w:val="0025413C"/>
    <w:rsid w:val="00254290"/>
    <w:rsid w:val="0025446A"/>
    <w:rsid w:val="002549FC"/>
    <w:rsid w:val="00254A5D"/>
    <w:rsid w:val="00254D98"/>
    <w:rsid w:val="00254E7F"/>
    <w:rsid w:val="00254F97"/>
    <w:rsid w:val="00255CE7"/>
    <w:rsid w:val="00255D11"/>
    <w:rsid w:val="00255EBF"/>
    <w:rsid w:val="0025612B"/>
    <w:rsid w:val="00256141"/>
    <w:rsid w:val="002566D6"/>
    <w:rsid w:val="00256945"/>
    <w:rsid w:val="00256AC0"/>
    <w:rsid w:val="0025708B"/>
    <w:rsid w:val="002570A5"/>
    <w:rsid w:val="0025726B"/>
    <w:rsid w:val="0025735B"/>
    <w:rsid w:val="00257500"/>
    <w:rsid w:val="002576EE"/>
    <w:rsid w:val="002577EE"/>
    <w:rsid w:val="002579B7"/>
    <w:rsid w:val="00257B46"/>
    <w:rsid w:val="00257BAE"/>
    <w:rsid w:val="00257DA5"/>
    <w:rsid w:val="00257E16"/>
    <w:rsid w:val="00257F24"/>
    <w:rsid w:val="00257F5F"/>
    <w:rsid w:val="002608A3"/>
    <w:rsid w:val="00260B71"/>
    <w:rsid w:val="00260C21"/>
    <w:rsid w:val="00260D94"/>
    <w:rsid w:val="00260F1D"/>
    <w:rsid w:val="00260F4D"/>
    <w:rsid w:val="002610B0"/>
    <w:rsid w:val="002614CC"/>
    <w:rsid w:val="0026158D"/>
    <w:rsid w:val="0026179F"/>
    <w:rsid w:val="00261D18"/>
    <w:rsid w:val="00261E26"/>
    <w:rsid w:val="00261E45"/>
    <w:rsid w:val="002620F3"/>
    <w:rsid w:val="00262614"/>
    <w:rsid w:val="00262769"/>
    <w:rsid w:val="00262B34"/>
    <w:rsid w:val="00262BCE"/>
    <w:rsid w:val="00263B9E"/>
    <w:rsid w:val="00263F6B"/>
    <w:rsid w:val="0026414C"/>
    <w:rsid w:val="0026431B"/>
    <w:rsid w:val="002644BB"/>
    <w:rsid w:val="002644E5"/>
    <w:rsid w:val="002644F8"/>
    <w:rsid w:val="0026465A"/>
    <w:rsid w:val="002646A9"/>
    <w:rsid w:val="00264783"/>
    <w:rsid w:val="00264F15"/>
    <w:rsid w:val="00264F41"/>
    <w:rsid w:val="00264F5C"/>
    <w:rsid w:val="002650C7"/>
    <w:rsid w:val="00265243"/>
    <w:rsid w:val="0026546F"/>
    <w:rsid w:val="00265590"/>
    <w:rsid w:val="002655F9"/>
    <w:rsid w:val="0026582F"/>
    <w:rsid w:val="0026584C"/>
    <w:rsid w:val="00265893"/>
    <w:rsid w:val="00265965"/>
    <w:rsid w:val="00265C1F"/>
    <w:rsid w:val="002660D1"/>
    <w:rsid w:val="002660F8"/>
    <w:rsid w:val="002661F7"/>
    <w:rsid w:val="002663AA"/>
    <w:rsid w:val="00266732"/>
    <w:rsid w:val="00266850"/>
    <w:rsid w:val="0026698C"/>
    <w:rsid w:val="00266B1F"/>
    <w:rsid w:val="00266F94"/>
    <w:rsid w:val="00267A1B"/>
    <w:rsid w:val="00267BD5"/>
    <w:rsid w:val="00270123"/>
    <w:rsid w:val="002703A5"/>
    <w:rsid w:val="002703FD"/>
    <w:rsid w:val="00271083"/>
    <w:rsid w:val="00271108"/>
    <w:rsid w:val="002712E3"/>
    <w:rsid w:val="00271557"/>
    <w:rsid w:val="00271A0E"/>
    <w:rsid w:val="00271A2B"/>
    <w:rsid w:val="002721E2"/>
    <w:rsid w:val="002723EE"/>
    <w:rsid w:val="00272406"/>
    <w:rsid w:val="00272561"/>
    <w:rsid w:val="0027282E"/>
    <w:rsid w:val="00272933"/>
    <w:rsid w:val="00272E17"/>
    <w:rsid w:val="00273040"/>
    <w:rsid w:val="0027320E"/>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99D"/>
    <w:rsid w:val="00277B6F"/>
    <w:rsid w:val="00277EC5"/>
    <w:rsid w:val="002800DA"/>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2C83"/>
    <w:rsid w:val="0028340D"/>
    <w:rsid w:val="00283448"/>
    <w:rsid w:val="002838CA"/>
    <w:rsid w:val="00283D84"/>
    <w:rsid w:val="00283F9C"/>
    <w:rsid w:val="00284190"/>
    <w:rsid w:val="00284665"/>
    <w:rsid w:val="002848C0"/>
    <w:rsid w:val="0028496E"/>
    <w:rsid w:val="00284DE2"/>
    <w:rsid w:val="002852B1"/>
    <w:rsid w:val="00285DFC"/>
    <w:rsid w:val="00286066"/>
    <w:rsid w:val="002860B3"/>
    <w:rsid w:val="00286167"/>
    <w:rsid w:val="00286248"/>
    <w:rsid w:val="002863A3"/>
    <w:rsid w:val="00286555"/>
    <w:rsid w:val="00286BA4"/>
    <w:rsid w:val="0028717F"/>
    <w:rsid w:val="00287366"/>
    <w:rsid w:val="002875F8"/>
    <w:rsid w:val="002876A9"/>
    <w:rsid w:val="00287850"/>
    <w:rsid w:val="00287BC6"/>
    <w:rsid w:val="00290738"/>
    <w:rsid w:val="002908B1"/>
    <w:rsid w:val="00290B3A"/>
    <w:rsid w:val="00290D7F"/>
    <w:rsid w:val="00290E6D"/>
    <w:rsid w:val="00290EC9"/>
    <w:rsid w:val="00291226"/>
    <w:rsid w:val="00291596"/>
    <w:rsid w:val="002916FC"/>
    <w:rsid w:val="0029193E"/>
    <w:rsid w:val="00291978"/>
    <w:rsid w:val="00291C8E"/>
    <w:rsid w:val="00291D89"/>
    <w:rsid w:val="002920E0"/>
    <w:rsid w:val="00292736"/>
    <w:rsid w:val="002927E1"/>
    <w:rsid w:val="00292870"/>
    <w:rsid w:val="0029299D"/>
    <w:rsid w:val="00292A8E"/>
    <w:rsid w:val="00292C39"/>
    <w:rsid w:val="00292C81"/>
    <w:rsid w:val="00292E16"/>
    <w:rsid w:val="00292EED"/>
    <w:rsid w:val="0029303E"/>
    <w:rsid w:val="002931E2"/>
    <w:rsid w:val="0029343B"/>
    <w:rsid w:val="00293940"/>
    <w:rsid w:val="00293EEA"/>
    <w:rsid w:val="002940D6"/>
    <w:rsid w:val="00294389"/>
    <w:rsid w:val="0029462D"/>
    <w:rsid w:val="00294707"/>
    <w:rsid w:val="002948E7"/>
    <w:rsid w:val="00294B02"/>
    <w:rsid w:val="00294D2E"/>
    <w:rsid w:val="00294D94"/>
    <w:rsid w:val="00294E51"/>
    <w:rsid w:val="002952DB"/>
    <w:rsid w:val="002956CC"/>
    <w:rsid w:val="002960F0"/>
    <w:rsid w:val="0029619F"/>
    <w:rsid w:val="002961C9"/>
    <w:rsid w:val="002961DB"/>
    <w:rsid w:val="0029693F"/>
    <w:rsid w:val="00296A1E"/>
    <w:rsid w:val="00296A84"/>
    <w:rsid w:val="00296AB2"/>
    <w:rsid w:val="0029708F"/>
    <w:rsid w:val="0029727D"/>
    <w:rsid w:val="00297444"/>
    <w:rsid w:val="00297701"/>
    <w:rsid w:val="002978BF"/>
    <w:rsid w:val="00297A56"/>
    <w:rsid w:val="00297D0B"/>
    <w:rsid w:val="00297FB4"/>
    <w:rsid w:val="002A0056"/>
    <w:rsid w:val="002A0570"/>
    <w:rsid w:val="002A05E8"/>
    <w:rsid w:val="002A05F1"/>
    <w:rsid w:val="002A06C0"/>
    <w:rsid w:val="002A072E"/>
    <w:rsid w:val="002A0904"/>
    <w:rsid w:val="002A0FF2"/>
    <w:rsid w:val="002A1684"/>
    <w:rsid w:val="002A17BF"/>
    <w:rsid w:val="002A1B66"/>
    <w:rsid w:val="002A1E0C"/>
    <w:rsid w:val="002A2160"/>
    <w:rsid w:val="002A2179"/>
    <w:rsid w:val="002A2391"/>
    <w:rsid w:val="002A23BE"/>
    <w:rsid w:val="002A23F5"/>
    <w:rsid w:val="002A24A2"/>
    <w:rsid w:val="002A24F9"/>
    <w:rsid w:val="002A26A6"/>
    <w:rsid w:val="002A2935"/>
    <w:rsid w:val="002A2B50"/>
    <w:rsid w:val="002A2D8B"/>
    <w:rsid w:val="002A2F43"/>
    <w:rsid w:val="002A33D8"/>
    <w:rsid w:val="002A36DC"/>
    <w:rsid w:val="002A3B73"/>
    <w:rsid w:val="002A3D08"/>
    <w:rsid w:val="002A3E11"/>
    <w:rsid w:val="002A3E81"/>
    <w:rsid w:val="002A42C3"/>
    <w:rsid w:val="002A4A82"/>
    <w:rsid w:val="002A4C4C"/>
    <w:rsid w:val="002A4C60"/>
    <w:rsid w:val="002A4E12"/>
    <w:rsid w:val="002A5010"/>
    <w:rsid w:val="002A58D9"/>
    <w:rsid w:val="002A5D92"/>
    <w:rsid w:val="002A6034"/>
    <w:rsid w:val="002A63E4"/>
    <w:rsid w:val="002A66E6"/>
    <w:rsid w:val="002A6FE9"/>
    <w:rsid w:val="002A7051"/>
    <w:rsid w:val="002A70BA"/>
    <w:rsid w:val="002A7419"/>
    <w:rsid w:val="002A751B"/>
    <w:rsid w:val="002A752D"/>
    <w:rsid w:val="002A77F2"/>
    <w:rsid w:val="002A7ADF"/>
    <w:rsid w:val="002B043C"/>
    <w:rsid w:val="002B0AB5"/>
    <w:rsid w:val="002B1041"/>
    <w:rsid w:val="002B1662"/>
    <w:rsid w:val="002B199D"/>
    <w:rsid w:val="002B1B3B"/>
    <w:rsid w:val="002B23D4"/>
    <w:rsid w:val="002B243B"/>
    <w:rsid w:val="002B2646"/>
    <w:rsid w:val="002B2B4C"/>
    <w:rsid w:val="002B311D"/>
    <w:rsid w:val="002B33D1"/>
    <w:rsid w:val="002B3781"/>
    <w:rsid w:val="002B3815"/>
    <w:rsid w:val="002B3A0C"/>
    <w:rsid w:val="002B3A1D"/>
    <w:rsid w:val="002B3B0F"/>
    <w:rsid w:val="002B3CED"/>
    <w:rsid w:val="002B4102"/>
    <w:rsid w:val="002B4134"/>
    <w:rsid w:val="002B419D"/>
    <w:rsid w:val="002B429C"/>
    <w:rsid w:val="002B5546"/>
    <w:rsid w:val="002B55C6"/>
    <w:rsid w:val="002B594C"/>
    <w:rsid w:val="002B607A"/>
    <w:rsid w:val="002B60C4"/>
    <w:rsid w:val="002B6178"/>
    <w:rsid w:val="002B6292"/>
    <w:rsid w:val="002B632C"/>
    <w:rsid w:val="002B66DD"/>
    <w:rsid w:val="002B6814"/>
    <w:rsid w:val="002B6826"/>
    <w:rsid w:val="002B6AE6"/>
    <w:rsid w:val="002B6CEF"/>
    <w:rsid w:val="002B6D4F"/>
    <w:rsid w:val="002B7BC4"/>
    <w:rsid w:val="002B7BFF"/>
    <w:rsid w:val="002B7DD5"/>
    <w:rsid w:val="002B7FE9"/>
    <w:rsid w:val="002C0504"/>
    <w:rsid w:val="002C0958"/>
    <w:rsid w:val="002C0A6F"/>
    <w:rsid w:val="002C0A98"/>
    <w:rsid w:val="002C0E23"/>
    <w:rsid w:val="002C1A89"/>
    <w:rsid w:val="002C1C31"/>
    <w:rsid w:val="002C1E1D"/>
    <w:rsid w:val="002C1FE5"/>
    <w:rsid w:val="002C2406"/>
    <w:rsid w:val="002C2833"/>
    <w:rsid w:val="002C2A90"/>
    <w:rsid w:val="002C2E1B"/>
    <w:rsid w:val="002C2E85"/>
    <w:rsid w:val="002C307F"/>
    <w:rsid w:val="002C36A9"/>
    <w:rsid w:val="002C3741"/>
    <w:rsid w:val="002C3A03"/>
    <w:rsid w:val="002C3A78"/>
    <w:rsid w:val="002C3EB2"/>
    <w:rsid w:val="002C3F4C"/>
    <w:rsid w:val="002C41EC"/>
    <w:rsid w:val="002C42B2"/>
    <w:rsid w:val="002C4ED0"/>
    <w:rsid w:val="002C4FB5"/>
    <w:rsid w:val="002C4FEE"/>
    <w:rsid w:val="002C525B"/>
    <w:rsid w:val="002C5300"/>
    <w:rsid w:val="002C55DD"/>
    <w:rsid w:val="002C61BB"/>
    <w:rsid w:val="002C64B4"/>
    <w:rsid w:val="002C6749"/>
    <w:rsid w:val="002C694B"/>
    <w:rsid w:val="002C6CD1"/>
    <w:rsid w:val="002C7310"/>
    <w:rsid w:val="002C7483"/>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5CDA"/>
    <w:rsid w:val="002D6890"/>
    <w:rsid w:val="002D6912"/>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36D2"/>
    <w:rsid w:val="002E3AA3"/>
    <w:rsid w:val="002E3B73"/>
    <w:rsid w:val="002E4099"/>
    <w:rsid w:val="002E42E8"/>
    <w:rsid w:val="002E4368"/>
    <w:rsid w:val="002E445D"/>
    <w:rsid w:val="002E4542"/>
    <w:rsid w:val="002E455F"/>
    <w:rsid w:val="002E4595"/>
    <w:rsid w:val="002E45F2"/>
    <w:rsid w:val="002E4CEB"/>
    <w:rsid w:val="002E4D96"/>
    <w:rsid w:val="002E4E96"/>
    <w:rsid w:val="002E4F57"/>
    <w:rsid w:val="002E557F"/>
    <w:rsid w:val="002E5799"/>
    <w:rsid w:val="002E5817"/>
    <w:rsid w:val="002E5D4D"/>
    <w:rsid w:val="002E5DE7"/>
    <w:rsid w:val="002E5EE1"/>
    <w:rsid w:val="002E5EEF"/>
    <w:rsid w:val="002E5EFC"/>
    <w:rsid w:val="002E5FBD"/>
    <w:rsid w:val="002E61B0"/>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A1E"/>
    <w:rsid w:val="002E7BE4"/>
    <w:rsid w:val="002E7DE5"/>
    <w:rsid w:val="002E7F1B"/>
    <w:rsid w:val="002F01C0"/>
    <w:rsid w:val="002F0229"/>
    <w:rsid w:val="002F02F9"/>
    <w:rsid w:val="002F030F"/>
    <w:rsid w:val="002F0F1F"/>
    <w:rsid w:val="002F107C"/>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550"/>
    <w:rsid w:val="002F4679"/>
    <w:rsid w:val="002F47D0"/>
    <w:rsid w:val="002F4A74"/>
    <w:rsid w:val="002F4AD4"/>
    <w:rsid w:val="002F4BD4"/>
    <w:rsid w:val="002F4D34"/>
    <w:rsid w:val="002F4F1E"/>
    <w:rsid w:val="002F50CD"/>
    <w:rsid w:val="002F514C"/>
    <w:rsid w:val="002F5158"/>
    <w:rsid w:val="002F57D4"/>
    <w:rsid w:val="002F5BD4"/>
    <w:rsid w:val="002F5CC2"/>
    <w:rsid w:val="002F5D30"/>
    <w:rsid w:val="002F6229"/>
    <w:rsid w:val="002F63F6"/>
    <w:rsid w:val="002F682C"/>
    <w:rsid w:val="002F6A2D"/>
    <w:rsid w:val="002F6DDD"/>
    <w:rsid w:val="002F73B1"/>
    <w:rsid w:val="002F7955"/>
    <w:rsid w:val="002F7D50"/>
    <w:rsid w:val="002F7D96"/>
    <w:rsid w:val="002F7DDD"/>
    <w:rsid w:val="003000E0"/>
    <w:rsid w:val="00300830"/>
    <w:rsid w:val="00300870"/>
    <w:rsid w:val="00300D2E"/>
    <w:rsid w:val="003011FE"/>
    <w:rsid w:val="00301233"/>
    <w:rsid w:val="00301560"/>
    <w:rsid w:val="003018E4"/>
    <w:rsid w:val="0030195E"/>
    <w:rsid w:val="00301ABA"/>
    <w:rsid w:val="00301B2E"/>
    <w:rsid w:val="003022CC"/>
    <w:rsid w:val="003028B6"/>
    <w:rsid w:val="00302C96"/>
    <w:rsid w:val="00302D70"/>
    <w:rsid w:val="003031F2"/>
    <w:rsid w:val="003039AD"/>
    <w:rsid w:val="00303CDA"/>
    <w:rsid w:val="00303FE5"/>
    <w:rsid w:val="00304104"/>
    <w:rsid w:val="00304266"/>
    <w:rsid w:val="0030436B"/>
    <w:rsid w:val="003044B6"/>
    <w:rsid w:val="00304672"/>
    <w:rsid w:val="0030496A"/>
    <w:rsid w:val="00304A1B"/>
    <w:rsid w:val="003052DA"/>
    <w:rsid w:val="00305491"/>
    <w:rsid w:val="00305533"/>
    <w:rsid w:val="003055F5"/>
    <w:rsid w:val="0030580C"/>
    <w:rsid w:val="00305A70"/>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AF3"/>
    <w:rsid w:val="00310CC2"/>
    <w:rsid w:val="00310EBF"/>
    <w:rsid w:val="003112F8"/>
    <w:rsid w:val="0031199E"/>
    <w:rsid w:val="0031265E"/>
    <w:rsid w:val="00312701"/>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FD"/>
    <w:rsid w:val="00313E11"/>
    <w:rsid w:val="003140CB"/>
    <w:rsid w:val="00314679"/>
    <w:rsid w:val="00314954"/>
    <w:rsid w:val="00314C73"/>
    <w:rsid w:val="00315147"/>
    <w:rsid w:val="00315473"/>
    <w:rsid w:val="00315D62"/>
    <w:rsid w:val="003162D2"/>
    <w:rsid w:val="00316803"/>
    <w:rsid w:val="003168BC"/>
    <w:rsid w:val="003172FE"/>
    <w:rsid w:val="00317347"/>
    <w:rsid w:val="003174D5"/>
    <w:rsid w:val="00317783"/>
    <w:rsid w:val="0031792B"/>
    <w:rsid w:val="00317BCB"/>
    <w:rsid w:val="003200CC"/>
    <w:rsid w:val="00320571"/>
    <w:rsid w:val="0032070B"/>
    <w:rsid w:val="0032076B"/>
    <w:rsid w:val="00320ED9"/>
    <w:rsid w:val="003210CC"/>
    <w:rsid w:val="00321280"/>
    <w:rsid w:val="0032165D"/>
    <w:rsid w:val="00321EFB"/>
    <w:rsid w:val="003222EF"/>
    <w:rsid w:val="0032234D"/>
    <w:rsid w:val="003224F0"/>
    <w:rsid w:val="003224F9"/>
    <w:rsid w:val="00322759"/>
    <w:rsid w:val="00322E63"/>
    <w:rsid w:val="003230B0"/>
    <w:rsid w:val="00323599"/>
    <w:rsid w:val="00323842"/>
    <w:rsid w:val="003238BE"/>
    <w:rsid w:val="0032391E"/>
    <w:rsid w:val="00324620"/>
    <w:rsid w:val="003250A9"/>
    <w:rsid w:val="003251F1"/>
    <w:rsid w:val="00325374"/>
    <w:rsid w:val="003254E2"/>
    <w:rsid w:val="0032561E"/>
    <w:rsid w:val="00325911"/>
    <w:rsid w:val="00325AD5"/>
    <w:rsid w:val="00325C0D"/>
    <w:rsid w:val="00325E89"/>
    <w:rsid w:val="00326932"/>
    <w:rsid w:val="00326B16"/>
    <w:rsid w:val="00326CB5"/>
    <w:rsid w:val="00326F4B"/>
    <w:rsid w:val="003270CD"/>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2C8A"/>
    <w:rsid w:val="00333326"/>
    <w:rsid w:val="00333A4F"/>
    <w:rsid w:val="00333F3C"/>
    <w:rsid w:val="00333FBE"/>
    <w:rsid w:val="003345AC"/>
    <w:rsid w:val="003348FD"/>
    <w:rsid w:val="00334B69"/>
    <w:rsid w:val="00334E99"/>
    <w:rsid w:val="003353E1"/>
    <w:rsid w:val="00335507"/>
    <w:rsid w:val="00335B6D"/>
    <w:rsid w:val="00335C51"/>
    <w:rsid w:val="00335D29"/>
    <w:rsid w:val="0033625A"/>
    <w:rsid w:val="00336274"/>
    <w:rsid w:val="0033631D"/>
    <w:rsid w:val="0033633F"/>
    <w:rsid w:val="003364BC"/>
    <w:rsid w:val="003366B3"/>
    <w:rsid w:val="00336710"/>
    <w:rsid w:val="00336742"/>
    <w:rsid w:val="0033692B"/>
    <w:rsid w:val="00336AAA"/>
    <w:rsid w:val="0033717F"/>
    <w:rsid w:val="003375AF"/>
    <w:rsid w:val="003375CE"/>
    <w:rsid w:val="003379C2"/>
    <w:rsid w:val="00337CC2"/>
    <w:rsid w:val="00337D5D"/>
    <w:rsid w:val="00337E39"/>
    <w:rsid w:val="00340297"/>
    <w:rsid w:val="00340510"/>
    <w:rsid w:val="00340B35"/>
    <w:rsid w:val="00341124"/>
    <w:rsid w:val="003411C2"/>
    <w:rsid w:val="00341F39"/>
    <w:rsid w:val="00342004"/>
    <w:rsid w:val="00342018"/>
    <w:rsid w:val="00342098"/>
    <w:rsid w:val="003423C0"/>
    <w:rsid w:val="0034244F"/>
    <w:rsid w:val="003424E2"/>
    <w:rsid w:val="0034257C"/>
    <w:rsid w:val="0034277D"/>
    <w:rsid w:val="0034285C"/>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5F3"/>
    <w:rsid w:val="00344FAE"/>
    <w:rsid w:val="00345140"/>
    <w:rsid w:val="003452EE"/>
    <w:rsid w:val="003455C5"/>
    <w:rsid w:val="00345B50"/>
    <w:rsid w:val="00345CC6"/>
    <w:rsid w:val="00345DDE"/>
    <w:rsid w:val="00346025"/>
    <w:rsid w:val="003461E7"/>
    <w:rsid w:val="003462C6"/>
    <w:rsid w:val="0034636E"/>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1AEA"/>
    <w:rsid w:val="00351C58"/>
    <w:rsid w:val="0035202B"/>
    <w:rsid w:val="00352325"/>
    <w:rsid w:val="00352626"/>
    <w:rsid w:val="0035278E"/>
    <w:rsid w:val="00352EBB"/>
    <w:rsid w:val="00353113"/>
    <w:rsid w:val="00353406"/>
    <w:rsid w:val="0035364B"/>
    <w:rsid w:val="00353ED8"/>
    <w:rsid w:val="003540D1"/>
    <w:rsid w:val="0035424E"/>
    <w:rsid w:val="0035446D"/>
    <w:rsid w:val="00354519"/>
    <w:rsid w:val="00354691"/>
    <w:rsid w:val="00354E63"/>
    <w:rsid w:val="00354EBB"/>
    <w:rsid w:val="003550A4"/>
    <w:rsid w:val="00355336"/>
    <w:rsid w:val="00355502"/>
    <w:rsid w:val="00355948"/>
    <w:rsid w:val="00355A9C"/>
    <w:rsid w:val="00355B02"/>
    <w:rsid w:val="00355BF1"/>
    <w:rsid w:val="00355C01"/>
    <w:rsid w:val="00355EB3"/>
    <w:rsid w:val="0035613E"/>
    <w:rsid w:val="00356531"/>
    <w:rsid w:val="0035673B"/>
    <w:rsid w:val="003569A0"/>
    <w:rsid w:val="00356D59"/>
    <w:rsid w:val="0035722E"/>
    <w:rsid w:val="003573FE"/>
    <w:rsid w:val="0035771B"/>
    <w:rsid w:val="0035786D"/>
    <w:rsid w:val="003579DB"/>
    <w:rsid w:val="00357BBC"/>
    <w:rsid w:val="00357DDA"/>
    <w:rsid w:val="003601C1"/>
    <w:rsid w:val="0036049D"/>
    <w:rsid w:val="003608B7"/>
    <w:rsid w:val="00360C85"/>
    <w:rsid w:val="00360EFA"/>
    <w:rsid w:val="0036102F"/>
    <w:rsid w:val="0036108F"/>
    <w:rsid w:val="00361092"/>
    <w:rsid w:val="0036131B"/>
    <w:rsid w:val="00361518"/>
    <w:rsid w:val="003615CF"/>
    <w:rsid w:val="00361B09"/>
    <w:rsid w:val="00361E1D"/>
    <w:rsid w:val="00361E29"/>
    <w:rsid w:val="00362343"/>
    <w:rsid w:val="00362556"/>
    <w:rsid w:val="00362680"/>
    <w:rsid w:val="003628F4"/>
    <w:rsid w:val="00362BD0"/>
    <w:rsid w:val="00362D58"/>
    <w:rsid w:val="00362F1D"/>
    <w:rsid w:val="00363172"/>
    <w:rsid w:val="003632A7"/>
    <w:rsid w:val="003635C3"/>
    <w:rsid w:val="0036363F"/>
    <w:rsid w:val="003638C9"/>
    <w:rsid w:val="00363A6E"/>
    <w:rsid w:val="00363AE3"/>
    <w:rsid w:val="00363D73"/>
    <w:rsid w:val="00363F16"/>
    <w:rsid w:val="00364098"/>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862"/>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617"/>
    <w:rsid w:val="00371878"/>
    <w:rsid w:val="00371D5B"/>
    <w:rsid w:val="00371FDB"/>
    <w:rsid w:val="003720D4"/>
    <w:rsid w:val="003722D3"/>
    <w:rsid w:val="0037236B"/>
    <w:rsid w:val="003723A7"/>
    <w:rsid w:val="00372641"/>
    <w:rsid w:val="00372B55"/>
    <w:rsid w:val="00372C46"/>
    <w:rsid w:val="003736B2"/>
    <w:rsid w:val="003736DE"/>
    <w:rsid w:val="00373D11"/>
    <w:rsid w:val="00373E47"/>
    <w:rsid w:val="0037405B"/>
    <w:rsid w:val="003743B3"/>
    <w:rsid w:val="00374566"/>
    <w:rsid w:val="00374B21"/>
    <w:rsid w:val="00374D13"/>
    <w:rsid w:val="00374D54"/>
    <w:rsid w:val="00374FB0"/>
    <w:rsid w:val="00375193"/>
    <w:rsid w:val="003761EF"/>
    <w:rsid w:val="003764C0"/>
    <w:rsid w:val="00376758"/>
    <w:rsid w:val="003767B4"/>
    <w:rsid w:val="0037698F"/>
    <w:rsid w:val="003769B9"/>
    <w:rsid w:val="0037703A"/>
    <w:rsid w:val="0037708C"/>
    <w:rsid w:val="003771A2"/>
    <w:rsid w:val="00377226"/>
    <w:rsid w:val="00377413"/>
    <w:rsid w:val="00377430"/>
    <w:rsid w:val="00377504"/>
    <w:rsid w:val="003779C1"/>
    <w:rsid w:val="00377B02"/>
    <w:rsid w:val="00377B6F"/>
    <w:rsid w:val="00377C01"/>
    <w:rsid w:val="00377D83"/>
    <w:rsid w:val="00380202"/>
    <w:rsid w:val="00380913"/>
    <w:rsid w:val="00380AF5"/>
    <w:rsid w:val="00380EB9"/>
    <w:rsid w:val="003810AC"/>
    <w:rsid w:val="003810CC"/>
    <w:rsid w:val="003810E7"/>
    <w:rsid w:val="00381459"/>
    <w:rsid w:val="00381C24"/>
    <w:rsid w:val="00381CB5"/>
    <w:rsid w:val="00381D05"/>
    <w:rsid w:val="00381E61"/>
    <w:rsid w:val="00381F73"/>
    <w:rsid w:val="00381FE9"/>
    <w:rsid w:val="00382143"/>
    <w:rsid w:val="003823C8"/>
    <w:rsid w:val="003824AE"/>
    <w:rsid w:val="00382F79"/>
    <w:rsid w:val="00383719"/>
    <w:rsid w:val="00383858"/>
    <w:rsid w:val="0038396E"/>
    <w:rsid w:val="00383BBB"/>
    <w:rsid w:val="00383FD9"/>
    <w:rsid w:val="0038400D"/>
    <w:rsid w:val="00384191"/>
    <w:rsid w:val="00384502"/>
    <w:rsid w:val="00385123"/>
    <w:rsid w:val="0038520E"/>
    <w:rsid w:val="00385B80"/>
    <w:rsid w:val="00385E4C"/>
    <w:rsid w:val="00385FC4"/>
    <w:rsid w:val="0038649A"/>
    <w:rsid w:val="00386596"/>
    <w:rsid w:val="0038663C"/>
    <w:rsid w:val="00387208"/>
    <w:rsid w:val="003901FB"/>
    <w:rsid w:val="00390666"/>
    <w:rsid w:val="0039066E"/>
    <w:rsid w:val="003907F8"/>
    <w:rsid w:val="00390935"/>
    <w:rsid w:val="0039099D"/>
    <w:rsid w:val="00390D74"/>
    <w:rsid w:val="00390D78"/>
    <w:rsid w:val="00391005"/>
    <w:rsid w:val="003910D5"/>
    <w:rsid w:val="00391142"/>
    <w:rsid w:val="0039172F"/>
    <w:rsid w:val="0039186B"/>
    <w:rsid w:val="00391B44"/>
    <w:rsid w:val="00391B62"/>
    <w:rsid w:val="00391C4D"/>
    <w:rsid w:val="003921A3"/>
    <w:rsid w:val="0039257D"/>
    <w:rsid w:val="00392652"/>
    <w:rsid w:val="003926F0"/>
    <w:rsid w:val="0039274C"/>
    <w:rsid w:val="0039287E"/>
    <w:rsid w:val="00392D69"/>
    <w:rsid w:val="00392EFF"/>
    <w:rsid w:val="0039316C"/>
    <w:rsid w:val="003931CA"/>
    <w:rsid w:val="003931EF"/>
    <w:rsid w:val="003935D5"/>
    <w:rsid w:val="0039376D"/>
    <w:rsid w:val="00393920"/>
    <w:rsid w:val="003939BE"/>
    <w:rsid w:val="00393A30"/>
    <w:rsid w:val="00393A94"/>
    <w:rsid w:val="00393B22"/>
    <w:rsid w:val="00393C93"/>
    <w:rsid w:val="00393E2E"/>
    <w:rsid w:val="00393FE4"/>
    <w:rsid w:val="0039416A"/>
    <w:rsid w:val="003943C7"/>
    <w:rsid w:val="0039478D"/>
    <w:rsid w:val="0039479C"/>
    <w:rsid w:val="00394877"/>
    <w:rsid w:val="00394E57"/>
    <w:rsid w:val="00395631"/>
    <w:rsid w:val="00395F69"/>
    <w:rsid w:val="003963F3"/>
    <w:rsid w:val="00396533"/>
    <w:rsid w:val="003965BC"/>
    <w:rsid w:val="003966C0"/>
    <w:rsid w:val="00396813"/>
    <w:rsid w:val="003968C9"/>
    <w:rsid w:val="003969DE"/>
    <w:rsid w:val="00396C01"/>
    <w:rsid w:val="00396D99"/>
    <w:rsid w:val="00397164"/>
    <w:rsid w:val="0039773A"/>
    <w:rsid w:val="003978CE"/>
    <w:rsid w:val="00397B16"/>
    <w:rsid w:val="003A01C6"/>
    <w:rsid w:val="003A09A8"/>
    <w:rsid w:val="003A0B91"/>
    <w:rsid w:val="003A0BF2"/>
    <w:rsid w:val="003A110B"/>
    <w:rsid w:val="003A1428"/>
    <w:rsid w:val="003A17B2"/>
    <w:rsid w:val="003A1D29"/>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9D6"/>
    <w:rsid w:val="003A6B94"/>
    <w:rsid w:val="003A6FAA"/>
    <w:rsid w:val="003A700A"/>
    <w:rsid w:val="003A7503"/>
    <w:rsid w:val="003A788D"/>
    <w:rsid w:val="003A79B8"/>
    <w:rsid w:val="003A79FB"/>
    <w:rsid w:val="003A7A0F"/>
    <w:rsid w:val="003A7CA1"/>
    <w:rsid w:val="003A7FDA"/>
    <w:rsid w:val="003B037E"/>
    <w:rsid w:val="003B0AAD"/>
    <w:rsid w:val="003B1405"/>
    <w:rsid w:val="003B1536"/>
    <w:rsid w:val="003B166A"/>
    <w:rsid w:val="003B16E2"/>
    <w:rsid w:val="003B1815"/>
    <w:rsid w:val="003B1A75"/>
    <w:rsid w:val="003B1BD3"/>
    <w:rsid w:val="003B1CD7"/>
    <w:rsid w:val="003B1F82"/>
    <w:rsid w:val="003B2054"/>
    <w:rsid w:val="003B25A7"/>
    <w:rsid w:val="003B2A51"/>
    <w:rsid w:val="003B2A9D"/>
    <w:rsid w:val="003B2B4B"/>
    <w:rsid w:val="003B2C44"/>
    <w:rsid w:val="003B2E1E"/>
    <w:rsid w:val="003B34F8"/>
    <w:rsid w:val="003B360D"/>
    <w:rsid w:val="003B43A8"/>
    <w:rsid w:val="003B43F6"/>
    <w:rsid w:val="003B4816"/>
    <w:rsid w:val="003B4858"/>
    <w:rsid w:val="003B4DBC"/>
    <w:rsid w:val="003B505B"/>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C9A"/>
    <w:rsid w:val="003B7F65"/>
    <w:rsid w:val="003C0162"/>
    <w:rsid w:val="003C07F0"/>
    <w:rsid w:val="003C0AB7"/>
    <w:rsid w:val="003C0CE7"/>
    <w:rsid w:val="003C1840"/>
    <w:rsid w:val="003C193A"/>
    <w:rsid w:val="003C1BD4"/>
    <w:rsid w:val="003C1C6C"/>
    <w:rsid w:val="003C1D9C"/>
    <w:rsid w:val="003C20C7"/>
    <w:rsid w:val="003C20CB"/>
    <w:rsid w:val="003C22C9"/>
    <w:rsid w:val="003C22E6"/>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226"/>
    <w:rsid w:val="003C594E"/>
    <w:rsid w:val="003C596A"/>
    <w:rsid w:val="003C5DE3"/>
    <w:rsid w:val="003C5FDE"/>
    <w:rsid w:val="003C6282"/>
    <w:rsid w:val="003C62BE"/>
    <w:rsid w:val="003C6415"/>
    <w:rsid w:val="003C64B5"/>
    <w:rsid w:val="003C6806"/>
    <w:rsid w:val="003C6A22"/>
    <w:rsid w:val="003C71B8"/>
    <w:rsid w:val="003C736C"/>
    <w:rsid w:val="003C73C7"/>
    <w:rsid w:val="003C7A7C"/>
    <w:rsid w:val="003C7B4C"/>
    <w:rsid w:val="003C7C79"/>
    <w:rsid w:val="003C7E4E"/>
    <w:rsid w:val="003C7ED0"/>
    <w:rsid w:val="003D0067"/>
    <w:rsid w:val="003D0233"/>
    <w:rsid w:val="003D02EC"/>
    <w:rsid w:val="003D0482"/>
    <w:rsid w:val="003D0536"/>
    <w:rsid w:val="003D0601"/>
    <w:rsid w:val="003D06C2"/>
    <w:rsid w:val="003D086F"/>
    <w:rsid w:val="003D088E"/>
    <w:rsid w:val="003D09B5"/>
    <w:rsid w:val="003D0B4D"/>
    <w:rsid w:val="003D0E4D"/>
    <w:rsid w:val="003D1153"/>
    <w:rsid w:val="003D1236"/>
    <w:rsid w:val="003D1448"/>
    <w:rsid w:val="003D187B"/>
    <w:rsid w:val="003D1B7E"/>
    <w:rsid w:val="003D1EBD"/>
    <w:rsid w:val="003D1F33"/>
    <w:rsid w:val="003D2212"/>
    <w:rsid w:val="003D2402"/>
    <w:rsid w:val="003D25E9"/>
    <w:rsid w:val="003D27F3"/>
    <w:rsid w:val="003D2C4A"/>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4FE2"/>
    <w:rsid w:val="003D513A"/>
    <w:rsid w:val="003D5384"/>
    <w:rsid w:val="003D551D"/>
    <w:rsid w:val="003D5772"/>
    <w:rsid w:val="003D57A2"/>
    <w:rsid w:val="003D595A"/>
    <w:rsid w:val="003D5DA3"/>
    <w:rsid w:val="003D5EE8"/>
    <w:rsid w:val="003D6000"/>
    <w:rsid w:val="003D6505"/>
    <w:rsid w:val="003D670E"/>
    <w:rsid w:val="003D6735"/>
    <w:rsid w:val="003D6E73"/>
    <w:rsid w:val="003D716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F45"/>
    <w:rsid w:val="003E0F49"/>
    <w:rsid w:val="003E15F8"/>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6CC"/>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54C"/>
    <w:rsid w:val="003E6971"/>
    <w:rsid w:val="003E6A4D"/>
    <w:rsid w:val="003E6C72"/>
    <w:rsid w:val="003E6C8A"/>
    <w:rsid w:val="003E74FA"/>
    <w:rsid w:val="003E7BEB"/>
    <w:rsid w:val="003E7E84"/>
    <w:rsid w:val="003F04F5"/>
    <w:rsid w:val="003F06CC"/>
    <w:rsid w:val="003F111C"/>
    <w:rsid w:val="003F1287"/>
    <w:rsid w:val="003F12F1"/>
    <w:rsid w:val="003F1503"/>
    <w:rsid w:val="003F1628"/>
    <w:rsid w:val="003F1800"/>
    <w:rsid w:val="003F19D7"/>
    <w:rsid w:val="003F1B8C"/>
    <w:rsid w:val="003F1D71"/>
    <w:rsid w:val="003F1F19"/>
    <w:rsid w:val="003F1F21"/>
    <w:rsid w:val="003F1F7A"/>
    <w:rsid w:val="003F25FE"/>
    <w:rsid w:val="003F26FA"/>
    <w:rsid w:val="003F29E2"/>
    <w:rsid w:val="003F2A81"/>
    <w:rsid w:val="003F2EC2"/>
    <w:rsid w:val="003F2F7E"/>
    <w:rsid w:val="003F2FFA"/>
    <w:rsid w:val="003F3511"/>
    <w:rsid w:val="003F365C"/>
    <w:rsid w:val="003F3780"/>
    <w:rsid w:val="003F3F83"/>
    <w:rsid w:val="003F41C8"/>
    <w:rsid w:val="003F4261"/>
    <w:rsid w:val="003F4488"/>
    <w:rsid w:val="003F456C"/>
    <w:rsid w:val="003F4F47"/>
    <w:rsid w:val="003F5013"/>
    <w:rsid w:val="003F5163"/>
    <w:rsid w:val="003F545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2C6"/>
    <w:rsid w:val="004014BE"/>
    <w:rsid w:val="00401562"/>
    <w:rsid w:val="00401D22"/>
    <w:rsid w:val="00401D9E"/>
    <w:rsid w:val="0040205E"/>
    <w:rsid w:val="00402273"/>
    <w:rsid w:val="00402563"/>
    <w:rsid w:val="00402AF2"/>
    <w:rsid w:val="0040349B"/>
    <w:rsid w:val="004034BF"/>
    <w:rsid w:val="00403587"/>
    <w:rsid w:val="004038F9"/>
    <w:rsid w:val="00403A18"/>
    <w:rsid w:val="00403A62"/>
    <w:rsid w:val="00403C57"/>
    <w:rsid w:val="00403DD9"/>
    <w:rsid w:val="0040400A"/>
    <w:rsid w:val="0040415C"/>
    <w:rsid w:val="00404428"/>
    <w:rsid w:val="00404575"/>
    <w:rsid w:val="0040481B"/>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BA"/>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F72"/>
    <w:rsid w:val="00413038"/>
    <w:rsid w:val="004131F5"/>
    <w:rsid w:val="00413477"/>
    <w:rsid w:val="004134FD"/>
    <w:rsid w:val="00413D44"/>
    <w:rsid w:val="00413D74"/>
    <w:rsid w:val="0041406D"/>
    <w:rsid w:val="0041407B"/>
    <w:rsid w:val="004142CF"/>
    <w:rsid w:val="00414410"/>
    <w:rsid w:val="0041441E"/>
    <w:rsid w:val="004145EC"/>
    <w:rsid w:val="00414608"/>
    <w:rsid w:val="0041500E"/>
    <w:rsid w:val="00415076"/>
    <w:rsid w:val="004151B2"/>
    <w:rsid w:val="004154DD"/>
    <w:rsid w:val="00415844"/>
    <w:rsid w:val="004158C9"/>
    <w:rsid w:val="00415A01"/>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0EF"/>
    <w:rsid w:val="004201C9"/>
    <w:rsid w:val="0042026E"/>
    <w:rsid w:val="0042041A"/>
    <w:rsid w:val="004204CE"/>
    <w:rsid w:val="00420555"/>
    <w:rsid w:val="00420A68"/>
    <w:rsid w:val="00420C56"/>
    <w:rsid w:val="00420E00"/>
    <w:rsid w:val="00420F7B"/>
    <w:rsid w:val="00421134"/>
    <w:rsid w:val="00421545"/>
    <w:rsid w:val="004215D8"/>
    <w:rsid w:val="004217E6"/>
    <w:rsid w:val="004219F0"/>
    <w:rsid w:val="00421E65"/>
    <w:rsid w:val="00421E71"/>
    <w:rsid w:val="00421EA9"/>
    <w:rsid w:val="00421EE2"/>
    <w:rsid w:val="00421F3E"/>
    <w:rsid w:val="00422877"/>
    <w:rsid w:val="00422A70"/>
    <w:rsid w:val="00422B01"/>
    <w:rsid w:val="00422F94"/>
    <w:rsid w:val="004235B1"/>
    <w:rsid w:val="004236AD"/>
    <w:rsid w:val="00423797"/>
    <w:rsid w:val="004237D9"/>
    <w:rsid w:val="00423A10"/>
    <w:rsid w:val="00423BE4"/>
    <w:rsid w:val="00423C66"/>
    <w:rsid w:val="00423D07"/>
    <w:rsid w:val="00423D25"/>
    <w:rsid w:val="00423DB7"/>
    <w:rsid w:val="00423ECA"/>
    <w:rsid w:val="00424048"/>
    <w:rsid w:val="0042410B"/>
    <w:rsid w:val="004245E9"/>
    <w:rsid w:val="00424B06"/>
    <w:rsid w:val="00424ED4"/>
    <w:rsid w:val="00424F68"/>
    <w:rsid w:val="00425112"/>
    <w:rsid w:val="00425225"/>
    <w:rsid w:val="00425863"/>
    <w:rsid w:val="004259C3"/>
    <w:rsid w:val="004266EF"/>
    <w:rsid w:val="00426714"/>
    <w:rsid w:val="00426CF8"/>
    <w:rsid w:val="00426FF8"/>
    <w:rsid w:val="0042719C"/>
    <w:rsid w:val="0042724D"/>
    <w:rsid w:val="004272C3"/>
    <w:rsid w:val="00427480"/>
    <w:rsid w:val="0042749E"/>
    <w:rsid w:val="004275DD"/>
    <w:rsid w:val="00427B9F"/>
    <w:rsid w:val="00427DBF"/>
    <w:rsid w:val="0043010B"/>
    <w:rsid w:val="00430466"/>
    <w:rsid w:val="00430576"/>
    <w:rsid w:val="00430D2A"/>
    <w:rsid w:val="00430FDB"/>
    <w:rsid w:val="00431161"/>
    <w:rsid w:val="0043167E"/>
    <w:rsid w:val="00431EB1"/>
    <w:rsid w:val="004324FD"/>
    <w:rsid w:val="00432586"/>
    <w:rsid w:val="004325F1"/>
    <w:rsid w:val="00432AC1"/>
    <w:rsid w:val="00432C28"/>
    <w:rsid w:val="00432EB3"/>
    <w:rsid w:val="00433110"/>
    <w:rsid w:val="0043328B"/>
    <w:rsid w:val="00433430"/>
    <w:rsid w:val="0043364E"/>
    <w:rsid w:val="00433854"/>
    <w:rsid w:val="00433C48"/>
    <w:rsid w:val="00433CE7"/>
    <w:rsid w:val="00433D69"/>
    <w:rsid w:val="004340D5"/>
    <w:rsid w:val="00434749"/>
    <w:rsid w:val="0043483B"/>
    <w:rsid w:val="00434A79"/>
    <w:rsid w:val="00434BBA"/>
    <w:rsid w:val="00434E7D"/>
    <w:rsid w:val="004354B6"/>
    <w:rsid w:val="004355DA"/>
    <w:rsid w:val="004355F9"/>
    <w:rsid w:val="0043587D"/>
    <w:rsid w:val="00435A35"/>
    <w:rsid w:val="004362DE"/>
    <w:rsid w:val="00436340"/>
    <w:rsid w:val="00436526"/>
    <w:rsid w:val="00436CBC"/>
    <w:rsid w:val="00436CCB"/>
    <w:rsid w:val="00436CD4"/>
    <w:rsid w:val="00436E96"/>
    <w:rsid w:val="00436F34"/>
    <w:rsid w:val="0043703D"/>
    <w:rsid w:val="004371FF"/>
    <w:rsid w:val="004376AE"/>
    <w:rsid w:val="00437A21"/>
    <w:rsid w:val="00437ED4"/>
    <w:rsid w:val="0044003D"/>
    <w:rsid w:val="0044007A"/>
    <w:rsid w:val="00440139"/>
    <w:rsid w:val="00440512"/>
    <w:rsid w:val="004405E1"/>
    <w:rsid w:val="0044066D"/>
    <w:rsid w:val="004408C2"/>
    <w:rsid w:val="00440987"/>
    <w:rsid w:val="00440AD4"/>
    <w:rsid w:val="00440D0E"/>
    <w:rsid w:val="00440E06"/>
    <w:rsid w:val="004415AE"/>
    <w:rsid w:val="00441939"/>
    <w:rsid w:val="00441F9E"/>
    <w:rsid w:val="00442519"/>
    <w:rsid w:val="0044274C"/>
    <w:rsid w:val="00442939"/>
    <w:rsid w:val="00442A4E"/>
    <w:rsid w:val="00442F6C"/>
    <w:rsid w:val="00442FD6"/>
    <w:rsid w:val="0044316B"/>
    <w:rsid w:val="00443849"/>
    <w:rsid w:val="004439C6"/>
    <w:rsid w:val="00443E0D"/>
    <w:rsid w:val="00444054"/>
    <w:rsid w:val="00444076"/>
    <w:rsid w:val="00444225"/>
    <w:rsid w:val="00444657"/>
    <w:rsid w:val="004449F1"/>
    <w:rsid w:val="00444A0B"/>
    <w:rsid w:val="00444E78"/>
    <w:rsid w:val="00444EB6"/>
    <w:rsid w:val="00444F00"/>
    <w:rsid w:val="00444F6F"/>
    <w:rsid w:val="00445150"/>
    <w:rsid w:val="00445655"/>
    <w:rsid w:val="00445CC7"/>
    <w:rsid w:val="00445D09"/>
    <w:rsid w:val="00445D1B"/>
    <w:rsid w:val="00445FD3"/>
    <w:rsid w:val="00446385"/>
    <w:rsid w:val="0044650D"/>
    <w:rsid w:val="0044663A"/>
    <w:rsid w:val="00446723"/>
    <w:rsid w:val="00446B9C"/>
    <w:rsid w:val="00446CEC"/>
    <w:rsid w:val="00446E34"/>
    <w:rsid w:val="0044701C"/>
    <w:rsid w:val="004470C9"/>
    <w:rsid w:val="00447248"/>
    <w:rsid w:val="0044735E"/>
    <w:rsid w:val="004474C6"/>
    <w:rsid w:val="0044755D"/>
    <w:rsid w:val="00447603"/>
    <w:rsid w:val="00447BE1"/>
    <w:rsid w:val="004502EA"/>
    <w:rsid w:val="00450B0C"/>
    <w:rsid w:val="00450E43"/>
    <w:rsid w:val="004510BF"/>
    <w:rsid w:val="00451485"/>
    <w:rsid w:val="004516B7"/>
    <w:rsid w:val="00451A02"/>
    <w:rsid w:val="00451D5A"/>
    <w:rsid w:val="00451EAB"/>
    <w:rsid w:val="004520EE"/>
    <w:rsid w:val="00452AF3"/>
    <w:rsid w:val="00452B7D"/>
    <w:rsid w:val="00453694"/>
    <w:rsid w:val="004537EF"/>
    <w:rsid w:val="004539A7"/>
    <w:rsid w:val="00453BA4"/>
    <w:rsid w:val="00453E42"/>
    <w:rsid w:val="00453FBA"/>
    <w:rsid w:val="00454407"/>
    <w:rsid w:val="00454EFB"/>
    <w:rsid w:val="00454F89"/>
    <w:rsid w:val="0045550E"/>
    <w:rsid w:val="00455541"/>
    <w:rsid w:val="00455700"/>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0DF7"/>
    <w:rsid w:val="00461329"/>
    <w:rsid w:val="00461351"/>
    <w:rsid w:val="0046168E"/>
    <w:rsid w:val="00461962"/>
    <w:rsid w:val="00461D51"/>
    <w:rsid w:val="0046202E"/>
    <w:rsid w:val="00462096"/>
    <w:rsid w:val="00462500"/>
    <w:rsid w:val="00462914"/>
    <w:rsid w:val="00462D9B"/>
    <w:rsid w:val="00462EC4"/>
    <w:rsid w:val="00463117"/>
    <w:rsid w:val="00463213"/>
    <w:rsid w:val="004632CA"/>
    <w:rsid w:val="00463CC4"/>
    <w:rsid w:val="00463DEB"/>
    <w:rsid w:val="00463E7B"/>
    <w:rsid w:val="00463FD1"/>
    <w:rsid w:val="004643EA"/>
    <w:rsid w:val="00464771"/>
    <w:rsid w:val="004649C3"/>
    <w:rsid w:val="00464B33"/>
    <w:rsid w:val="00464B6C"/>
    <w:rsid w:val="00464C91"/>
    <w:rsid w:val="00464CDF"/>
    <w:rsid w:val="00464D67"/>
    <w:rsid w:val="004652DB"/>
    <w:rsid w:val="004658C5"/>
    <w:rsid w:val="00465E92"/>
    <w:rsid w:val="004663A2"/>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82E"/>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5EEF"/>
    <w:rsid w:val="00476307"/>
    <w:rsid w:val="004767D7"/>
    <w:rsid w:val="0047682B"/>
    <w:rsid w:val="00476874"/>
    <w:rsid w:val="004768CF"/>
    <w:rsid w:val="00476A2E"/>
    <w:rsid w:val="00476BC9"/>
    <w:rsid w:val="00476D15"/>
    <w:rsid w:val="00476EF3"/>
    <w:rsid w:val="00476FC4"/>
    <w:rsid w:val="00476FC9"/>
    <w:rsid w:val="00477D07"/>
    <w:rsid w:val="00477FB5"/>
    <w:rsid w:val="004801F5"/>
    <w:rsid w:val="004807EB"/>
    <w:rsid w:val="00480A45"/>
    <w:rsid w:val="0048108E"/>
    <w:rsid w:val="0048125D"/>
    <w:rsid w:val="0048150D"/>
    <w:rsid w:val="00481B07"/>
    <w:rsid w:val="00481B8C"/>
    <w:rsid w:val="00481FE8"/>
    <w:rsid w:val="00482023"/>
    <w:rsid w:val="004822E6"/>
    <w:rsid w:val="0048251B"/>
    <w:rsid w:val="004825DC"/>
    <w:rsid w:val="004825FA"/>
    <w:rsid w:val="00482BB1"/>
    <w:rsid w:val="00482CB5"/>
    <w:rsid w:val="00483241"/>
    <w:rsid w:val="00483276"/>
    <w:rsid w:val="0048342C"/>
    <w:rsid w:val="0048367E"/>
    <w:rsid w:val="00483CE0"/>
    <w:rsid w:val="00483D92"/>
    <w:rsid w:val="004840F6"/>
    <w:rsid w:val="004841A9"/>
    <w:rsid w:val="0048451B"/>
    <w:rsid w:val="00484543"/>
    <w:rsid w:val="0048458B"/>
    <w:rsid w:val="00484779"/>
    <w:rsid w:val="00484946"/>
    <w:rsid w:val="00484A0F"/>
    <w:rsid w:val="00484FA6"/>
    <w:rsid w:val="0048519A"/>
    <w:rsid w:val="004853AE"/>
    <w:rsid w:val="00485876"/>
    <w:rsid w:val="00485AD0"/>
    <w:rsid w:val="00485D71"/>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0EE5"/>
    <w:rsid w:val="00491266"/>
    <w:rsid w:val="004916AC"/>
    <w:rsid w:val="004916C3"/>
    <w:rsid w:val="00491966"/>
    <w:rsid w:val="00491A4F"/>
    <w:rsid w:val="00491AEE"/>
    <w:rsid w:val="00491B2B"/>
    <w:rsid w:val="00491B3F"/>
    <w:rsid w:val="00491B53"/>
    <w:rsid w:val="00491D6F"/>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1C3"/>
    <w:rsid w:val="004958F8"/>
    <w:rsid w:val="00495932"/>
    <w:rsid w:val="0049594A"/>
    <w:rsid w:val="0049611D"/>
    <w:rsid w:val="00496230"/>
    <w:rsid w:val="0049643D"/>
    <w:rsid w:val="0049679A"/>
    <w:rsid w:val="00496B83"/>
    <w:rsid w:val="00496C45"/>
    <w:rsid w:val="00496D4E"/>
    <w:rsid w:val="00496E57"/>
    <w:rsid w:val="00496E74"/>
    <w:rsid w:val="004970DB"/>
    <w:rsid w:val="00497306"/>
    <w:rsid w:val="0049762C"/>
    <w:rsid w:val="00497631"/>
    <w:rsid w:val="0049763A"/>
    <w:rsid w:val="004978BD"/>
    <w:rsid w:val="00497A63"/>
    <w:rsid w:val="00497AAA"/>
    <w:rsid w:val="00497BD3"/>
    <w:rsid w:val="00497D93"/>
    <w:rsid w:val="00497E75"/>
    <w:rsid w:val="004A0177"/>
    <w:rsid w:val="004A033E"/>
    <w:rsid w:val="004A0580"/>
    <w:rsid w:val="004A07B6"/>
    <w:rsid w:val="004A0981"/>
    <w:rsid w:val="004A0C31"/>
    <w:rsid w:val="004A0ED4"/>
    <w:rsid w:val="004A146B"/>
    <w:rsid w:val="004A14D1"/>
    <w:rsid w:val="004A17C7"/>
    <w:rsid w:val="004A1EC5"/>
    <w:rsid w:val="004A215D"/>
    <w:rsid w:val="004A21E8"/>
    <w:rsid w:val="004A24EC"/>
    <w:rsid w:val="004A2579"/>
    <w:rsid w:val="004A2A6C"/>
    <w:rsid w:val="004A2C2F"/>
    <w:rsid w:val="004A2EE5"/>
    <w:rsid w:val="004A3129"/>
    <w:rsid w:val="004A335C"/>
    <w:rsid w:val="004A369D"/>
    <w:rsid w:val="004A38E6"/>
    <w:rsid w:val="004A3F7C"/>
    <w:rsid w:val="004A4337"/>
    <w:rsid w:val="004A4390"/>
    <w:rsid w:val="004A4951"/>
    <w:rsid w:val="004A4E98"/>
    <w:rsid w:val="004A50E7"/>
    <w:rsid w:val="004A52F4"/>
    <w:rsid w:val="004A5364"/>
    <w:rsid w:val="004A5C31"/>
    <w:rsid w:val="004A5FF1"/>
    <w:rsid w:val="004A6152"/>
    <w:rsid w:val="004A6501"/>
    <w:rsid w:val="004A6A03"/>
    <w:rsid w:val="004A6B5B"/>
    <w:rsid w:val="004A6FC6"/>
    <w:rsid w:val="004A72D2"/>
    <w:rsid w:val="004A7361"/>
    <w:rsid w:val="004A7606"/>
    <w:rsid w:val="004A7AFF"/>
    <w:rsid w:val="004A7DC9"/>
    <w:rsid w:val="004B01EF"/>
    <w:rsid w:val="004B08F4"/>
    <w:rsid w:val="004B0A01"/>
    <w:rsid w:val="004B0A2E"/>
    <w:rsid w:val="004B0ADA"/>
    <w:rsid w:val="004B0C77"/>
    <w:rsid w:val="004B0D4E"/>
    <w:rsid w:val="004B130C"/>
    <w:rsid w:val="004B131C"/>
    <w:rsid w:val="004B150D"/>
    <w:rsid w:val="004B160D"/>
    <w:rsid w:val="004B17B6"/>
    <w:rsid w:val="004B183E"/>
    <w:rsid w:val="004B1ECD"/>
    <w:rsid w:val="004B2253"/>
    <w:rsid w:val="004B24EB"/>
    <w:rsid w:val="004B253D"/>
    <w:rsid w:val="004B25E6"/>
    <w:rsid w:val="004B26E9"/>
    <w:rsid w:val="004B31E9"/>
    <w:rsid w:val="004B32EC"/>
    <w:rsid w:val="004B34BE"/>
    <w:rsid w:val="004B393F"/>
    <w:rsid w:val="004B3C3C"/>
    <w:rsid w:val="004B3C4D"/>
    <w:rsid w:val="004B3DF1"/>
    <w:rsid w:val="004B430E"/>
    <w:rsid w:val="004B43E7"/>
    <w:rsid w:val="004B4537"/>
    <w:rsid w:val="004B4A2A"/>
    <w:rsid w:val="004B4B4A"/>
    <w:rsid w:val="004B4EF0"/>
    <w:rsid w:val="004B51C5"/>
    <w:rsid w:val="004B530C"/>
    <w:rsid w:val="004B5508"/>
    <w:rsid w:val="004B573C"/>
    <w:rsid w:val="004B5C26"/>
    <w:rsid w:val="004B5C7C"/>
    <w:rsid w:val="004B5F6C"/>
    <w:rsid w:val="004B61D0"/>
    <w:rsid w:val="004B65B3"/>
    <w:rsid w:val="004B6C95"/>
    <w:rsid w:val="004B70E6"/>
    <w:rsid w:val="004B7978"/>
    <w:rsid w:val="004B7CF7"/>
    <w:rsid w:val="004C0650"/>
    <w:rsid w:val="004C0662"/>
    <w:rsid w:val="004C0969"/>
    <w:rsid w:val="004C0A3C"/>
    <w:rsid w:val="004C0ABD"/>
    <w:rsid w:val="004C0D27"/>
    <w:rsid w:val="004C0F9C"/>
    <w:rsid w:val="004C1372"/>
    <w:rsid w:val="004C151B"/>
    <w:rsid w:val="004C199F"/>
    <w:rsid w:val="004C28D8"/>
    <w:rsid w:val="004C2AC6"/>
    <w:rsid w:val="004C2E4C"/>
    <w:rsid w:val="004C3401"/>
    <w:rsid w:val="004C3B51"/>
    <w:rsid w:val="004C3E1D"/>
    <w:rsid w:val="004C3E90"/>
    <w:rsid w:val="004C4252"/>
    <w:rsid w:val="004C46FD"/>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56B"/>
    <w:rsid w:val="004D268B"/>
    <w:rsid w:val="004D274C"/>
    <w:rsid w:val="004D28F8"/>
    <w:rsid w:val="004D2A21"/>
    <w:rsid w:val="004D312E"/>
    <w:rsid w:val="004D3172"/>
    <w:rsid w:val="004D3190"/>
    <w:rsid w:val="004D32A0"/>
    <w:rsid w:val="004D35FF"/>
    <w:rsid w:val="004D3909"/>
    <w:rsid w:val="004D390D"/>
    <w:rsid w:val="004D39EE"/>
    <w:rsid w:val="004D3BD0"/>
    <w:rsid w:val="004D3FBF"/>
    <w:rsid w:val="004D43D5"/>
    <w:rsid w:val="004D4525"/>
    <w:rsid w:val="004D4B57"/>
    <w:rsid w:val="004D4F40"/>
    <w:rsid w:val="004D503B"/>
    <w:rsid w:val="004D5125"/>
    <w:rsid w:val="004D5242"/>
    <w:rsid w:val="004D52D0"/>
    <w:rsid w:val="004D578D"/>
    <w:rsid w:val="004D5898"/>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4E3"/>
    <w:rsid w:val="004E073E"/>
    <w:rsid w:val="004E0752"/>
    <w:rsid w:val="004E10BC"/>
    <w:rsid w:val="004E1155"/>
    <w:rsid w:val="004E1394"/>
    <w:rsid w:val="004E13F4"/>
    <w:rsid w:val="004E15BB"/>
    <w:rsid w:val="004E1AEF"/>
    <w:rsid w:val="004E1C91"/>
    <w:rsid w:val="004E1D1E"/>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384"/>
    <w:rsid w:val="004E3492"/>
    <w:rsid w:val="004E34A4"/>
    <w:rsid w:val="004E34F7"/>
    <w:rsid w:val="004E3562"/>
    <w:rsid w:val="004E37CE"/>
    <w:rsid w:val="004E3954"/>
    <w:rsid w:val="004E4003"/>
    <w:rsid w:val="004E4131"/>
    <w:rsid w:val="004E4BA7"/>
    <w:rsid w:val="004E500C"/>
    <w:rsid w:val="004E5190"/>
    <w:rsid w:val="004E549C"/>
    <w:rsid w:val="004E54DD"/>
    <w:rsid w:val="004E58B6"/>
    <w:rsid w:val="004E5C26"/>
    <w:rsid w:val="004E5C8C"/>
    <w:rsid w:val="004E6230"/>
    <w:rsid w:val="004E68AD"/>
    <w:rsid w:val="004E6A9E"/>
    <w:rsid w:val="004E6D29"/>
    <w:rsid w:val="004E7062"/>
    <w:rsid w:val="004E70D1"/>
    <w:rsid w:val="004E7194"/>
    <w:rsid w:val="004E72E8"/>
    <w:rsid w:val="004E73D7"/>
    <w:rsid w:val="004E740F"/>
    <w:rsid w:val="004E74B6"/>
    <w:rsid w:val="004E7758"/>
    <w:rsid w:val="004E77D1"/>
    <w:rsid w:val="004E78C4"/>
    <w:rsid w:val="004E7A16"/>
    <w:rsid w:val="004E7AE7"/>
    <w:rsid w:val="004E7D31"/>
    <w:rsid w:val="004E7E43"/>
    <w:rsid w:val="004E7EFE"/>
    <w:rsid w:val="004E7FE6"/>
    <w:rsid w:val="004F00A2"/>
    <w:rsid w:val="004F0169"/>
    <w:rsid w:val="004F01FD"/>
    <w:rsid w:val="004F03DF"/>
    <w:rsid w:val="004F05D7"/>
    <w:rsid w:val="004F06AD"/>
    <w:rsid w:val="004F0916"/>
    <w:rsid w:val="004F0B27"/>
    <w:rsid w:val="004F0B5D"/>
    <w:rsid w:val="004F10D5"/>
    <w:rsid w:val="004F1191"/>
    <w:rsid w:val="004F161D"/>
    <w:rsid w:val="004F16A1"/>
    <w:rsid w:val="004F171D"/>
    <w:rsid w:val="004F1ADD"/>
    <w:rsid w:val="004F1B31"/>
    <w:rsid w:val="004F1BE5"/>
    <w:rsid w:val="004F1EA9"/>
    <w:rsid w:val="004F2744"/>
    <w:rsid w:val="004F2A54"/>
    <w:rsid w:val="004F32DD"/>
    <w:rsid w:val="004F32F8"/>
    <w:rsid w:val="004F33CC"/>
    <w:rsid w:val="004F345F"/>
    <w:rsid w:val="004F34A3"/>
    <w:rsid w:val="004F39F9"/>
    <w:rsid w:val="004F3AC9"/>
    <w:rsid w:val="004F3BAF"/>
    <w:rsid w:val="004F3BF6"/>
    <w:rsid w:val="004F3DCE"/>
    <w:rsid w:val="004F49F0"/>
    <w:rsid w:val="004F5021"/>
    <w:rsid w:val="004F5597"/>
    <w:rsid w:val="004F59A8"/>
    <w:rsid w:val="004F59C2"/>
    <w:rsid w:val="004F59EE"/>
    <w:rsid w:val="004F5A72"/>
    <w:rsid w:val="004F5ADE"/>
    <w:rsid w:val="004F5CE0"/>
    <w:rsid w:val="004F5FDA"/>
    <w:rsid w:val="004F62F3"/>
    <w:rsid w:val="004F6438"/>
    <w:rsid w:val="004F673F"/>
    <w:rsid w:val="004F69B6"/>
    <w:rsid w:val="004F6B78"/>
    <w:rsid w:val="004F6BD3"/>
    <w:rsid w:val="004F6CBC"/>
    <w:rsid w:val="004F6D5B"/>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1B7"/>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324"/>
    <w:rsid w:val="0050744F"/>
    <w:rsid w:val="00507609"/>
    <w:rsid w:val="00507A35"/>
    <w:rsid w:val="00507AAD"/>
    <w:rsid w:val="00507AB5"/>
    <w:rsid w:val="00507CB9"/>
    <w:rsid w:val="00507FA4"/>
    <w:rsid w:val="00510288"/>
    <w:rsid w:val="005105D8"/>
    <w:rsid w:val="0051099B"/>
    <w:rsid w:val="00510D42"/>
    <w:rsid w:val="00510E28"/>
    <w:rsid w:val="00510E6F"/>
    <w:rsid w:val="00510FF0"/>
    <w:rsid w:val="005111CD"/>
    <w:rsid w:val="00511275"/>
    <w:rsid w:val="005112D5"/>
    <w:rsid w:val="005118DC"/>
    <w:rsid w:val="005119C2"/>
    <w:rsid w:val="00511D32"/>
    <w:rsid w:val="00511E2B"/>
    <w:rsid w:val="0051200F"/>
    <w:rsid w:val="0051227F"/>
    <w:rsid w:val="00512307"/>
    <w:rsid w:val="005123BA"/>
    <w:rsid w:val="00512BA9"/>
    <w:rsid w:val="00512D42"/>
    <w:rsid w:val="00512D4B"/>
    <w:rsid w:val="00512F18"/>
    <w:rsid w:val="00512F27"/>
    <w:rsid w:val="005135F1"/>
    <w:rsid w:val="00513BF6"/>
    <w:rsid w:val="00513C96"/>
    <w:rsid w:val="00513E1C"/>
    <w:rsid w:val="005140E6"/>
    <w:rsid w:val="00514634"/>
    <w:rsid w:val="0051463D"/>
    <w:rsid w:val="00514975"/>
    <w:rsid w:val="00514A88"/>
    <w:rsid w:val="00514CDF"/>
    <w:rsid w:val="00514DC7"/>
    <w:rsid w:val="00514FD4"/>
    <w:rsid w:val="0051507A"/>
    <w:rsid w:val="0051532E"/>
    <w:rsid w:val="00515573"/>
    <w:rsid w:val="005158F5"/>
    <w:rsid w:val="00515989"/>
    <w:rsid w:val="00515A0E"/>
    <w:rsid w:val="00515A5A"/>
    <w:rsid w:val="005167A2"/>
    <w:rsid w:val="0051699E"/>
    <w:rsid w:val="00516FC5"/>
    <w:rsid w:val="00517749"/>
    <w:rsid w:val="00517860"/>
    <w:rsid w:val="0051796C"/>
    <w:rsid w:val="00520147"/>
    <w:rsid w:val="00520225"/>
    <w:rsid w:val="005203A1"/>
    <w:rsid w:val="005203DE"/>
    <w:rsid w:val="005204D0"/>
    <w:rsid w:val="00520516"/>
    <w:rsid w:val="00520963"/>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283"/>
    <w:rsid w:val="00522325"/>
    <w:rsid w:val="0052254F"/>
    <w:rsid w:val="00522786"/>
    <w:rsid w:val="0052288E"/>
    <w:rsid w:val="00522B2B"/>
    <w:rsid w:val="00522D31"/>
    <w:rsid w:val="005230C1"/>
    <w:rsid w:val="0052335E"/>
    <w:rsid w:val="00523712"/>
    <w:rsid w:val="00523A04"/>
    <w:rsid w:val="00523A73"/>
    <w:rsid w:val="00523CA9"/>
    <w:rsid w:val="00523ED8"/>
    <w:rsid w:val="00523F85"/>
    <w:rsid w:val="00524000"/>
    <w:rsid w:val="00524165"/>
    <w:rsid w:val="005244CF"/>
    <w:rsid w:val="0052455F"/>
    <w:rsid w:val="00524AFE"/>
    <w:rsid w:val="00524B59"/>
    <w:rsid w:val="00524C1C"/>
    <w:rsid w:val="00524C86"/>
    <w:rsid w:val="00524D7E"/>
    <w:rsid w:val="00524F87"/>
    <w:rsid w:val="00525243"/>
    <w:rsid w:val="005257E7"/>
    <w:rsid w:val="005259DC"/>
    <w:rsid w:val="00525A08"/>
    <w:rsid w:val="00525A4F"/>
    <w:rsid w:val="005261AC"/>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05E"/>
    <w:rsid w:val="0053310D"/>
    <w:rsid w:val="0053318F"/>
    <w:rsid w:val="00533553"/>
    <w:rsid w:val="00533DA8"/>
    <w:rsid w:val="00533E95"/>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50A"/>
    <w:rsid w:val="00540647"/>
    <w:rsid w:val="005406D9"/>
    <w:rsid w:val="0054076D"/>
    <w:rsid w:val="005409AF"/>
    <w:rsid w:val="00540E64"/>
    <w:rsid w:val="0054112B"/>
    <w:rsid w:val="005412AC"/>
    <w:rsid w:val="00541A40"/>
    <w:rsid w:val="00542071"/>
    <w:rsid w:val="005420C2"/>
    <w:rsid w:val="005421C7"/>
    <w:rsid w:val="005422A9"/>
    <w:rsid w:val="00542821"/>
    <w:rsid w:val="00542964"/>
    <w:rsid w:val="00542A6B"/>
    <w:rsid w:val="00543172"/>
    <w:rsid w:val="00543601"/>
    <w:rsid w:val="00543930"/>
    <w:rsid w:val="00543D7A"/>
    <w:rsid w:val="005449C5"/>
    <w:rsid w:val="005449D7"/>
    <w:rsid w:val="00544C7A"/>
    <w:rsid w:val="00545272"/>
    <w:rsid w:val="005454FD"/>
    <w:rsid w:val="00545ACC"/>
    <w:rsid w:val="005468BE"/>
    <w:rsid w:val="005468F3"/>
    <w:rsid w:val="00546A3B"/>
    <w:rsid w:val="00546AAB"/>
    <w:rsid w:val="00546C73"/>
    <w:rsid w:val="00547337"/>
    <w:rsid w:val="005476D5"/>
    <w:rsid w:val="0054784A"/>
    <w:rsid w:val="00547A1C"/>
    <w:rsid w:val="00547C3E"/>
    <w:rsid w:val="00547CA2"/>
    <w:rsid w:val="00547D9B"/>
    <w:rsid w:val="00550365"/>
    <w:rsid w:val="0055067B"/>
    <w:rsid w:val="00550752"/>
    <w:rsid w:val="0055095A"/>
    <w:rsid w:val="00551440"/>
    <w:rsid w:val="0055171E"/>
    <w:rsid w:val="0055194C"/>
    <w:rsid w:val="00551B47"/>
    <w:rsid w:val="00551E65"/>
    <w:rsid w:val="0055201E"/>
    <w:rsid w:val="005525F0"/>
    <w:rsid w:val="00552772"/>
    <w:rsid w:val="00552ADE"/>
    <w:rsid w:val="00552B92"/>
    <w:rsid w:val="00552E4C"/>
    <w:rsid w:val="00552E58"/>
    <w:rsid w:val="00552FB9"/>
    <w:rsid w:val="0055300A"/>
    <w:rsid w:val="005530D9"/>
    <w:rsid w:val="0055331E"/>
    <w:rsid w:val="005534EE"/>
    <w:rsid w:val="00553640"/>
    <w:rsid w:val="00553706"/>
    <w:rsid w:val="0055371F"/>
    <w:rsid w:val="0055372C"/>
    <w:rsid w:val="005539DF"/>
    <w:rsid w:val="00553AE6"/>
    <w:rsid w:val="00553BF8"/>
    <w:rsid w:val="00553C76"/>
    <w:rsid w:val="00553E01"/>
    <w:rsid w:val="005540B2"/>
    <w:rsid w:val="00554C19"/>
    <w:rsid w:val="00554C93"/>
    <w:rsid w:val="00554E86"/>
    <w:rsid w:val="00555454"/>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5D"/>
    <w:rsid w:val="00557BCA"/>
    <w:rsid w:val="00557D51"/>
    <w:rsid w:val="00557EB9"/>
    <w:rsid w:val="005602BD"/>
    <w:rsid w:val="005602DB"/>
    <w:rsid w:val="005603D8"/>
    <w:rsid w:val="00561058"/>
    <w:rsid w:val="0056124C"/>
    <w:rsid w:val="005613CE"/>
    <w:rsid w:val="00561518"/>
    <w:rsid w:val="00561802"/>
    <w:rsid w:val="00561966"/>
    <w:rsid w:val="00561B32"/>
    <w:rsid w:val="00561B3B"/>
    <w:rsid w:val="0056201D"/>
    <w:rsid w:val="005621AD"/>
    <w:rsid w:val="005626E8"/>
    <w:rsid w:val="0056275E"/>
    <w:rsid w:val="00562825"/>
    <w:rsid w:val="00562C96"/>
    <w:rsid w:val="00562F0D"/>
    <w:rsid w:val="00563111"/>
    <w:rsid w:val="005632C0"/>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066"/>
    <w:rsid w:val="0056612B"/>
    <w:rsid w:val="00566214"/>
    <w:rsid w:val="005665DE"/>
    <w:rsid w:val="005666A1"/>
    <w:rsid w:val="005666A8"/>
    <w:rsid w:val="0056681D"/>
    <w:rsid w:val="005668C1"/>
    <w:rsid w:val="005669D7"/>
    <w:rsid w:val="005678E4"/>
    <w:rsid w:val="00567B65"/>
    <w:rsid w:val="005700BA"/>
    <w:rsid w:val="0057067D"/>
    <w:rsid w:val="005708D2"/>
    <w:rsid w:val="00570D5C"/>
    <w:rsid w:val="005716A2"/>
    <w:rsid w:val="005719E0"/>
    <w:rsid w:val="00571A87"/>
    <w:rsid w:val="00571B4D"/>
    <w:rsid w:val="00571E87"/>
    <w:rsid w:val="005724AC"/>
    <w:rsid w:val="00572516"/>
    <w:rsid w:val="005725E6"/>
    <w:rsid w:val="005727C5"/>
    <w:rsid w:val="00572C90"/>
    <w:rsid w:val="0057359B"/>
    <w:rsid w:val="0057396D"/>
    <w:rsid w:val="00573970"/>
    <w:rsid w:val="00573D09"/>
    <w:rsid w:val="00574467"/>
    <w:rsid w:val="00575393"/>
    <w:rsid w:val="005754FA"/>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ACB"/>
    <w:rsid w:val="00580EF2"/>
    <w:rsid w:val="00580EFB"/>
    <w:rsid w:val="005811B3"/>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47"/>
    <w:rsid w:val="00586DA8"/>
    <w:rsid w:val="00586E2E"/>
    <w:rsid w:val="00587433"/>
    <w:rsid w:val="00587895"/>
    <w:rsid w:val="00587BCD"/>
    <w:rsid w:val="00587D0C"/>
    <w:rsid w:val="005911BF"/>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6C"/>
    <w:rsid w:val="005948E7"/>
    <w:rsid w:val="00594956"/>
    <w:rsid w:val="00594EFB"/>
    <w:rsid w:val="00595214"/>
    <w:rsid w:val="005952B2"/>
    <w:rsid w:val="005958E3"/>
    <w:rsid w:val="00595B59"/>
    <w:rsid w:val="00595E55"/>
    <w:rsid w:val="00595E79"/>
    <w:rsid w:val="005964DE"/>
    <w:rsid w:val="00596589"/>
    <w:rsid w:val="005967AB"/>
    <w:rsid w:val="0059686F"/>
    <w:rsid w:val="00596C1D"/>
    <w:rsid w:val="00597110"/>
    <w:rsid w:val="005971D6"/>
    <w:rsid w:val="0059721E"/>
    <w:rsid w:val="0059724E"/>
    <w:rsid w:val="0059748D"/>
    <w:rsid w:val="005974C1"/>
    <w:rsid w:val="00597599"/>
    <w:rsid w:val="005977BB"/>
    <w:rsid w:val="00597AC5"/>
    <w:rsid w:val="00597B09"/>
    <w:rsid w:val="00597B0D"/>
    <w:rsid w:val="00597B2A"/>
    <w:rsid w:val="00597E87"/>
    <w:rsid w:val="005A023B"/>
    <w:rsid w:val="005A0282"/>
    <w:rsid w:val="005A0F16"/>
    <w:rsid w:val="005A1013"/>
    <w:rsid w:val="005A1754"/>
    <w:rsid w:val="005A17B1"/>
    <w:rsid w:val="005A17EC"/>
    <w:rsid w:val="005A1979"/>
    <w:rsid w:val="005A2326"/>
    <w:rsid w:val="005A252D"/>
    <w:rsid w:val="005A2573"/>
    <w:rsid w:val="005A2AAC"/>
    <w:rsid w:val="005A2AED"/>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5"/>
    <w:rsid w:val="005A5507"/>
    <w:rsid w:val="005A551D"/>
    <w:rsid w:val="005A5534"/>
    <w:rsid w:val="005A5BC9"/>
    <w:rsid w:val="005A5D35"/>
    <w:rsid w:val="005A62FB"/>
    <w:rsid w:val="005A64E4"/>
    <w:rsid w:val="005A6683"/>
    <w:rsid w:val="005A79F9"/>
    <w:rsid w:val="005A7A14"/>
    <w:rsid w:val="005A7A65"/>
    <w:rsid w:val="005A7AA2"/>
    <w:rsid w:val="005A7E92"/>
    <w:rsid w:val="005B0073"/>
    <w:rsid w:val="005B03F8"/>
    <w:rsid w:val="005B04FE"/>
    <w:rsid w:val="005B0595"/>
    <w:rsid w:val="005B05F5"/>
    <w:rsid w:val="005B0D51"/>
    <w:rsid w:val="005B1435"/>
    <w:rsid w:val="005B18CE"/>
    <w:rsid w:val="005B18E4"/>
    <w:rsid w:val="005B193D"/>
    <w:rsid w:val="005B1DFB"/>
    <w:rsid w:val="005B1F15"/>
    <w:rsid w:val="005B1FEB"/>
    <w:rsid w:val="005B2027"/>
    <w:rsid w:val="005B2171"/>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5E0F"/>
    <w:rsid w:val="005B6451"/>
    <w:rsid w:val="005B6491"/>
    <w:rsid w:val="005B6628"/>
    <w:rsid w:val="005B6C0E"/>
    <w:rsid w:val="005B6EAB"/>
    <w:rsid w:val="005B6ED2"/>
    <w:rsid w:val="005B6F44"/>
    <w:rsid w:val="005B7131"/>
    <w:rsid w:val="005B7549"/>
    <w:rsid w:val="005B7A33"/>
    <w:rsid w:val="005B7B3E"/>
    <w:rsid w:val="005B7BAE"/>
    <w:rsid w:val="005B7EFE"/>
    <w:rsid w:val="005C019D"/>
    <w:rsid w:val="005C0ACD"/>
    <w:rsid w:val="005C0FEB"/>
    <w:rsid w:val="005C12FD"/>
    <w:rsid w:val="005C158E"/>
    <w:rsid w:val="005C18EB"/>
    <w:rsid w:val="005C1E26"/>
    <w:rsid w:val="005C2070"/>
    <w:rsid w:val="005C22C3"/>
    <w:rsid w:val="005C2568"/>
    <w:rsid w:val="005C27A4"/>
    <w:rsid w:val="005C2DC2"/>
    <w:rsid w:val="005C31BA"/>
    <w:rsid w:val="005C334A"/>
    <w:rsid w:val="005C335A"/>
    <w:rsid w:val="005C3373"/>
    <w:rsid w:val="005C3E60"/>
    <w:rsid w:val="005C4166"/>
    <w:rsid w:val="005C4435"/>
    <w:rsid w:val="005C453E"/>
    <w:rsid w:val="005C4CA3"/>
    <w:rsid w:val="005C4CBE"/>
    <w:rsid w:val="005C4D54"/>
    <w:rsid w:val="005C4E15"/>
    <w:rsid w:val="005C4F05"/>
    <w:rsid w:val="005C53C3"/>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73E"/>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89C"/>
    <w:rsid w:val="005D3928"/>
    <w:rsid w:val="005D3A75"/>
    <w:rsid w:val="005D443E"/>
    <w:rsid w:val="005D4551"/>
    <w:rsid w:val="005D47F0"/>
    <w:rsid w:val="005D480F"/>
    <w:rsid w:val="005D4A4F"/>
    <w:rsid w:val="005D4B4D"/>
    <w:rsid w:val="005D4BB3"/>
    <w:rsid w:val="005D4C01"/>
    <w:rsid w:val="005D4E91"/>
    <w:rsid w:val="005D4F2F"/>
    <w:rsid w:val="005D5C43"/>
    <w:rsid w:val="005D5EEE"/>
    <w:rsid w:val="005D645A"/>
    <w:rsid w:val="005D69FE"/>
    <w:rsid w:val="005D7000"/>
    <w:rsid w:val="005D71A9"/>
    <w:rsid w:val="005D74DF"/>
    <w:rsid w:val="005D7917"/>
    <w:rsid w:val="005D797C"/>
    <w:rsid w:val="005D7B6C"/>
    <w:rsid w:val="005D7D41"/>
    <w:rsid w:val="005D7F05"/>
    <w:rsid w:val="005E0178"/>
    <w:rsid w:val="005E0318"/>
    <w:rsid w:val="005E0574"/>
    <w:rsid w:val="005E05B3"/>
    <w:rsid w:val="005E0BAF"/>
    <w:rsid w:val="005E0D69"/>
    <w:rsid w:val="005E0DCD"/>
    <w:rsid w:val="005E1025"/>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B68"/>
    <w:rsid w:val="005E2EFB"/>
    <w:rsid w:val="005E3180"/>
    <w:rsid w:val="005E36E8"/>
    <w:rsid w:val="005E3724"/>
    <w:rsid w:val="005E3AC1"/>
    <w:rsid w:val="005E3F31"/>
    <w:rsid w:val="005E41BC"/>
    <w:rsid w:val="005E42D2"/>
    <w:rsid w:val="005E4487"/>
    <w:rsid w:val="005E4710"/>
    <w:rsid w:val="005E4724"/>
    <w:rsid w:val="005E49D9"/>
    <w:rsid w:val="005E4C78"/>
    <w:rsid w:val="005E4E92"/>
    <w:rsid w:val="005E4F0D"/>
    <w:rsid w:val="005E4F86"/>
    <w:rsid w:val="005E541D"/>
    <w:rsid w:val="005E54E7"/>
    <w:rsid w:val="005E5597"/>
    <w:rsid w:val="005E5946"/>
    <w:rsid w:val="005E5985"/>
    <w:rsid w:val="005E5D7E"/>
    <w:rsid w:val="005E66D5"/>
    <w:rsid w:val="005E6AD1"/>
    <w:rsid w:val="005E6EBA"/>
    <w:rsid w:val="005E7198"/>
    <w:rsid w:val="005E7495"/>
    <w:rsid w:val="005E7768"/>
    <w:rsid w:val="005E77B5"/>
    <w:rsid w:val="005E77C7"/>
    <w:rsid w:val="005E7839"/>
    <w:rsid w:val="005E7B0D"/>
    <w:rsid w:val="005E7CB6"/>
    <w:rsid w:val="005E7D6E"/>
    <w:rsid w:val="005E7E39"/>
    <w:rsid w:val="005F0260"/>
    <w:rsid w:val="005F04EF"/>
    <w:rsid w:val="005F0CD4"/>
    <w:rsid w:val="005F0E0E"/>
    <w:rsid w:val="005F1454"/>
    <w:rsid w:val="005F1AA7"/>
    <w:rsid w:val="005F1AAF"/>
    <w:rsid w:val="005F2116"/>
    <w:rsid w:val="005F239C"/>
    <w:rsid w:val="005F254F"/>
    <w:rsid w:val="005F2570"/>
    <w:rsid w:val="005F26F0"/>
    <w:rsid w:val="005F28C4"/>
    <w:rsid w:val="005F29F0"/>
    <w:rsid w:val="005F36E6"/>
    <w:rsid w:val="005F36F8"/>
    <w:rsid w:val="005F3AC6"/>
    <w:rsid w:val="005F40D2"/>
    <w:rsid w:val="005F42F9"/>
    <w:rsid w:val="005F4316"/>
    <w:rsid w:val="005F433D"/>
    <w:rsid w:val="005F4875"/>
    <w:rsid w:val="005F4A39"/>
    <w:rsid w:val="005F4B82"/>
    <w:rsid w:val="005F4F2A"/>
    <w:rsid w:val="005F5461"/>
    <w:rsid w:val="005F55A3"/>
    <w:rsid w:val="005F55F8"/>
    <w:rsid w:val="005F57B4"/>
    <w:rsid w:val="005F59E5"/>
    <w:rsid w:val="005F5AAE"/>
    <w:rsid w:val="005F5C74"/>
    <w:rsid w:val="005F5DD3"/>
    <w:rsid w:val="005F5E31"/>
    <w:rsid w:val="005F5F18"/>
    <w:rsid w:val="005F620F"/>
    <w:rsid w:val="005F64F2"/>
    <w:rsid w:val="005F6608"/>
    <w:rsid w:val="005F694A"/>
    <w:rsid w:val="005F6D50"/>
    <w:rsid w:val="005F6D8C"/>
    <w:rsid w:val="005F6DCE"/>
    <w:rsid w:val="005F6F47"/>
    <w:rsid w:val="005F7182"/>
    <w:rsid w:val="005F71B5"/>
    <w:rsid w:val="005F750F"/>
    <w:rsid w:val="005F76CD"/>
    <w:rsid w:val="005F79F3"/>
    <w:rsid w:val="005F7A2F"/>
    <w:rsid w:val="006002A5"/>
    <w:rsid w:val="006002C5"/>
    <w:rsid w:val="006002E9"/>
    <w:rsid w:val="006003DF"/>
    <w:rsid w:val="006006B5"/>
    <w:rsid w:val="00600805"/>
    <w:rsid w:val="00600849"/>
    <w:rsid w:val="00600A80"/>
    <w:rsid w:val="00600E58"/>
    <w:rsid w:val="00600F38"/>
    <w:rsid w:val="006015A1"/>
    <w:rsid w:val="00601791"/>
    <w:rsid w:val="0060196F"/>
    <w:rsid w:val="00601AEF"/>
    <w:rsid w:val="00601BCD"/>
    <w:rsid w:val="00601CE8"/>
    <w:rsid w:val="006021A6"/>
    <w:rsid w:val="00602233"/>
    <w:rsid w:val="00602313"/>
    <w:rsid w:val="00602637"/>
    <w:rsid w:val="00602761"/>
    <w:rsid w:val="0060333B"/>
    <w:rsid w:val="006033B2"/>
    <w:rsid w:val="006033BC"/>
    <w:rsid w:val="00603758"/>
    <w:rsid w:val="006037FF"/>
    <w:rsid w:val="00603BF9"/>
    <w:rsid w:val="00603CFF"/>
    <w:rsid w:val="00603E2E"/>
    <w:rsid w:val="00603FA4"/>
    <w:rsid w:val="00604362"/>
    <w:rsid w:val="006045A8"/>
    <w:rsid w:val="006045D3"/>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0F88"/>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2F8A"/>
    <w:rsid w:val="00613083"/>
    <w:rsid w:val="00613459"/>
    <w:rsid w:val="006135F1"/>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5288"/>
    <w:rsid w:val="006154C4"/>
    <w:rsid w:val="00615CA7"/>
    <w:rsid w:val="00615CB6"/>
    <w:rsid w:val="00615CFA"/>
    <w:rsid w:val="00615EA9"/>
    <w:rsid w:val="00615F5C"/>
    <w:rsid w:val="00615FCF"/>
    <w:rsid w:val="006165BF"/>
    <w:rsid w:val="006167B0"/>
    <w:rsid w:val="006169DF"/>
    <w:rsid w:val="00616EA2"/>
    <w:rsid w:val="0061700D"/>
    <w:rsid w:val="0061708B"/>
    <w:rsid w:val="00617153"/>
    <w:rsid w:val="0061724C"/>
    <w:rsid w:val="00617307"/>
    <w:rsid w:val="00617472"/>
    <w:rsid w:val="00617636"/>
    <w:rsid w:val="0061764F"/>
    <w:rsid w:val="0061779F"/>
    <w:rsid w:val="00617873"/>
    <w:rsid w:val="00617895"/>
    <w:rsid w:val="006178B7"/>
    <w:rsid w:val="00617D6B"/>
    <w:rsid w:val="00617E1B"/>
    <w:rsid w:val="00620291"/>
    <w:rsid w:val="00620357"/>
    <w:rsid w:val="00620731"/>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709"/>
    <w:rsid w:val="006228EB"/>
    <w:rsid w:val="00622BE1"/>
    <w:rsid w:val="00622CAA"/>
    <w:rsid w:val="00622D89"/>
    <w:rsid w:val="00622E18"/>
    <w:rsid w:val="00622FC3"/>
    <w:rsid w:val="006235F2"/>
    <w:rsid w:val="006236DE"/>
    <w:rsid w:val="00623C76"/>
    <w:rsid w:val="00623E80"/>
    <w:rsid w:val="00624011"/>
    <w:rsid w:val="00624047"/>
    <w:rsid w:val="00624087"/>
    <w:rsid w:val="006240BC"/>
    <w:rsid w:val="006242AB"/>
    <w:rsid w:val="0062453F"/>
    <w:rsid w:val="006246EF"/>
    <w:rsid w:val="006249F8"/>
    <w:rsid w:val="00624A18"/>
    <w:rsid w:val="00624B38"/>
    <w:rsid w:val="00624BD8"/>
    <w:rsid w:val="00624C89"/>
    <w:rsid w:val="00625035"/>
    <w:rsid w:val="006252C3"/>
    <w:rsid w:val="006252E6"/>
    <w:rsid w:val="006258C4"/>
    <w:rsid w:val="006258FC"/>
    <w:rsid w:val="00625BC9"/>
    <w:rsid w:val="00625BD1"/>
    <w:rsid w:val="00625E4C"/>
    <w:rsid w:val="00626038"/>
    <w:rsid w:val="00626268"/>
    <w:rsid w:val="006262BA"/>
    <w:rsid w:val="006268AA"/>
    <w:rsid w:val="00626BC1"/>
    <w:rsid w:val="00626CA1"/>
    <w:rsid w:val="00626D0C"/>
    <w:rsid w:val="00627032"/>
    <w:rsid w:val="00627087"/>
    <w:rsid w:val="006279C3"/>
    <w:rsid w:val="0063019F"/>
    <w:rsid w:val="006301BD"/>
    <w:rsid w:val="0063037F"/>
    <w:rsid w:val="00630AEB"/>
    <w:rsid w:val="00630F44"/>
    <w:rsid w:val="006312D5"/>
    <w:rsid w:val="0063159B"/>
    <w:rsid w:val="0063179F"/>
    <w:rsid w:val="00631AB3"/>
    <w:rsid w:val="006320EF"/>
    <w:rsid w:val="0063245E"/>
    <w:rsid w:val="006325CD"/>
    <w:rsid w:val="006329E1"/>
    <w:rsid w:val="00632CCC"/>
    <w:rsid w:val="0063329A"/>
    <w:rsid w:val="0063332A"/>
    <w:rsid w:val="00633879"/>
    <w:rsid w:val="00633E95"/>
    <w:rsid w:val="006342E4"/>
    <w:rsid w:val="00634377"/>
    <w:rsid w:val="0063440E"/>
    <w:rsid w:val="006344A6"/>
    <w:rsid w:val="00634586"/>
    <w:rsid w:val="0063472F"/>
    <w:rsid w:val="00634A45"/>
    <w:rsid w:val="00634D09"/>
    <w:rsid w:val="00634D72"/>
    <w:rsid w:val="00635068"/>
    <w:rsid w:val="0063509A"/>
    <w:rsid w:val="006350E7"/>
    <w:rsid w:val="00635737"/>
    <w:rsid w:val="00635A8F"/>
    <w:rsid w:val="00635B55"/>
    <w:rsid w:val="00635B5B"/>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1CB"/>
    <w:rsid w:val="0064259D"/>
    <w:rsid w:val="006428A0"/>
    <w:rsid w:val="00642D3C"/>
    <w:rsid w:val="00642D50"/>
    <w:rsid w:val="0064390D"/>
    <w:rsid w:val="0064405E"/>
    <w:rsid w:val="006440D4"/>
    <w:rsid w:val="00644162"/>
    <w:rsid w:val="006445CD"/>
    <w:rsid w:val="00644676"/>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4EA"/>
    <w:rsid w:val="006467C9"/>
    <w:rsid w:val="00646AB7"/>
    <w:rsid w:val="00646AC8"/>
    <w:rsid w:val="00646B33"/>
    <w:rsid w:val="00646C17"/>
    <w:rsid w:val="00647085"/>
    <w:rsid w:val="0064708A"/>
    <w:rsid w:val="0064751E"/>
    <w:rsid w:val="00647692"/>
    <w:rsid w:val="0064781C"/>
    <w:rsid w:val="00647A39"/>
    <w:rsid w:val="00647A41"/>
    <w:rsid w:val="00647AB5"/>
    <w:rsid w:val="00647BBF"/>
    <w:rsid w:val="00647CC1"/>
    <w:rsid w:val="00647D73"/>
    <w:rsid w:val="00647F5D"/>
    <w:rsid w:val="0065064B"/>
    <w:rsid w:val="0065093D"/>
    <w:rsid w:val="0065158C"/>
    <w:rsid w:val="006517D0"/>
    <w:rsid w:val="00651807"/>
    <w:rsid w:val="00651999"/>
    <w:rsid w:val="00651ADE"/>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3F80"/>
    <w:rsid w:val="00654205"/>
    <w:rsid w:val="00654683"/>
    <w:rsid w:val="006549F3"/>
    <w:rsid w:val="00654B30"/>
    <w:rsid w:val="00654EEF"/>
    <w:rsid w:val="00654F94"/>
    <w:rsid w:val="006553B1"/>
    <w:rsid w:val="006556E2"/>
    <w:rsid w:val="006557C0"/>
    <w:rsid w:val="00655A6B"/>
    <w:rsid w:val="00655CB6"/>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57FED"/>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1EC6"/>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3F94"/>
    <w:rsid w:val="00664201"/>
    <w:rsid w:val="00664461"/>
    <w:rsid w:val="0066449E"/>
    <w:rsid w:val="0066481E"/>
    <w:rsid w:val="006648E6"/>
    <w:rsid w:val="00664B97"/>
    <w:rsid w:val="00664C7E"/>
    <w:rsid w:val="00664E2F"/>
    <w:rsid w:val="00664E51"/>
    <w:rsid w:val="00665A1E"/>
    <w:rsid w:val="00665A62"/>
    <w:rsid w:val="00665A67"/>
    <w:rsid w:val="00665BC6"/>
    <w:rsid w:val="00665C04"/>
    <w:rsid w:val="0066612A"/>
    <w:rsid w:val="00666150"/>
    <w:rsid w:val="006661F1"/>
    <w:rsid w:val="0066653C"/>
    <w:rsid w:val="00666664"/>
    <w:rsid w:val="006666F0"/>
    <w:rsid w:val="0066697D"/>
    <w:rsid w:val="00666E89"/>
    <w:rsid w:val="0066701B"/>
    <w:rsid w:val="0066704B"/>
    <w:rsid w:val="006670D6"/>
    <w:rsid w:val="0066734B"/>
    <w:rsid w:val="006678C0"/>
    <w:rsid w:val="00667B98"/>
    <w:rsid w:val="00667BC5"/>
    <w:rsid w:val="00667D7E"/>
    <w:rsid w:val="00670166"/>
    <w:rsid w:val="006701EC"/>
    <w:rsid w:val="006706E4"/>
    <w:rsid w:val="00670B59"/>
    <w:rsid w:val="00670BB3"/>
    <w:rsid w:val="00670E01"/>
    <w:rsid w:val="00671203"/>
    <w:rsid w:val="006713E9"/>
    <w:rsid w:val="00671BEF"/>
    <w:rsid w:val="00671D5F"/>
    <w:rsid w:val="00671FB7"/>
    <w:rsid w:val="00672362"/>
    <w:rsid w:val="0067263F"/>
    <w:rsid w:val="00672893"/>
    <w:rsid w:val="00672919"/>
    <w:rsid w:val="00672943"/>
    <w:rsid w:val="006729A8"/>
    <w:rsid w:val="00672AB3"/>
    <w:rsid w:val="00672B13"/>
    <w:rsid w:val="00672EB8"/>
    <w:rsid w:val="00672EC6"/>
    <w:rsid w:val="00673693"/>
    <w:rsid w:val="00673A01"/>
    <w:rsid w:val="00673D57"/>
    <w:rsid w:val="00674096"/>
    <w:rsid w:val="0067489A"/>
    <w:rsid w:val="00674C3D"/>
    <w:rsid w:val="00674C6B"/>
    <w:rsid w:val="00674C95"/>
    <w:rsid w:val="00674D45"/>
    <w:rsid w:val="00674E1D"/>
    <w:rsid w:val="0067510C"/>
    <w:rsid w:val="0067531E"/>
    <w:rsid w:val="00675707"/>
    <w:rsid w:val="006757FE"/>
    <w:rsid w:val="006759CC"/>
    <w:rsid w:val="00675A42"/>
    <w:rsid w:val="00675AB9"/>
    <w:rsid w:val="00675E40"/>
    <w:rsid w:val="00675F7C"/>
    <w:rsid w:val="00676464"/>
    <w:rsid w:val="006764A6"/>
    <w:rsid w:val="00676AED"/>
    <w:rsid w:val="00676D04"/>
    <w:rsid w:val="00676F9F"/>
    <w:rsid w:val="0067766F"/>
    <w:rsid w:val="00677987"/>
    <w:rsid w:val="00677E36"/>
    <w:rsid w:val="0068031D"/>
    <w:rsid w:val="00680756"/>
    <w:rsid w:val="006807DC"/>
    <w:rsid w:val="00680B98"/>
    <w:rsid w:val="006810E5"/>
    <w:rsid w:val="0068195A"/>
    <w:rsid w:val="00681C60"/>
    <w:rsid w:val="00681C7F"/>
    <w:rsid w:val="0068259C"/>
    <w:rsid w:val="006825E0"/>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5CD5"/>
    <w:rsid w:val="0068602C"/>
    <w:rsid w:val="00686073"/>
    <w:rsid w:val="006863B4"/>
    <w:rsid w:val="0068666D"/>
    <w:rsid w:val="00686996"/>
    <w:rsid w:val="00686BD4"/>
    <w:rsid w:val="006872E4"/>
    <w:rsid w:val="006873BD"/>
    <w:rsid w:val="00687B2E"/>
    <w:rsid w:val="006904C2"/>
    <w:rsid w:val="00690D60"/>
    <w:rsid w:val="00690EB8"/>
    <w:rsid w:val="0069115B"/>
    <w:rsid w:val="00691202"/>
    <w:rsid w:val="006913F1"/>
    <w:rsid w:val="00691510"/>
    <w:rsid w:val="006915AB"/>
    <w:rsid w:val="006915FD"/>
    <w:rsid w:val="00691AE4"/>
    <w:rsid w:val="00691D0B"/>
    <w:rsid w:val="00691DFB"/>
    <w:rsid w:val="00691F67"/>
    <w:rsid w:val="00692002"/>
    <w:rsid w:val="00692087"/>
    <w:rsid w:val="0069216D"/>
    <w:rsid w:val="0069227B"/>
    <w:rsid w:val="006922AF"/>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785"/>
    <w:rsid w:val="006968C8"/>
    <w:rsid w:val="006968E6"/>
    <w:rsid w:val="0069694D"/>
    <w:rsid w:val="006969F0"/>
    <w:rsid w:val="00696BD8"/>
    <w:rsid w:val="00696C6C"/>
    <w:rsid w:val="00696EB6"/>
    <w:rsid w:val="006973E7"/>
    <w:rsid w:val="00697A37"/>
    <w:rsid w:val="00697C51"/>
    <w:rsid w:val="006A00AB"/>
    <w:rsid w:val="006A0161"/>
    <w:rsid w:val="006A0174"/>
    <w:rsid w:val="006A0253"/>
    <w:rsid w:val="006A03C7"/>
    <w:rsid w:val="006A061D"/>
    <w:rsid w:val="006A0638"/>
    <w:rsid w:val="006A0646"/>
    <w:rsid w:val="006A066A"/>
    <w:rsid w:val="006A078A"/>
    <w:rsid w:val="006A110D"/>
    <w:rsid w:val="006A118C"/>
    <w:rsid w:val="006A13D7"/>
    <w:rsid w:val="006A1AD1"/>
    <w:rsid w:val="006A1D72"/>
    <w:rsid w:val="006A239A"/>
    <w:rsid w:val="006A23E0"/>
    <w:rsid w:val="006A25D4"/>
    <w:rsid w:val="006A25FF"/>
    <w:rsid w:val="006A2974"/>
    <w:rsid w:val="006A2A3E"/>
    <w:rsid w:val="006A31A1"/>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7D7"/>
    <w:rsid w:val="006B1802"/>
    <w:rsid w:val="006B1AB5"/>
    <w:rsid w:val="006B1DC9"/>
    <w:rsid w:val="006B1E10"/>
    <w:rsid w:val="006B1E9C"/>
    <w:rsid w:val="006B1F48"/>
    <w:rsid w:val="006B1F5A"/>
    <w:rsid w:val="006B1F93"/>
    <w:rsid w:val="006B26E1"/>
    <w:rsid w:val="006B2F32"/>
    <w:rsid w:val="006B2F7E"/>
    <w:rsid w:val="006B2F93"/>
    <w:rsid w:val="006B2F94"/>
    <w:rsid w:val="006B2FD2"/>
    <w:rsid w:val="006B3216"/>
    <w:rsid w:val="006B32D2"/>
    <w:rsid w:val="006B3667"/>
    <w:rsid w:val="006B3B03"/>
    <w:rsid w:val="006B3B77"/>
    <w:rsid w:val="006B3F5A"/>
    <w:rsid w:val="006B4140"/>
    <w:rsid w:val="006B4283"/>
    <w:rsid w:val="006B4703"/>
    <w:rsid w:val="006B4B66"/>
    <w:rsid w:val="006B4D7B"/>
    <w:rsid w:val="006B4FE6"/>
    <w:rsid w:val="006B50D6"/>
    <w:rsid w:val="006B556F"/>
    <w:rsid w:val="006B55F9"/>
    <w:rsid w:val="006B562D"/>
    <w:rsid w:val="006B571E"/>
    <w:rsid w:val="006B584B"/>
    <w:rsid w:val="006B59CE"/>
    <w:rsid w:val="006B5D29"/>
    <w:rsid w:val="006B630B"/>
    <w:rsid w:val="006B721C"/>
    <w:rsid w:val="006B7314"/>
    <w:rsid w:val="006B7367"/>
    <w:rsid w:val="006B737D"/>
    <w:rsid w:val="006B7863"/>
    <w:rsid w:val="006B7C0B"/>
    <w:rsid w:val="006B7D59"/>
    <w:rsid w:val="006B7D7B"/>
    <w:rsid w:val="006B7DDE"/>
    <w:rsid w:val="006B7EC0"/>
    <w:rsid w:val="006C016D"/>
    <w:rsid w:val="006C03AC"/>
    <w:rsid w:val="006C04F1"/>
    <w:rsid w:val="006C0732"/>
    <w:rsid w:val="006C0849"/>
    <w:rsid w:val="006C08AD"/>
    <w:rsid w:val="006C0A66"/>
    <w:rsid w:val="006C0E13"/>
    <w:rsid w:val="006C0F8F"/>
    <w:rsid w:val="006C13B0"/>
    <w:rsid w:val="006C1470"/>
    <w:rsid w:val="006C16F7"/>
    <w:rsid w:val="006C1A2A"/>
    <w:rsid w:val="006C1A9C"/>
    <w:rsid w:val="006C1D41"/>
    <w:rsid w:val="006C23F1"/>
    <w:rsid w:val="006C2658"/>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C7"/>
    <w:rsid w:val="006C6CF8"/>
    <w:rsid w:val="006C73FD"/>
    <w:rsid w:val="006C798C"/>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00A"/>
    <w:rsid w:val="006D200F"/>
    <w:rsid w:val="006D24CA"/>
    <w:rsid w:val="006D2AE9"/>
    <w:rsid w:val="006D2C0C"/>
    <w:rsid w:val="006D3846"/>
    <w:rsid w:val="006D3945"/>
    <w:rsid w:val="006D3B9A"/>
    <w:rsid w:val="006D3CC5"/>
    <w:rsid w:val="006D3DC8"/>
    <w:rsid w:val="006D3EF3"/>
    <w:rsid w:val="006D4544"/>
    <w:rsid w:val="006D49B7"/>
    <w:rsid w:val="006D4E7B"/>
    <w:rsid w:val="006D5037"/>
    <w:rsid w:val="006D50D9"/>
    <w:rsid w:val="006D50FC"/>
    <w:rsid w:val="006D53F5"/>
    <w:rsid w:val="006D59B0"/>
    <w:rsid w:val="006D5A21"/>
    <w:rsid w:val="006D5A3D"/>
    <w:rsid w:val="006D5D07"/>
    <w:rsid w:val="006D600C"/>
    <w:rsid w:val="006D6232"/>
    <w:rsid w:val="006D6252"/>
    <w:rsid w:val="006D62BE"/>
    <w:rsid w:val="006D6358"/>
    <w:rsid w:val="006D6390"/>
    <w:rsid w:val="006D653C"/>
    <w:rsid w:val="006D6963"/>
    <w:rsid w:val="006D69C6"/>
    <w:rsid w:val="006D6D17"/>
    <w:rsid w:val="006D6D63"/>
    <w:rsid w:val="006D70CE"/>
    <w:rsid w:val="006D727F"/>
    <w:rsid w:val="006D7447"/>
    <w:rsid w:val="006D778A"/>
    <w:rsid w:val="006D780F"/>
    <w:rsid w:val="006D7A31"/>
    <w:rsid w:val="006D7C5E"/>
    <w:rsid w:val="006D7D9D"/>
    <w:rsid w:val="006D7F32"/>
    <w:rsid w:val="006E0231"/>
    <w:rsid w:val="006E046D"/>
    <w:rsid w:val="006E05D2"/>
    <w:rsid w:val="006E08BB"/>
    <w:rsid w:val="006E0979"/>
    <w:rsid w:val="006E0BB3"/>
    <w:rsid w:val="006E0BCC"/>
    <w:rsid w:val="006E0C56"/>
    <w:rsid w:val="006E0D07"/>
    <w:rsid w:val="006E0D78"/>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666"/>
    <w:rsid w:val="006E36BB"/>
    <w:rsid w:val="006E38AD"/>
    <w:rsid w:val="006E3A29"/>
    <w:rsid w:val="006E3B33"/>
    <w:rsid w:val="006E3C71"/>
    <w:rsid w:val="006E430F"/>
    <w:rsid w:val="006E441F"/>
    <w:rsid w:val="006E4462"/>
    <w:rsid w:val="006E4526"/>
    <w:rsid w:val="006E48C6"/>
    <w:rsid w:val="006E4900"/>
    <w:rsid w:val="006E4DA7"/>
    <w:rsid w:val="006E50C9"/>
    <w:rsid w:val="006E54B6"/>
    <w:rsid w:val="006E5683"/>
    <w:rsid w:val="006E5A75"/>
    <w:rsid w:val="006E5ED7"/>
    <w:rsid w:val="006E6759"/>
    <w:rsid w:val="006E6787"/>
    <w:rsid w:val="006E6895"/>
    <w:rsid w:val="006E693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85F"/>
    <w:rsid w:val="006F1CA1"/>
    <w:rsid w:val="006F1D90"/>
    <w:rsid w:val="006F2049"/>
    <w:rsid w:val="006F2184"/>
    <w:rsid w:val="006F256B"/>
    <w:rsid w:val="006F266E"/>
    <w:rsid w:val="006F267F"/>
    <w:rsid w:val="006F2B6A"/>
    <w:rsid w:val="006F2CE0"/>
    <w:rsid w:val="006F2D95"/>
    <w:rsid w:val="006F3063"/>
    <w:rsid w:val="006F313B"/>
    <w:rsid w:val="006F3986"/>
    <w:rsid w:val="006F3A6C"/>
    <w:rsid w:val="006F3B3C"/>
    <w:rsid w:val="006F3B4B"/>
    <w:rsid w:val="006F425C"/>
    <w:rsid w:val="006F4619"/>
    <w:rsid w:val="006F4857"/>
    <w:rsid w:val="006F4CF1"/>
    <w:rsid w:val="006F4ED4"/>
    <w:rsid w:val="006F4F81"/>
    <w:rsid w:val="006F52F2"/>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10"/>
    <w:rsid w:val="00700186"/>
    <w:rsid w:val="007003A0"/>
    <w:rsid w:val="007005C5"/>
    <w:rsid w:val="00700B1D"/>
    <w:rsid w:val="00700FB3"/>
    <w:rsid w:val="00701152"/>
    <w:rsid w:val="007014C9"/>
    <w:rsid w:val="00701A14"/>
    <w:rsid w:val="00701C0A"/>
    <w:rsid w:val="00701D6D"/>
    <w:rsid w:val="00701E47"/>
    <w:rsid w:val="00701F94"/>
    <w:rsid w:val="007020B0"/>
    <w:rsid w:val="0070228E"/>
    <w:rsid w:val="007025C0"/>
    <w:rsid w:val="007027B8"/>
    <w:rsid w:val="00702B50"/>
    <w:rsid w:val="00702D49"/>
    <w:rsid w:val="007032FC"/>
    <w:rsid w:val="00703331"/>
    <w:rsid w:val="00703395"/>
    <w:rsid w:val="007033C1"/>
    <w:rsid w:val="00703596"/>
    <w:rsid w:val="007038E3"/>
    <w:rsid w:val="007039EB"/>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42F"/>
    <w:rsid w:val="007078CA"/>
    <w:rsid w:val="0071009B"/>
    <w:rsid w:val="007105AC"/>
    <w:rsid w:val="00710DEE"/>
    <w:rsid w:val="00710F56"/>
    <w:rsid w:val="00710FE8"/>
    <w:rsid w:val="00711054"/>
    <w:rsid w:val="00711097"/>
    <w:rsid w:val="007112EC"/>
    <w:rsid w:val="007114D8"/>
    <w:rsid w:val="0071157A"/>
    <w:rsid w:val="00711743"/>
    <w:rsid w:val="0071188A"/>
    <w:rsid w:val="00711960"/>
    <w:rsid w:val="00711ABC"/>
    <w:rsid w:val="00711AE1"/>
    <w:rsid w:val="00712555"/>
    <w:rsid w:val="00712773"/>
    <w:rsid w:val="0071283B"/>
    <w:rsid w:val="00712940"/>
    <w:rsid w:val="0071295A"/>
    <w:rsid w:val="00713047"/>
    <w:rsid w:val="00713447"/>
    <w:rsid w:val="0071388D"/>
    <w:rsid w:val="00713AC9"/>
    <w:rsid w:val="00713B22"/>
    <w:rsid w:val="00713D1C"/>
    <w:rsid w:val="00713E0B"/>
    <w:rsid w:val="00713FB4"/>
    <w:rsid w:val="0071414E"/>
    <w:rsid w:val="00714498"/>
    <w:rsid w:val="00714783"/>
    <w:rsid w:val="00714791"/>
    <w:rsid w:val="00714806"/>
    <w:rsid w:val="00714E22"/>
    <w:rsid w:val="007158B1"/>
    <w:rsid w:val="0071594B"/>
    <w:rsid w:val="00715A1E"/>
    <w:rsid w:val="00715BE9"/>
    <w:rsid w:val="00715F6C"/>
    <w:rsid w:val="00715FB2"/>
    <w:rsid w:val="00716081"/>
    <w:rsid w:val="007165BA"/>
    <w:rsid w:val="0071682B"/>
    <w:rsid w:val="00716893"/>
    <w:rsid w:val="00716995"/>
    <w:rsid w:val="00716B83"/>
    <w:rsid w:val="0071722E"/>
    <w:rsid w:val="007172D3"/>
    <w:rsid w:val="0071758E"/>
    <w:rsid w:val="007177EE"/>
    <w:rsid w:val="00717873"/>
    <w:rsid w:val="00717B44"/>
    <w:rsid w:val="00720176"/>
    <w:rsid w:val="007201CD"/>
    <w:rsid w:val="00720310"/>
    <w:rsid w:val="007207E4"/>
    <w:rsid w:val="00720A71"/>
    <w:rsid w:val="00720EF1"/>
    <w:rsid w:val="00720FA7"/>
    <w:rsid w:val="00721140"/>
    <w:rsid w:val="0072152B"/>
    <w:rsid w:val="0072154B"/>
    <w:rsid w:val="007215AF"/>
    <w:rsid w:val="007215FE"/>
    <w:rsid w:val="00721774"/>
    <w:rsid w:val="00721B79"/>
    <w:rsid w:val="00721CA7"/>
    <w:rsid w:val="00721E59"/>
    <w:rsid w:val="00721FC9"/>
    <w:rsid w:val="007220E6"/>
    <w:rsid w:val="00722229"/>
    <w:rsid w:val="007226A3"/>
    <w:rsid w:val="007226DA"/>
    <w:rsid w:val="00722708"/>
    <w:rsid w:val="00722727"/>
    <w:rsid w:val="0072283D"/>
    <w:rsid w:val="00723177"/>
    <w:rsid w:val="00723462"/>
    <w:rsid w:val="0072375A"/>
    <w:rsid w:val="00723AD6"/>
    <w:rsid w:val="00723D92"/>
    <w:rsid w:val="00723E0C"/>
    <w:rsid w:val="00723F83"/>
    <w:rsid w:val="00723FF9"/>
    <w:rsid w:val="00724003"/>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B47"/>
    <w:rsid w:val="00727C1E"/>
    <w:rsid w:val="00730621"/>
    <w:rsid w:val="00730674"/>
    <w:rsid w:val="007306B2"/>
    <w:rsid w:val="00730801"/>
    <w:rsid w:val="00730962"/>
    <w:rsid w:val="00730C6B"/>
    <w:rsid w:val="00731026"/>
    <w:rsid w:val="0073109D"/>
    <w:rsid w:val="007314A7"/>
    <w:rsid w:val="00731565"/>
    <w:rsid w:val="00731C39"/>
    <w:rsid w:val="00731EE0"/>
    <w:rsid w:val="00732171"/>
    <w:rsid w:val="007322CB"/>
    <w:rsid w:val="0073264E"/>
    <w:rsid w:val="007326A9"/>
    <w:rsid w:val="00732727"/>
    <w:rsid w:val="007327B0"/>
    <w:rsid w:val="00732879"/>
    <w:rsid w:val="00732992"/>
    <w:rsid w:val="007329B0"/>
    <w:rsid w:val="00732B12"/>
    <w:rsid w:val="00732BB8"/>
    <w:rsid w:val="00732D6C"/>
    <w:rsid w:val="00732FA6"/>
    <w:rsid w:val="0073302B"/>
    <w:rsid w:val="00733781"/>
    <w:rsid w:val="007338C3"/>
    <w:rsid w:val="007339B0"/>
    <w:rsid w:val="00733B18"/>
    <w:rsid w:val="0073431D"/>
    <w:rsid w:val="00734CEF"/>
    <w:rsid w:val="00734DA5"/>
    <w:rsid w:val="0073509B"/>
    <w:rsid w:val="0073516D"/>
    <w:rsid w:val="0073543F"/>
    <w:rsid w:val="007355B4"/>
    <w:rsid w:val="00735B7D"/>
    <w:rsid w:val="00735D44"/>
    <w:rsid w:val="0073609F"/>
    <w:rsid w:val="00736235"/>
    <w:rsid w:val="00736380"/>
    <w:rsid w:val="007369D3"/>
    <w:rsid w:val="007369FA"/>
    <w:rsid w:val="00736E63"/>
    <w:rsid w:val="00736EB3"/>
    <w:rsid w:val="00737559"/>
    <w:rsid w:val="00737C41"/>
    <w:rsid w:val="00737D9F"/>
    <w:rsid w:val="00737ECC"/>
    <w:rsid w:val="0074015A"/>
    <w:rsid w:val="0074079F"/>
    <w:rsid w:val="00740926"/>
    <w:rsid w:val="00740E35"/>
    <w:rsid w:val="00740E54"/>
    <w:rsid w:val="00740ECC"/>
    <w:rsid w:val="00741086"/>
    <w:rsid w:val="00741153"/>
    <w:rsid w:val="00741552"/>
    <w:rsid w:val="00741721"/>
    <w:rsid w:val="0074174A"/>
    <w:rsid w:val="007417B0"/>
    <w:rsid w:val="00741977"/>
    <w:rsid w:val="00741AC3"/>
    <w:rsid w:val="00742347"/>
    <w:rsid w:val="00742348"/>
    <w:rsid w:val="00742726"/>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DA8"/>
    <w:rsid w:val="00744EEC"/>
    <w:rsid w:val="00744F28"/>
    <w:rsid w:val="0074504E"/>
    <w:rsid w:val="007453E4"/>
    <w:rsid w:val="0074577E"/>
    <w:rsid w:val="0074591B"/>
    <w:rsid w:val="00745989"/>
    <w:rsid w:val="00745C21"/>
    <w:rsid w:val="00745C97"/>
    <w:rsid w:val="00745D7D"/>
    <w:rsid w:val="00745F6F"/>
    <w:rsid w:val="0074628D"/>
    <w:rsid w:val="007469AB"/>
    <w:rsid w:val="00746BA2"/>
    <w:rsid w:val="00746C43"/>
    <w:rsid w:val="00746CA3"/>
    <w:rsid w:val="00747104"/>
    <w:rsid w:val="007473CB"/>
    <w:rsid w:val="007476E3"/>
    <w:rsid w:val="00747720"/>
    <w:rsid w:val="007477E4"/>
    <w:rsid w:val="00747AD5"/>
    <w:rsid w:val="00747D3C"/>
    <w:rsid w:val="00747EB4"/>
    <w:rsid w:val="0075068D"/>
    <w:rsid w:val="00750BEC"/>
    <w:rsid w:val="00750F4E"/>
    <w:rsid w:val="00750F62"/>
    <w:rsid w:val="007512E2"/>
    <w:rsid w:val="0075177F"/>
    <w:rsid w:val="00751D28"/>
    <w:rsid w:val="0075214A"/>
    <w:rsid w:val="00752253"/>
    <w:rsid w:val="007522DB"/>
    <w:rsid w:val="007524F1"/>
    <w:rsid w:val="00753075"/>
    <w:rsid w:val="007533AB"/>
    <w:rsid w:val="0075346B"/>
    <w:rsid w:val="0075354E"/>
    <w:rsid w:val="007540EF"/>
    <w:rsid w:val="00754682"/>
    <w:rsid w:val="007547D2"/>
    <w:rsid w:val="0075495E"/>
    <w:rsid w:val="00754988"/>
    <w:rsid w:val="00754EB6"/>
    <w:rsid w:val="0075533C"/>
    <w:rsid w:val="00755538"/>
    <w:rsid w:val="007556EB"/>
    <w:rsid w:val="00755A47"/>
    <w:rsid w:val="00755CD0"/>
    <w:rsid w:val="00755EDF"/>
    <w:rsid w:val="00756130"/>
    <w:rsid w:val="00756363"/>
    <w:rsid w:val="00756B32"/>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41C"/>
    <w:rsid w:val="00763526"/>
    <w:rsid w:val="00763753"/>
    <w:rsid w:val="0076379F"/>
    <w:rsid w:val="007638FB"/>
    <w:rsid w:val="00763912"/>
    <w:rsid w:val="00763C71"/>
    <w:rsid w:val="00763D6E"/>
    <w:rsid w:val="00763F9A"/>
    <w:rsid w:val="007644DE"/>
    <w:rsid w:val="00764B46"/>
    <w:rsid w:val="00764B9C"/>
    <w:rsid w:val="00764DE7"/>
    <w:rsid w:val="00764EA5"/>
    <w:rsid w:val="00764EE3"/>
    <w:rsid w:val="00764F65"/>
    <w:rsid w:val="0076517B"/>
    <w:rsid w:val="0076517E"/>
    <w:rsid w:val="00765252"/>
    <w:rsid w:val="007658CC"/>
    <w:rsid w:val="0076592F"/>
    <w:rsid w:val="007659C5"/>
    <w:rsid w:val="00765FE7"/>
    <w:rsid w:val="00766282"/>
    <w:rsid w:val="0076672B"/>
    <w:rsid w:val="00766D0A"/>
    <w:rsid w:val="0076714E"/>
    <w:rsid w:val="007674B5"/>
    <w:rsid w:val="00767652"/>
    <w:rsid w:val="007676CF"/>
    <w:rsid w:val="00767800"/>
    <w:rsid w:val="00767B4E"/>
    <w:rsid w:val="00767D60"/>
    <w:rsid w:val="00767F6E"/>
    <w:rsid w:val="007700CF"/>
    <w:rsid w:val="00770342"/>
    <w:rsid w:val="007703A5"/>
    <w:rsid w:val="0077070E"/>
    <w:rsid w:val="00770F5C"/>
    <w:rsid w:val="0077101C"/>
    <w:rsid w:val="00771532"/>
    <w:rsid w:val="0077172F"/>
    <w:rsid w:val="00771992"/>
    <w:rsid w:val="00771EDB"/>
    <w:rsid w:val="0077247A"/>
    <w:rsid w:val="00772699"/>
    <w:rsid w:val="00772868"/>
    <w:rsid w:val="00772C43"/>
    <w:rsid w:val="00772CDB"/>
    <w:rsid w:val="00773312"/>
    <w:rsid w:val="00773318"/>
    <w:rsid w:val="00773394"/>
    <w:rsid w:val="0077340D"/>
    <w:rsid w:val="00773719"/>
    <w:rsid w:val="00773C0C"/>
    <w:rsid w:val="00773C16"/>
    <w:rsid w:val="00773C45"/>
    <w:rsid w:val="00773E4B"/>
    <w:rsid w:val="00774017"/>
    <w:rsid w:val="007741DF"/>
    <w:rsid w:val="007744FE"/>
    <w:rsid w:val="007747FE"/>
    <w:rsid w:val="00774B40"/>
    <w:rsid w:val="00774C69"/>
    <w:rsid w:val="007753A9"/>
    <w:rsid w:val="007757B3"/>
    <w:rsid w:val="007757D4"/>
    <w:rsid w:val="00775920"/>
    <w:rsid w:val="00775B1F"/>
    <w:rsid w:val="00775B54"/>
    <w:rsid w:val="00775BB7"/>
    <w:rsid w:val="00775BCF"/>
    <w:rsid w:val="00775E94"/>
    <w:rsid w:val="007764C2"/>
    <w:rsid w:val="00776631"/>
    <w:rsid w:val="00776881"/>
    <w:rsid w:val="00776FBB"/>
    <w:rsid w:val="00777095"/>
    <w:rsid w:val="007771C1"/>
    <w:rsid w:val="007771D4"/>
    <w:rsid w:val="00777447"/>
    <w:rsid w:val="007774AD"/>
    <w:rsid w:val="007778A6"/>
    <w:rsid w:val="00777987"/>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CA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906A5"/>
    <w:rsid w:val="00790867"/>
    <w:rsid w:val="00790CE8"/>
    <w:rsid w:val="0079115D"/>
    <w:rsid w:val="00791181"/>
    <w:rsid w:val="00791352"/>
    <w:rsid w:val="00791499"/>
    <w:rsid w:val="007915CB"/>
    <w:rsid w:val="00791693"/>
    <w:rsid w:val="00791D68"/>
    <w:rsid w:val="00791E7A"/>
    <w:rsid w:val="00791FB9"/>
    <w:rsid w:val="00792230"/>
    <w:rsid w:val="00792284"/>
    <w:rsid w:val="007924E7"/>
    <w:rsid w:val="00792684"/>
    <w:rsid w:val="007926D4"/>
    <w:rsid w:val="00792854"/>
    <w:rsid w:val="007928DE"/>
    <w:rsid w:val="00792992"/>
    <w:rsid w:val="00792BF2"/>
    <w:rsid w:val="0079310B"/>
    <w:rsid w:val="007938B4"/>
    <w:rsid w:val="00793A78"/>
    <w:rsid w:val="00793DC5"/>
    <w:rsid w:val="00794292"/>
    <w:rsid w:val="0079445C"/>
    <w:rsid w:val="007944A3"/>
    <w:rsid w:val="007944CF"/>
    <w:rsid w:val="00794A8D"/>
    <w:rsid w:val="0079511F"/>
    <w:rsid w:val="00795122"/>
    <w:rsid w:val="0079561D"/>
    <w:rsid w:val="00796253"/>
    <w:rsid w:val="00796480"/>
    <w:rsid w:val="00796540"/>
    <w:rsid w:val="00796726"/>
    <w:rsid w:val="00796B70"/>
    <w:rsid w:val="00796EBC"/>
    <w:rsid w:val="00796F31"/>
    <w:rsid w:val="0079742E"/>
    <w:rsid w:val="007974D7"/>
    <w:rsid w:val="00797530"/>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C7C"/>
    <w:rsid w:val="007A1E4E"/>
    <w:rsid w:val="007A215D"/>
    <w:rsid w:val="007A21E9"/>
    <w:rsid w:val="007A2546"/>
    <w:rsid w:val="007A2566"/>
    <w:rsid w:val="007A2DFA"/>
    <w:rsid w:val="007A316A"/>
    <w:rsid w:val="007A32C4"/>
    <w:rsid w:val="007A3360"/>
    <w:rsid w:val="007A33DB"/>
    <w:rsid w:val="007A3ACA"/>
    <w:rsid w:val="007A3B5B"/>
    <w:rsid w:val="007A3C7A"/>
    <w:rsid w:val="007A4102"/>
    <w:rsid w:val="007A42DC"/>
    <w:rsid w:val="007A47EA"/>
    <w:rsid w:val="007A50DA"/>
    <w:rsid w:val="007A5147"/>
    <w:rsid w:val="007A51C8"/>
    <w:rsid w:val="007A51CE"/>
    <w:rsid w:val="007A5305"/>
    <w:rsid w:val="007A538E"/>
    <w:rsid w:val="007A5731"/>
    <w:rsid w:val="007A5B32"/>
    <w:rsid w:val="007A5B76"/>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EAA"/>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410"/>
    <w:rsid w:val="007B4724"/>
    <w:rsid w:val="007B473F"/>
    <w:rsid w:val="007B4843"/>
    <w:rsid w:val="007B4B1A"/>
    <w:rsid w:val="007B4B80"/>
    <w:rsid w:val="007B4FCD"/>
    <w:rsid w:val="007B53BC"/>
    <w:rsid w:val="007B54D9"/>
    <w:rsid w:val="007B55E9"/>
    <w:rsid w:val="007B57C8"/>
    <w:rsid w:val="007B581E"/>
    <w:rsid w:val="007B59C5"/>
    <w:rsid w:val="007B5D3F"/>
    <w:rsid w:val="007B60E2"/>
    <w:rsid w:val="007B62C6"/>
    <w:rsid w:val="007B6560"/>
    <w:rsid w:val="007B68B1"/>
    <w:rsid w:val="007B6B88"/>
    <w:rsid w:val="007B6C99"/>
    <w:rsid w:val="007B6D86"/>
    <w:rsid w:val="007B6ED4"/>
    <w:rsid w:val="007B7CF6"/>
    <w:rsid w:val="007B7F4D"/>
    <w:rsid w:val="007C00DD"/>
    <w:rsid w:val="007C01CB"/>
    <w:rsid w:val="007C0582"/>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37B"/>
    <w:rsid w:val="007C3601"/>
    <w:rsid w:val="007C37C0"/>
    <w:rsid w:val="007C3B42"/>
    <w:rsid w:val="007C3BD3"/>
    <w:rsid w:val="007C4029"/>
    <w:rsid w:val="007C47B0"/>
    <w:rsid w:val="007C4906"/>
    <w:rsid w:val="007C4A24"/>
    <w:rsid w:val="007C4A55"/>
    <w:rsid w:val="007C4BA4"/>
    <w:rsid w:val="007C5A90"/>
    <w:rsid w:val="007C5AD4"/>
    <w:rsid w:val="007C5F96"/>
    <w:rsid w:val="007C6033"/>
    <w:rsid w:val="007C6048"/>
    <w:rsid w:val="007C610E"/>
    <w:rsid w:val="007C62B5"/>
    <w:rsid w:val="007C6C28"/>
    <w:rsid w:val="007C6C6A"/>
    <w:rsid w:val="007C6D48"/>
    <w:rsid w:val="007C715E"/>
    <w:rsid w:val="007C7166"/>
    <w:rsid w:val="007C7378"/>
    <w:rsid w:val="007C74FD"/>
    <w:rsid w:val="007C7639"/>
    <w:rsid w:val="007C7AB4"/>
    <w:rsid w:val="007C7C8E"/>
    <w:rsid w:val="007C7CEE"/>
    <w:rsid w:val="007C7E84"/>
    <w:rsid w:val="007C7EF2"/>
    <w:rsid w:val="007D02A3"/>
    <w:rsid w:val="007D0376"/>
    <w:rsid w:val="007D09E7"/>
    <w:rsid w:val="007D0A57"/>
    <w:rsid w:val="007D0F9C"/>
    <w:rsid w:val="007D108E"/>
    <w:rsid w:val="007D12D4"/>
    <w:rsid w:val="007D12E6"/>
    <w:rsid w:val="007D1672"/>
    <w:rsid w:val="007D1819"/>
    <w:rsid w:val="007D1A72"/>
    <w:rsid w:val="007D1C45"/>
    <w:rsid w:val="007D1CF4"/>
    <w:rsid w:val="007D1EE8"/>
    <w:rsid w:val="007D24EC"/>
    <w:rsid w:val="007D2804"/>
    <w:rsid w:val="007D29D3"/>
    <w:rsid w:val="007D2BDF"/>
    <w:rsid w:val="007D3935"/>
    <w:rsid w:val="007D3B29"/>
    <w:rsid w:val="007D3BF9"/>
    <w:rsid w:val="007D3C32"/>
    <w:rsid w:val="007D3D08"/>
    <w:rsid w:val="007D3ECE"/>
    <w:rsid w:val="007D3ED6"/>
    <w:rsid w:val="007D4585"/>
    <w:rsid w:val="007D4700"/>
    <w:rsid w:val="007D4C1C"/>
    <w:rsid w:val="007D4DCF"/>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B22"/>
    <w:rsid w:val="007E0B4E"/>
    <w:rsid w:val="007E0CEA"/>
    <w:rsid w:val="007E0D20"/>
    <w:rsid w:val="007E0FEB"/>
    <w:rsid w:val="007E106C"/>
    <w:rsid w:val="007E11C0"/>
    <w:rsid w:val="007E15FB"/>
    <w:rsid w:val="007E1837"/>
    <w:rsid w:val="007E19D2"/>
    <w:rsid w:val="007E1BB2"/>
    <w:rsid w:val="007E1DA9"/>
    <w:rsid w:val="007E1E5F"/>
    <w:rsid w:val="007E2550"/>
    <w:rsid w:val="007E2751"/>
    <w:rsid w:val="007E278D"/>
    <w:rsid w:val="007E2ADD"/>
    <w:rsid w:val="007E2D4E"/>
    <w:rsid w:val="007E3046"/>
    <w:rsid w:val="007E3472"/>
    <w:rsid w:val="007E34DF"/>
    <w:rsid w:val="007E3812"/>
    <w:rsid w:val="007E431A"/>
    <w:rsid w:val="007E443D"/>
    <w:rsid w:val="007E4FBD"/>
    <w:rsid w:val="007E5311"/>
    <w:rsid w:val="007E56A7"/>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29"/>
    <w:rsid w:val="007F10DF"/>
    <w:rsid w:val="007F12EA"/>
    <w:rsid w:val="007F1890"/>
    <w:rsid w:val="007F18B0"/>
    <w:rsid w:val="007F1AA1"/>
    <w:rsid w:val="007F1B4A"/>
    <w:rsid w:val="007F1CE3"/>
    <w:rsid w:val="007F269C"/>
    <w:rsid w:val="007F2893"/>
    <w:rsid w:val="007F28B6"/>
    <w:rsid w:val="007F2C1C"/>
    <w:rsid w:val="007F32C9"/>
    <w:rsid w:val="007F34E3"/>
    <w:rsid w:val="007F3553"/>
    <w:rsid w:val="007F3E1D"/>
    <w:rsid w:val="007F3E9A"/>
    <w:rsid w:val="007F3EB4"/>
    <w:rsid w:val="007F3ED6"/>
    <w:rsid w:val="007F3F49"/>
    <w:rsid w:val="007F40ED"/>
    <w:rsid w:val="007F417A"/>
    <w:rsid w:val="007F4738"/>
    <w:rsid w:val="007F48B2"/>
    <w:rsid w:val="007F4F16"/>
    <w:rsid w:val="007F5971"/>
    <w:rsid w:val="007F5B68"/>
    <w:rsid w:val="007F5CA0"/>
    <w:rsid w:val="007F5E10"/>
    <w:rsid w:val="007F5E96"/>
    <w:rsid w:val="007F5EDE"/>
    <w:rsid w:val="007F62EA"/>
    <w:rsid w:val="007F67B3"/>
    <w:rsid w:val="007F6A54"/>
    <w:rsid w:val="007F6B03"/>
    <w:rsid w:val="007F6B50"/>
    <w:rsid w:val="007F6CB2"/>
    <w:rsid w:val="007F6CBD"/>
    <w:rsid w:val="007F6E9B"/>
    <w:rsid w:val="007F7325"/>
    <w:rsid w:val="007F7C99"/>
    <w:rsid w:val="007F7D73"/>
    <w:rsid w:val="007F7F2F"/>
    <w:rsid w:val="007F7FA0"/>
    <w:rsid w:val="00800560"/>
    <w:rsid w:val="008008E4"/>
    <w:rsid w:val="00800BD0"/>
    <w:rsid w:val="0080134A"/>
    <w:rsid w:val="00801643"/>
    <w:rsid w:val="0080168B"/>
    <w:rsid w:val="0080184F"/>
    <w:rsid w:val="00801B23"/>
    <w:rsid w:val="00801B67"/>
    <w:rsid w:val="00801D70"/>
    <w:rsid w:val="00801F03"/>
    <w:rsid w:val="008020B7"/>
    <w:rsid w:val="008024DE"/>
    <w:rsid w:val="0080273D"/>
    <w:rsid w:val="008027F8"/>
    <w:rsid w:val="008034DB"/>
    <w:rsid w:val="00803723"/>
    <w:rsid w:val="00803876"/>
    <w:rsid w:val="0080397A"/>
    <w:rsid w:val="00803D13"/>
    <w:rsid w:val="00803E29"/>
    <w:rsid w:val="00803E92"/>
    <w:rsid w:val="008040C3"/>
    <w:rsid w:val="008041B2"/>
    <w:rsid w:val="00804552"/>
    <w:rsid w:val="008047C6"/>
    <w:rsid w:val="00804A20"/>
    <w:rsid w:val="00804E54"/>
    <w:rsid w:val="00804FC2"/>
    <w:rsid w:val="00805220"/>
    <w:rsid w:val="00805222"/>
    <w:rsid w:val="008053DB"/>
    <w:rsid w:val="008056AD"/>
    <w:rsid w:val="008056C8"/>
    <w:rsid w:val="00805817"/>
    <w:rsid w:val="00805CB5"/>
    <w:rsid w:val="008060FD"/>
    <w:rsid w:val="008062E9"/>
    <w:rsid w:val="008066F4"/>
    <w:rsid w:val="00806B76"/>
    <w:rsid w:val="00806C5F"/>
    <w:rsid w:val="00806D11"/>
    <w:rsid w:val="0080729F"/>
    <w:rsid w:val="008074DE"/>
    <w:rsid w:val="0080792A"/>
    <w:rsid w:val="00807D4E"/>
    <w:rsid w:val="00807E59"/>
    <w:rsid w:val="0081002C"/>
    <w:rsid w:val="00810088"/>
    <w:rsid w:val="00810897"/>
    <w:rsid w:val="00810930"/>
    <w:rsid w:val="00810966"/>
    <w:rsid w:val="008109B3"/>
    <w:rsid w:val="008109EE"/>
    <w:rsid w:val="00810AF8"/>
    <w:rsid w:val="00810BF8"/>
    <w:rsid w:val="00811065"/>
    <w:rsid w:val="00811090"/>
    <w:rsid w:val="0081166B"/>
    <w:rsid w:val="008116BB"/>
    <w:rsid w:val="0081188B"/>
    <w:rsid w:val="008118DA"/>
    <w:rsid w:val="00811A87"/>
    <w:rsid w:val="00811B46"/>
    <w:rsid w:val="00811BAB"/>
    <w:rsid w:val="00811E7D"/>
    <w:rsid w:val="00811E80"/>
    <w:rsid w:val="00811FA0"/>
    <w:rsid w:val="0081200C"/>
    <w:rsid w:val="00812D7D"/>
    <w:rsid w:val="008132BC"/>
    <w:rsid w:val="0081359C"/>
    <w:rsid w:val="00813959"/>
    <w:rsid w:val="00813A6A"/>
    <w:rsid w:val="00813CC8"/>
    <w:rsid w:val="00813D18"/>
    <w:rsid w:val="00813DD8"/>
    <w:rsid w:val="00813F61"/>
    <w:rsid w:val="00814012"/>
    <w:rsid w:val="0081477F"/>
    <w:rsid w:val="00814B2E"/>
    <w:rsid w:val="00814B66"/>
    <w:rsid w:val="0081529A"/>
    <w:rsid w:val="00815304"/>
    <w:rsid w:val="00815B34"/>
    <w:rsid w:val="00816504"/>
    <w:rsid w:val="00816505"/>
    <w:rsid w:val="008166A2"/>
    <w:rsid w:val="008168A5"/>
    <w:rsid w:val="0081697A"/>
    <w:rsid w:val="00816D61"/>
    <w:rsid w:val="00816E84"/>
    <w:rsid w:val="00817070"/>
    <w:rsid w:val="008171D0"/>
    <w:rsid w:val="00817E99"/>
    <w:rsid w:val="00820095"/>
    <w:rsid w:val="0082045F"/>
    <w:rsid w:val="00820985"/>
    <w:rsid w:val="00820C50"/>
    <w:rsid w:val="00820C8C"/>
    <w:rsid w:val="00820DC2"/>
    <w:rsid w:val="00820E8A"/>
    <w:rsid w:val="008212DD"/>
    <w:rsid w:val="008215E2"/>
    <w:rsid w:val="008215F3"/>
    <w:rsid w:val="00821DA8"/>
    <w:rsid w:val="00821F56"/>
    <w:rsid w:val="00822166"/>
    <w:rsid w:val="00822187"/>
    <w:rsid w:val="0082236B"/>
    <w:rsid w:val="008224A8"/>
    <w:rsid w:val="00822512"/>
    <w:rsid w:val="0082257D"/>
    <w:rsid w:val="008227DE"/>
    <w:rsid w:val="00822880"/>
    <w:rsid w:val="00822A0E"/>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A90"/>
    <w:rsid w:val="00824AFA"/>
    <w:rsid w:val="00824C0D"/>
    <w:rsid w:val="00824CF8"/>
    <w:rsid w:val="00824D79"/>
    <w:rsid w:val="00824EF2"/>
    <w:rsid w:val="00824F53"/>
    <w:rsid w:val="00825345"/>
    <w:rsid w:val="0082598F"/>
    <w:rsid w:val="00825AAB"/>
    <w:rsid w:val="00825E70"/>
    <w:rsid w:val="00825ED2"/>
    <w:rsid w:val="008260C4"/>
    <w:rsid w:val="008266AE"/>
    <w:rsid w:val="00826721"/>
    <w:rsid w:val="00826CFA"/>
    <w:rsid w:val="0082733D"/>
    <w:rsid w:val="00827342"/>
    <w:rsid w:val="00827560"/>
    <w:rsid w:val="0082781B"/>
    <w:rsid w:val="0082795C"/>
    <w:rsid w:val="00827BC4"/>
    <w:rsid w:val="008304BD"/>
    <w:rsid w:val="00830743"/>
    <w:rsid w:val="008307E8"/>
    <w:rsid w:val="008308BE"/>
    <w:rsid w:val="00830B9B"/>
    <w:rsid w:val="00830F0D"/>
    <w:rsid w:val="00831284"/>
    <w:rsid w:val="008312D8"/>
    <w:rsid w:val="00831424"/>
    <w:rsid w:val="00831531"/>
    <w:rsid w:val="00831895"/>
    <w:rsid w:val="00831E06"/>
    <w:rsid w:val="00831FE1"/>
    <w:rsid w:val="00832712"/>
    <w:rsid w:val="0083276B"/>
    <w:rsid w:val="00832A24"/>
    <w:rsid w:val="008336EE"/>
    <w:rsid w:val="00833715"/>
    <w:rsid w:val="00833864"/>
    <w:rsid w:val="00833C4B"/>
    <w:rsid w:val="00833C69"/>
    <w:rsid w:val="008340F3"/>
    <w:rsid w:val="00834642"/>
    <w:rsid w:val="00834977"/>
    <w:rsid w:val="00834F87"/>
    <w:rsid w:val="00835106"/>
    <w:rsid w:val="008357E1"/>
    <w:rsid w:val="008358C3"/>
    <w:rsid w:val="0083590B"/>
    <w:rsid w:val="00835A91"/>
    <w:rsid w:val="00835B71"/>
    <w:rsid w:val="00835C4A"/>
    <w:rsid w:val="00835E66"/>
    <w:rsid w:val="0083625D"/>
    <w:rsid w:val="008365FD"/>
    <w:rsid w:val="00836673"/>
    <w:rsid w:val="00836A11"/>
    <w:rsid w:val="00836A22"/>
    <w:rsid w:val="00836A5B"/>
    <w:rsid w:val="00836BDE"/>
    <w:rsid w:val="00836E4D"/>
    <w:rsid w:val="00836F63"/>
    <w:rsid w:val="00837426"/>
    <w:rsid w:val="00837446"/>
    <w:rsid w:val="00837567"/>
    <w:rsid w:val="0083757F"/>
    <w:rsid w:val="00837720"/>
    <w:rsid w:val="008378BE"/>
    <w:rsid w:val="00837B48"/>
    <w:rsid w:val="00837B7E"/>
    <w:rsid w:val="00837C3B"/>
    <w:rsid w:val="00837F2E"/>
    <w:rsid w:val="0084000A"/>
    <w:rsid w:val="00840384"/>
    <w:rsid w:val="00840386"/>
    <w:rsid w:val="00840527"/>
    <w:rsid w:val="008406DD"/>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C20"/>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49EE"/>
    <w:rsid w:val="00844E3A"/>
    <w:rsid w:val="008450D5"/>
    <w:rsid w:val="00845134"/>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47D13"/>
    <w:rsid w:val="00850019"/>
    <w:rsid w:val="008504D1"/>
    <w:rsid w:val="008504E6"/>
    <w:rsid w:val="008505E9"/>
    <w:rsid w:val="008509C0"/>
    <w:rsid w:val="00850A07"/>
    <w:rsid w:val="00850BDF"/>
    <w:rsid w:val="00850BE7"/>
    <w:rsid w:val="00851082"/>
    <w:rsid w:val="008514C8"/>
    <w:rsid w:val="00851927"/>
    <w:rsid w:val="00851933"/>
    <w:rsid w:val="00851987"/>
    <w:rsid w:val="00851EDA"/>
    <w:rsid w:val="00852104"/>
    <w:rsid w:val="00852190"/>
    <w:rsid w:val="00852415"/>
    <w:rsid w:val="00852661"/>
    <w:rsid w:val="00852B19"/>
    <w:rsid w:val="00853399"/>
    <w:rsid w:val="00853968"/>
    <w:rsid w:val="00853A5A"/>
    <w:rsid w:val="00853ABF"/>
    <w:rsid w:val="008543B6"/>
    <w:rsid w:val="00854435"/>
    <w:rsid w:val="00854620"/>
    <w:rsid w:val="008547FB"/>
    <w:rsid w:val="0085491F"/>
    <w:rsid w:val="00854F87"/>
    <w:rsid w:val="008553A6"/>
    <w:rsid w:val="00855C49"/>
    <w:rsid w:val="00855CBF"/>
    <w:rsid w:val="00855D22"/>
    <w:rsid w:val="00855D7A"/>
    <w:rsid w:val="00855DAD"/>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46B"/>
    <w:rsid w:val="00860512"/>
    <w:rsid w:val="008608CC"/>
    <w:rsid w:val="00860A90"/>
    <w:rsid w:val="00860B2E"/>
    <w:rsid w:val="00860DFB"/>
    <w:rsid w:val="008614BD"/>
    <w:rsid w:val="0086160E"/>
    <w:rsid w:val="008616CB"/>
    <w:rsid w:val="008617CB"/>
    <w:rsid w:val="00861B10"/>
    <w:rsid w:val="00861C8E"/>
    <w:rsid w:val="00861C9F"/>
    <w:rsid w:val="00861CED"/>
    <w:rsid w:val="00861D60"/>
    <w:rsid w:val="0086223A"/>
    <w:rsid w:val="0086225D"/>
    <w:rsid w:val="008623EF"/>
    <w:rsid w:val="00862B4D"/>
    <w:rsid w:val="00862C5E"/>
    <w:rsid w:val="00862DAC"/>
    <w:rsid w:val="00862FFA"/>
    <w:rsid w:val="008631C3"/>
    <w:rsid w:val="00863332"/>
    <w:rsid w:val="00863704"/>
    <w:rsid w:val="00863854"/>
    <w:rsid w:val="00863886"/>
    <w:rsid w:val="00863A08"/>
    <w:rsid w:val="00863EAA"/>
    <w:rsid w:val="00863F61"/>
    <w:rsid w:val="00863FA0"/>
    <w:rsid w:val="0086416E"/>
    <w:rsid w:val="00864737"/>
    <w:rsid w:val="008648FD"/>
    <w:rsid w:val="0086495C"/>
    <w:rsid w:val="008649CD"/>
    <w:rsid w:val="00864B53"/>
    <w:rsid w:val="00864E84"/>
    <w:rsid w:val="00865190"/>
    <w:rsid w:val="00865425"/>
    <w:rsid w:val="00865866"/>
    <w:rsid w:val="00865C37"/>
    <w:rsid w:val="00865D65"/>
    <w:rsid w:val="00866019"/>
    <w:rsid w:val="00866046"/>
    <w:rsid w:val="008665CF"/>
    <w:rsid w:val="0086717C"/>
    <w:rsid w:val="00867189"/>
    <w:rsid w:val="0086760C"/>
    <w:rsid w:val="00867843"/>
    <w:rsid w:val="00867B24"/>
    <w:rsid w:val="00867D41"/>
    <w:rsid w:val="00867D80"/>
    <w:rsid w:val="00867DC9"/>
    <w:rsid w:val="00867E12"/>
    <w:rsid w:val="008702D1"/>
    <w:rsid w:val="00870560"/>
    <w:rsid w:val="00870574"/>
    <w:rsid w:val="0087058D"/>
    <w:rsid w:val="0087072D"/>
    <w:rsid w:val="00870761"/>
    <w:rsid w:val="00870C05"/>
    <w:rsid w:val="00871102"/>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D7F"/>
    <w:rsid w:val="00875F06"/>
    <w:rsid w:val="008761CE"/>
    <w:rsid w:val="008763BB"/>
    <w:rsid w:val="00876970"/>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C27"/>
    <w:rsid w:val="00881E2D"/>
    <w:rsid w:val="0088202E"/>
    <w:rsid w:val="00882805"/>
    <w:rsid w:val="00882B46"/>
    <w:rsid w:val="00882D32"/>
    <w:rsid w:val="00883472"/>
    <w:rsid w:val="008835F0"/>
    <w:rsid w:val="00883C72"/>
    <w:rsid w:val="0088427C"/>
    <w:rsid w:val="008844DD"/>
    <w:rsid w:val="00884A73"/>
    <w:rsid w:val="00884D39"/>
    <w:rsid w:val="00885063"/>
    <w:rsid w:val="00885164"/>
    <w:rsid w:val="008851B1"/>
    <w:rsid w:val="008851FE"/>
    <w:rsid w:val="00885353"/>
    <w:rsid w:val="008853FA"/>
    <w:rsid w:val="00885406"/>
    <w:rsid w:val="00885952"/>
    <w:rsid w:val="00885A07"/>
    <w:rsid w:val="00885DFA"/>
    <w:rsid w:val="00885FF0"/>
    <w:rsid w:val="008861C0"/>
    <w:rsid w:val="0088634E"/>
    <w:rsid w:val="008867F8"/>
    <w:rsid w:val="00886CF1"/>
    <w:rsid w:val="00886E00"/>
    <w:rsid w:val="0088706D"/>
    <w:rsid w:val="00887202"/>
    <w:rsid w:val="008874B8"/>
    <w:rsid w:val="0088758A"/>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680"/>
    <w:rsid w:val="00891CE0"/>
    <w:rsid w:val="00892099"/>
    <w:rsid w:val="00892231"/>
    <w:rsid w:val="0089225F"/>
    <w:rsid w:val="00892310"/>
    <w:rsid w:val="00892319"/>
    <w:rsid w:val="00892340"/>
    <w:rsid w:val="008924B8"/>
    <w:rsid w:val="0089251F"/>
    <w:rsid w:val="0089296C"/>
    <w:rsid w:val="00892A45"/>
    <w:rsid w:val="00892A59"/>
    <w:rsid w:val="00892AF6"/>
    <w:rsid w:val="00892BD5"/>
    <w:rsid w:val="0089308A"/>
    <w:rsid w:val="00893A73"/>
    <w:rsid w:val="00893C1A"/>
    <w:rsid w:val="00893DF6"/>
    <w:rsid w:val="00893E90"/>
    <w:rsid w:val="00894537"/>
    <w:rsid w:val="008945D6"/>
    <w:rsid w:val="008946EB"/>
    <w:rsid w:val="00894A86"/>
    <w:rsid w:val="00894B51"/>
    <w:rsid w:val="00895342"/>
    <w:rsid w:val="008953B2"/>
    <w:rsid w:val="00895A68"/>
    <w:rsid w:val="00895EFA"/>
    <w:rsid w:val="00895F39"/>
    <w:rsid w:val="0089609F"/>
    <w:rsid w:val="00896207"/>
    <w:rsid w:val="00896294"/>
    <w:rsid w:val="0089683F"/>
    <w:rsid w:val="00896992"/>
    <w:rsid w:val="00896B91"/>
    <w:rsid w:val="00897086"/>
    <w:rsid w:val="008972A9"/>
    <w:rsid w:val="008975DF"/>
    <w:rsid w:val="008976CC"/>
    <w:rsid w:val="00897D10"/>
    <w:rsid w:val="00897D90"/>
    <w:rsid w:val="008A0232"/>
    <w:rsid w:val="008A036B"/>
    <w:rsid w:val="008A04EE"/>
    <w:rsid w:val="008A0810"/>
    <w:rsid w:val="008A08ED"/>
    <w:rsid w:val="008A0CC3"/>
    <w:rsid w:val="008A0F7E"/>
    <w:rsid w:val="008A1105"/>
    <w:rsid w:val="008A14E3"/>
    <w:rsid w:val="008A1588"/>
    <w:rsid w:val="008A15BE"/>
    <w:rsid w:val="008A1C36"/>
    <w:rsid w:val="008A1C8B"/>
    <w:rsid w:val="008A2206"/>
    <w:rsid w:val="008A245C"/>
    <w:rsid w:val="008A26E3"/>
    <w:rsid w:val="008A2DDC"/>
    <w:rsid w:val="008A2E5F"/>
    <w:rsid w:val="008A3184"/>
    <w:rsid w:val="008A35FA"/>
    <w:rsid w:val="008A3D80"/>
    <w:rsid w:val="008A3DFB"/>
    <w:rsid w:val="008A40F1"/>
    <w:rsid w:val="008A424F"/>
    <w:rsid w:val="008A4294"/>
    <w:rsid w:val="008A47A9"/>
    <w:rsid w:val="008A4954"/>
    <w:rsid w:val="008A4A33"/>
    <w:rsid w:val="008A4B31"/>
    <w:rsid w:val="008A4E76"/>
    <w:rsid w:val="008A4EEA"/>
    <w:rsid w:val="008A5103"/>
    <w:rsid w:val="008A5516"/>
    <w:rsid w:val="008A5555"/>
    <w:rsid w:val="008A58DB"/>
    <w:rsid w:val="008A5A95"/>
    <w:rsid w:val="008A5E51"/>
    <w:rsid w:val="008A5E57"/>
    <w:rsid w:val="008A618D"/>
    <w:rsid w:val="008A63B5"/>
    <w:rsid w:val="008A69F1"/>
    <w:rsid w:val="008A7032"/>
    <w:rsid w:val="008A7A03"/>
    <w:rsid w:val="008A7D2A"/>
    <w:rsid w:val="008B04F8"/>
    <w:rsid w:val="008B0CEF"/>
    <w:rsid w:val="008B0D3B"/>
    <w:rsid w:val="008B0F4D"/>
    <w:rsid w:val="008B1BA9"/>
    <w:rsid w:val="008B1D70"/>
    <w:rsid w:val="008B1E1C"/>
    <w:rsid w:val="008B1E68"/>
    <w:rsid w:val="008B2367"/>
    <w:rsid w:val="008B2E7A"/>
    <w:rsid w:val="008B312C"/>
    <w:rsid w:val="008B3165"/>
    <w:rsid w:val="008B3666"/>
    <w:rsid w:val="008B382D"/>
    <w:rsid w:val="008B3843"/>
    <w:rsid w:val="008B396C"/>
    <w:rsid w:val="008B397A"/>
    <w:rsid w:val="008B3D3B"/>
    <w:rsid w:val="008B42D2"/>
    <w:rsid w:val="008B4316"/>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B7EF4"/>
    <w:rsid w:val="008C00CD"/>
    <w:rsid w:val="008C0413"/>
    <w:rsid w:val="008C0671"/>
    <w:rsid w:val="008C076C"/>
    <w:rsid w:val="008C0CBA"/>
    <w:rsid w:val="008C0D32"/>
    <w:rsid w:val="008C0DE3"/>
    <w:rsid w:val="008C0FCB"/>
    <w:rsid w:val="008C13CD"/>
    <w:rsid w:val="008C163F"/>
    <w:rsid w:val="008C166B"/>
    <w:rsid w:val="008C1896"/>
    <w:rsid w:val="008C1BED"/>
    <w:rsid w:val="008C1D49"/>
    <w:rsid w:val="008C1F3A"/>
    <w:rsid w:val="008C2549"/>
    <w:rsid w:val="008C2808"/>
    <w:rsid w:val="008C2862"/>
    <w:rsid w:val="008C2894"/>
    <w:rsid w:val="008C28C6"/>
    <w:rsid w:val="008C2A5D"/>
    <w:rsid w:val="008C2B83"/>
    <w:rsid w:val="008C2E10"/>
    <w:rsid w:val="008C30FD"/>
    <w:rsid w:val="008C3442"/>
    <w:rsid w:val="008C34FA"/>
    <w:rsid w:val="008C3932"/>
    <w:rsid w:val="008C3994"/>
    <w:rsid w:val="008C3F3B"/>
    <w:rsid w:val="008C409A"/>
    <w:rsid w:val="008C41EC"/>
    <w:rsid w:val="008C449C"/>
    <w:rsid w:val="008C4765"/>
    <w:rsid w:val="008C49D1"/>
    <w:rsid w:val="008C4A10"/>
    <w:rsid w:val="008C4C61"/>
    <w:rsid w:val="008C5083"/>
    <w:rsid w:val="008C59A3"/>
    <w:rsid w:val="008C5A6A"/>
    <w:rsid w:val="008C5B9B"/>
    <w:rsid w:val="008C5DEA"/>
    <w:rsid w:val="008C5E54"/>
    <w:rsid w:val="008C60E9"/>
    <w:rsid w:val="008C624E"/>
    <w:rsid w:val="008C62B5"/>
    <w:rsid w:val="008C661F"/>
    <w:rsid w:val="008C675D"/>
    <w:rsid w:val="008C6953"/>
    <w:rsid w:val="008C6E78"/>
    <w:rsid w:val="008C6F7B"/>
    <w:rsid w:val="008C6FBA"/>
    <w:rsid w:val="008C71D5"/>
    <w:rsid w:val="008C72B0"/>
    <w:rsid w:val="008C7863"/>
    <w:rsid w:val="008C7EB2"/>
    <w:rsid w:val="008D0537"/>
    <w:rsid w:val="008D095A"/>
    <w:rsid w:val="008D0C6A"/>
    <w:rsid w:val="008D14AD"/>
    <w:rsid w:val="008D170D"/>
    <w:rsid w:val="008D1E9D"/>
    <w:rsid w:val="008D2109"/>
    <w:rsid w:val="008D2857"/>
    <w:rsid w:val="008D2F9C"/>
    <w:rsid w:val="008D2FD9"/>
    <w:rsid w:val="008D3046"/>
    <w:rsid w:val="008D33CF"/>
    <w:rsid w:val="008D347E"/>
    <w:rsid w:val="008D3864"/>
    <w:rsid w:val="008D38FA"/>
    <w:rsid w:val="008D39D9"/>
    <w:rsid w:val="008D3F4C"/>
    <w:rsid w:val="008D40A0"/>
    <w:rsid w:val="008D40FE"/>
    <w:rsid w:val="008D418C"/>
    <w:rsid w:val="008D455D"/>
    <w:rsid w:val="008D4F18"/>
    <w:rsid w:val="008D4F95"/>
    <w:rsid w:val="008D526F"/>
    <w:rsid w:val="008D5403"/>
    <w:rsid w:val="008D57F8"/>
    <w:rsid w:val="008D5819"/>
    <w:rsid w:val="008D588D"/>
    <w:rsid w:val="008D5B91"/>
    <w:rsid w:val="008D5CE1"/>
    <w:rsid w:val="008D6035"/>
    <w:rsid w:val="008D6038"/>
    <w:rsid w:val="008D615D"/>
    <w:rsid w:val="008D61D2"/>
    <w:rsid w:val="008D641D"/>
    <w:rsid w:val="008D693C"/>
    <w:rsid w:val="008D6A48"/>
    <w:rsid w:val="008D6B82"/>
    <w:rsid w:val="008D6D28"/>
    <w:rsid w:val="008D6D8B"/>
    <w:rsid w:val="008D7102"/>
    <w:rsid w:val="008D724E"/>
    <w:rsid w:val="008D74A3"/>
    <w:rsid w:val="008D7673"/>
    <w:rsid w:val="008D7683"/>
    <w:rsid w:val="008D76F4"/>
    <w:rsid w:val="008D7757"/>
    <w:rsid w:val="008D77BB"/>
    <w:rsid w:val="008D7AA3"/>
    <w:rsid w:val="008D7ABD"/>
    <w:rsid w:val="008D7B50"/>
    <w:rsid w:val="008D7EC2"/>
    <w:rsid w:val="008E0071"/>
    <w:rsid w:val="008E038A"/>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DD9"/>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A1"/>
    <w:rsid w:val="008E50CE"/>
    <w:rsid w:val="008E5342"/>
    <w:rsid w:val="008E559B"/>
    <w:rsid w:val="008E5B82"/>
    <w:rsid w:val="008E5BAE"/>
    <w:rsid w:val="008E5CC7"/>
    <w:rsid w:val="008E6045"/>
    <w:rsid w:val="008E6469"/>
    <w:rsid w:val="008E6B58"/>
    <w:rsid w:val="008E6B9F"/>
    <w:rsid w:val="008E6CD8"/>
    <w:rsid w:val="008E6DBE"/>
    <w:rsid w:val="008E6DBF"/>
    <w:rsid w:val="008E70CA"/>
    <w:rsid w:val="008E71EF"/>
    <w:rsid w:val="008E7240"/>
    <w:rsid w:val="008E7251"/>
    <w:rsid w:val="008E72B7"/>
    <w:rsid w:val="008E7632"/>
    <w:rsid w:val="008E770A"/>
    <w:rsid w:val="008E77A3"/>
    <w:rsid w:val="008E7F91"/>
    <w:rsid w:val="008F0226"/>
    <w:rsid w:val="008F025D"/>
    <w:rsid w:val="008F05FF"/>
    <w:rsid w:val="008F068E"/>
    <w:rsid w:val="008F079C"/>
    <w:rsid w:val="008F12A7"/>
    <w:rsid w:val="008F130F"/>
    <w:rsid w:val="008F15A5"/>
    <w:rsid w:val="008F15B0"/>
    <w:rsid w:val="008F15BE"/>
    <w:rsid w:val="008F1653"/>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B73"/>
    <w:rsid w:val="008F3CAD"/>
    <w:rsid w:val="008F3CEC"/>
    <w:rsid w:val="008F3F61"/>
    <w:rsid w:val="008F4510"/>
    <w:rsid w:val="008F48F2"/>
    <w:rsid w:val="008F4E0D"/>
    <w:rsid w:val="008F50DF"/>
    <w:rsid w:val="008F5341"/>
    <w:rsid w:val="008F54A7"/>
    <w:rsid w:val="008F5576"/>
    <w:rsid w:val="008F59F9"/>
    <w:rsid w:val="008F5A4B"/>
    <w:rsid w:val="008F5B9B"/>
    <w:rsid w:val="008F5C6E"/>
    <w:rsid w:val="008F604A"/>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19B"/>
    <w:rsid w:val="00900395"/>
    <w:rsid w:val="009003E2"/>
    <w:rsid w:val="0090053A"/>
    <w:rsid w:val="00900601"/>
    <w:rsid w:val="009007E6"/>
    <w:rsid w:val="00900B83"/>
    <w:rsid w:val="00900D5A"/>
    <w:rsid w:val="00900DD5"/>
    <w:rsid w:val="00900E0B"/>
    <w:rsid w:val="00900E4F"/>
    <w:rsid w:val="00900F9B"/>
    <w:rsid w:val="00901113"/>
    <w:rsid w:val="00901327"/>
    <w:rsid w:val="00901492"/>
    <w:rsid w:val="00901A84"/>
    <w:rsid w:val="00901B55"/>
    <w:rsid w:val="00901CD2"/>
    <w:rsid w:val="00901D1F"/>
    <w:rsid w:val="0090219F"/>
    <w:rsid w:val="00902404"/>
    <w:rsid w:val="00902493"/>
    <w:rsid w:val="00902581"/>
    <w:rsid w:val="009026AC"/>
    <w:rsid w:val="0090290F"/>
    <w:rsid w:val="00902935"/>
    <w:rsid w:val="00902A03"/>
    <w:rsid w:val="00902BAD"/>
    <w:rsid w:val="00902C85"/>
    <w:rsid w:val="00902EAC"/>
    <w:rsid w:val="00902FB9"/>
    <w:rsid w:val="00903038"/>
    <w:rsid w:val="00903064"/>
    <w:rsid w:val="009033E1"/>
    <w:rsid w:val="0090366F"/>
    <w:rsid w:val="0090374A"/>
    <w:rsid w:val="00903874"/>
    <w:rsid w:val="009039AC"/>
    <w:rsid w:val="00903A00"/>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889"/>
    <w:rsid w:val="00910F26"/>
    <w:rsid w:val="009114E5"/>
    <w:rsid w:val="00911B79"/>
    <w:rsid w:val="00911DB2"/>
    <w:rsid w:val="0091232C"/>
    <w:rsid w:val="00912FD0"/>
    <w:rsid w:val="009131C0"/>
    <w:rsid w:val="009131D2"/>
    <w:rsid w:val="00913215"/>
    <w:rsid w:val="009134C6"/>
    <w:rsid w:val="00913941"/>
    <w:rsid w:val="00913ADA"/>
    <w:rsid w:val="009140D0"/>
    <w:rsid w:val="00914232"/>
    <w:rsid w:val="009143B3"/>
    <w:rsid w:val="00914780"/>
    <w:rsid w:val="00914AE0"/>
    <w:rsid w:val="00914CFA"/>
    <w:rsid w:val="00914CFD"/>
    <w:rsid w:val="00914E84"/>
    <w:rsid w:val="009151DD"/>
    <w:rsid w:val="00915847"/>
    <w:rsid w:val="0091603C"/>
    <w:rsid w:val="00916402"/>
    <w:rsid w:val="009165B2"/>
    <w:rsid w:val="00916759"/>
    <w:rsid w:val="00916A85"/>
    <w:rsid w:val="00916CF9"/>
    <w:rsid w:val="00916E6F"/>
    <w:rsid w:val="00916E73"/>
    <w:rsid w:val="00916F13"/>
    <w:rsid w:val="00916F2A"/>
    <w:rsid w:val="00917279"/>
    <w:rsid w:val="009174C5"/>
    <w:rsid w:val="0091770F"/>
    <w:rsid w:val="009178E4"/>
    <w:rsid w:val="009178FE"/>
    <w:rsid w:val="00917AFE"/>
    <w:rsid w:val="00917B9B"/>
    <w:rsid w:val="00917C4D"/>
    <w:rsid w:val="00917D92"/>
    <w:rsid w:val="00920083"/>
    <w:rsid w:val="009201B6"/>
    <w:rsid w:val="009204A6"/>
    <w:rsid w:val="00920922"/>
    <w:rsid w:val="00920B25"/>
    <w:rsid w:val="00920C2C"/>
    <w:rsid w:val="00920C41"/>
    <w:rsid w:val="00920D1B"/>
    <w:rsid w:val="0092179A"/>
    <w:rsid w:val="009220F3"/>
    <w:rsid w:val="0092216F"/>
    <w:rsid w:val="009221F2"/>
    <w:rsid w:val="00922321"/>
    <w:rsid w:val="00922336"/>
    <w:rsid w:val="0092248E"/>
    <w:rsid w:val="00922ECC"/>
    <w:rsid w:val="00922F10"/>
    <w:rsid w:val="00922F6E"/>
    <w:rsid w:val="0092372C"/>
    <w:rsid w:val="009239B0"/>
    <w:rsid w:val="00923F4C"/>
    <w:rsid w:val="009240D6"/>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482"/>
    <w:rsid w:val="00926579"/>
    <w:rsid w:val="00926973"/>
    <w:rsid w:val="00926BC5"/>
    <w:rsid w:val="00926D58"/>
    <w:rsid w:val="00926E8D"/>
    <w:rsid w:val="00927317"/>
    <w:rsid w:val="009274C2"/>
    <w:rsid w:val="009276F9"/>
    <w:rsid w:val="009277D3"/>
    <w:rsid w:val="0092780E"/>
    <w:rsid w:val="00927B20"/>
    <w:rsid w:val="00927B3B"/>
    <w:rsid w:val="00927CAB"/>
    <w:rsid w:val="00927E2C"/>
    <w:rsid w:val="009304BE"/>
    <w:rsid w:val="00930751"/>
    <w:rsid w:val="00930796"/>
    <w:rsid w:val="00930A41"/>
    <w:rsid w:val="00930F16"/>
    <w:rsid w:val="009312FD"/>
    <w:rsid w:val="009315CE"/>
    <w:rsid w:val="00931AE6"/>
    <w:rsid w:val="009326F9"/>
    <w:rsid w:val="0093277D"/>
    <w:rsid w:val="00932AB9"/>
    <w:rsid w:val="00932CA4"/>
    <w:rsid w:val="00932CE4"/>
    <w:rsid w:val="00932F5A"/>
    <w:rsid w:val="00933017"/>
    <w:rsid w:val="00933018"/>
    <w:rsid w:val="0093302B"/>
    <w:rsid w:val="009331E0"/>
    <w:rsid w:val="00933EE8"/>
    <w:rsid w:val="0093435F"/>
    <w:rsid w:val="009343DB"/>
    <w:rsid w:val="009344BD"/>
    <w:rsid w:val="00934536"/>
    <w:rsid w:val="0093465D"/>
    <w:rsid w:val="00934699"/>
    <w:rsid w:val="00934753"/>
    <w:rsid w:val="009347EA"/>
    <w:rsid w:val="00934F33"/>
    <w:rsid w:val="00934F9C"/>
    <w:rsid w:val="009351FD"/>
    <w:rsid w:val="0093550D"/>
    <w:rsid w:val="00935633"/>
    <w:rsid w:val="00935A36"/>
    <w:rsid w:val="00935AD3"/>
    <w:rsid w:val="00935CBF"/>
    <w:rsid w:val="00935CEC"/>
    <w:rsid w:val="00935CFC"/>
    <w:rsid w:val="00935E73"/>
    <w:rsid w:val="00935ED6"/>
    <w:rsid w:val="00936088"/>
    <w:rsid w:val="00936132"/>
    <w:rsid w:val="0093658E"/>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B1E"/>
    <w:rsid w:val="00940B4B"/>
    <w:rsid w:val="00940BAE"/>
    <w:rsid w:val="00940D44"/>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2C"/>
    <w:rsid w:val="00945AF2"/>
    <w:rsid w:val="00945DD5"/>
    <w:rsid w:val="00945EC8"/>
    <w:rsid w:val="00945FDA"/>
    <w:rsid w:val="00945FF5"/>
    <w:rsid w:val="00946306"/>
    <w:rsid w:val="00946319"/>
    <w:rsid w:val="0094649C"/>
    <w:rsid w:val="0094666F"/>
    <w:rsid w:val="0094673F"/>
    <w:rsid w:val="0094677F"/>
    <w:rsid w:val="009467EE"/>
    <w:rsid w:val="0094697D"/>
    <w:rsid w:val="00946C06"/>
    <w:rsid w:val="00946D91"/>
    <w:rsid w:val="00946ECB"/>
    <w:rsid w:val="00947318"/>
    <w:rsid w:val="00947599"/>
    <w:rsid w:val="00947607"/>
    <w:rsid w:val="009476F2"/>
    <w:rsid w:val="009476FD"/>
    <w:rsid w:val="00947959"/>
    <w:rsid w:val="00947F4C"/>
    <w:rsid w:val="009500AE"/>
    <w:rsid w:val="009502F8"/>
    <w:rsid w:val="00950570"/>
    <w:rsid w:val="00950A07"/>
    <w:rsid w:val="00950B5A"/>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9E"/>
    <w:rsid w:val="00952AFB"/>
    <w:rsid w:val="00952D67"/>
    <w:rsid w:val="009536F6"/>
    <w:rsid w:val="00954194"/>
    <w:rsid w:val="0095462C"/>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57F9B"/>
    <w:rsid w:val="009600D0"/>
    <w:rsid w:val="00960183"/>
    <w:rsid w:val="00960B72"/>
    <w:rsid w:val="00960BA3"/>
    <w:rsid w:val="00960C09"/>
    <w:rsid w:val="00960CFD"/>
    <w:rsid w:val="00960E3C"/>
    <w:rsid w:val="009610A1"/>
    <w:rsid w:val="009611F4"/>
    <w:rsid w:val="0096148A"/>
    <w:rsid w:val="00961A8A"/>
    <w:rsid w:val="00961C07"/>
    <w:rsid w:val="00961D27"/>
    <w:rsid w:val="009620EA"/>
    <w:rsid w:val="009626EB"/>
    <w:rsid w:val="009629C1"/>
    <w:rsid w:val="00962D39"/>
    <w:rsid w:val="00962FA0"/>
    <w:rsid w:val="00962FD7"/>
    <w:rsid w:val="009632C7"/>
    <w:rsid w:val="00963355"/>
    <w:rsid w:val="00963425"/>
    <w:rsid w:val="0096370F"/>
    <w:rsid w:val="009638D2"/>
    <w:rsid w:val="00963A6D"/>
    <w:rsid w:val="00963AA3"/>
    <w:rsid w:val="00963C09"/>
    <w:rsid w:val="00963E6C"/>
    <w:rsid w:val="00963EB6"/>
    <w:rsid w:val="00964108"/>
    <w:rsid w:val="00964244"/>
    <w:rsid w:val="00964484"/>
    <w:rsid w:val="0096469B"/>
    <w:rsid w:val="009649B2"/>
    <w:rsid w:val="00964B2D"/>
    <w:rsid w:val="009651AD"/>
    <w:rsid w:val="009652DE"/>
    <w:rsid w:val="009654D9"/>
    <w:rsid w:val="009659AB"/>
    <w:rsid w:val="00965E3D"/>
    <w:rsid w:val="009663EE"/>
    <w:rsid w:val="0096695C"/>
    <w:rsid w:val="00966A0B"/>
    <w:rsid w:val="00966A8D"/>
    <w:rsid w:val="00966BAD"/>
    <w:rsid w:val="0096744D"/>
    <w:rsid w:val="009675C2"/>
    <w:rsid w:val="009678C2"/>
    <w:rsid w:val="009678E7"/>
    <w:rsid w:val="009678FD"/>
    <w:rsid w:val="00967B7F"/>
    <w:rsid w:val="0097069D"/>
    <w:rsid w:val="009708A2"/>
    <w:rsid w:val="0097115F"/>
    <w:rsid w:val="0097125B"/>
    <w:rsid w:val="00971354"/>
    <w:rsid w:val="00971976"/>
    <w:rsid w:val="00971B09"/>
    <w:rsid w:val="00971C9E"/>
    <w:rsid w:val="00972019"/>
    <w:rsid w:val="0097203D"/>
    <w:rsid w:val="009725FD"/>
    <w:rsid w:val="00972605"/>
    <w:rsid w:val="00972906"/>
    <w:rsid w:val="00972A9A"/>
    <w:rsid w:val="00972B3A"/>
    <w:rsid w:val="00972BAE"/>
    <w:rsid w:val="009730E8"/>
    <w:rsid w:val="0097344A"/>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6AF"/>
    <w:rsid w:val="00975A1A"/>
    <w:rsid w:val="00975E6C"/>
    <w:rsid w:val="00975EC7"/>
    <w:rsid w:val="009763C6"/>
    <w:rsid w:val="00976A6F"/>
    <w:rsid w:val="00976D26"/>
    <w:rsid w:val="00976DC4"/>
    <w:rsid w:val="00976EAE"/>
    <w:rsid w:val="009770DB"/>
    <w:rsid w:val="0097741C"/>
    <w:rsid w:val="00977AFC"/>
    <w:rsid w:val="00977CA5"/>
    <w:rsid w:val="009809F9"/>
    <w:rsid w:val="00980A7A"/>
    <w:rsid w:val="00980B12"/>
    <w:rsid w:val="00980E0D"/>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0E2"/>
    <w:rsid w:val="00986210"/>
    <w:rsid w:val="009863B1"/>
    <w:rsid w:val="00986469"/>
    <w:rsid w:val="0098661F"/>
    <w:rsid w:val="0098668F"/>
    <w:rsid w:val="00986887"/>
    <w:rsid w:val="00986986"/>
    <w:rsid w:val="00986A92"/>
    <w:rsid w:val="00987142"/>
    <w:rsid w:val="009873A2"/>
    <w:rsid w:val="00987410"/>
    <w:rsid w:val="009875B9"/>
    <w:rsid w:val="009875F2"/>
    <w:rsid w:val="00987721"/>
    <w:rsid w:val="00987779"/>
    <w:rsid w:val="0098783A"/>
    <w:rsid w:val="00987A95"/>
    <w:rsid w:val="00987B5A"/>
    <w:rsid w:val="00987C26"/>
    <w:rsid w:val="00987DE2"/>
    <w:rsid w:val="0099019E"/>
    <w:rsid w:val="00990233"/>
    <w:rsid w:val="00990241"/>
    <w:rsid w:val="009902B9"/>
    <w:rsid w:val="009902EC"/>
    <w:rsid w:val="00990483"/>
    <w:rsid w:val="00990814"/>
    <w:rsid w:val="009908E6"/>
    <w:rsid w:val="0099099B"/>
    <w:rsid w:val="00990F40"/>
    <w:rsid w:val="00991102"/>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B88"/>
    <w:rsid w:val="00993C4A"/>
    <w:rsid w:val="00993E09"/>
    <w:rsid w:val="00993ED1"/>
    <w:rsid w:val="00993FB0"/>
    <w:rsid w:val="009940FB"/>
    <w:rsid w:val="00994314"/>
    <w:rsid w:val="0099451D"/>
    <w:rsid w:val="00994555"/>
    <w:rsid w:val="00994864"/>
    <w:rsid w:val="00994BA9"/>
    <w:rsid w:val="00994DAA"/>
    <w:rsid w:val="00994F19"/>
    <w:rsid w:val="0099573B"/>
    <w:rsid w:val="00995BB1"/>
    <w:rsid w:val="00995E26"/>
    <w:rsid w:val="00996080"/>
    <w:rsid w:val="009960C3"/>
    <w:rsid w:val="009962B6"/>
    <w:rsid w:val="009967BB"/>
    <w:rsid w:val="00996CA8"/>
    <w:rsid w:val="0099701E"/>
    <w:rsid w:val="0099730C"/>
    <w:rsid w:val="00997326"/>
    <w:rsid w:val="0099733C"/>
    <w:rsid w:val="00997632"/>
    <w:rsid w:val="00997799"/>
    <w:rsid w:val="00997821"/>
    <w:rsid w:val="00997E5D"/>
    <w:rsid w:val="00997F68"/>
    <w:rsid w:val="009A019A"/>
    <w:rsid w:val="009A0205"/>
    <w:rsid w:val="009A023A"/>
    <w:rsid w:val="009A0449"/>
    <w:rsid w:val="009A0672"/>
    <w:rsid w:val="009A07BB"/>
    <w:rsid w:val="009A07D3"/>
    <w:rsid w:val="009A0897"/>
    <w:rsid w:val="009A0B31"/>
    <w:rsid w:val="009A0B5F"/>
    <w:rsid w:val="009A0C6B"/>
    <w:rsid w:val="009A0D05"/>
    <w:rsid w:val="009A1482"/>
    <w:rsid w:val="009A15E8"/>
    <w:rsid w:val="009A1620"/>
    <w:rsid w:val="009A169D"/>
    <w:rsid w:val="009A1E60"/>
    <w:rsid w:val="009A1E93"/>
    <w:rsid w:val="009A29A9"/>
    <w:rsid w:val="009A2AF9"/>
    <w:rsid w:val="009A2B6E"/>
    <w:rsid w:val="009A2DBD"/>
    <w:rsid w:val="009A341F"/>
    <w:rsid w:val="009A3630"/>
    <w:rsid w:val="009A4147"/>
    <w:rsid w:val="009A4216"/>
    <w:rsid w:val="009A42B0"/>
    <w:rsid w:val="009A44F6"/>
    <w:rsid w:val="009A4519"/>
    <w:rsid w:val="009A4973"/>
    <w:rsid w:val="009A4A10"/>
    <w:rsid w:val="009A4FBA"/>
    <w:rsid w:val="009A5117"/>
    <w:rsid w:val="009A5304"/>
    <w:rsid w:val="009A5A30"/>
    <w:rsid w:val="009A5A6D"/>
    <w:rsid w:val="009A5D21"/>
    <w:rsid w:val="009A5E2D"/>
    <w:rsid w:val="009A5E57"/>
    <w:rsid w:val="009A63B2"/>
    <w:rsid w:val="009A665C"/>
    <w:rsid w:val="009A6941"/>
    <w:rsid w:val="009A69AF"/>
    <w:rsid w:val="009A6A15"/>
    <w:rsid w:val="009A6AB0"/>
    <w:rsid w:val="009A6DDE"/>
    <w:rsid w:val="009A7175"/>
    <w:rsid w:val="009A74D5"/>
    <w:rsid w:val="009A75A8"/>
    <w:rsid w:val="009A7B3C"/>
    <w:rsid w:val="009A7B87"/>
    <w:rsid w:val="009A7BD2"/>
    <w:rsid w:val="009A7DD1"/>
    <w:rsid w:val="009A7F89"/>
    <w:rsid w:val="009A7F9E"/>
    <w:rsid w:val="009B021A"/>
    <w:rsid w:val="009B022D"/>
    <w:rsid w:val="009B034E"/>
    <w:rsid w:val="009B03DE"/>
    <w:rsid w:val="009B03F3"/>
    <w:rsid w:val="009B065F"/>
    <w:rsid w:val="009B076B"/>
    <w:rsid w:val="009B0979"/>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9B"/>
    <w:rsid w:val="009B4DAD"/>
    <w:rsid w:val="009B579B"/>
    <w:rsid w:val="009B5887"/>
    <w:rsid w:val="009B58E4"/>
    <w:rsid w:val="009B5A11"/>
    <w:rsid w:val="009B5CA4"/>
    <w:rsid w:val="009B5E4D"/>
    <w:rsid w:val="009B5F8E"/>
    <w:rsid w:val="009B66CB"/>
    <w:rsid w:val="009B69C2"/>
    <w:rsid w:val="009B6A16"/>
    <w:rsid w:val="009B6A88"/>
    <w:rsid w:val="009B710B"/>
    <w:rsid w:val="009B7719"/>
    <w:rsid w:val="009B77E4"/>
    <w:rsid w:val="009C01F2"/>
    <w:rsid w:val="009C02B0"/>
    <w:rsid w:val="009C0495"/>
    <w:rsid w:val="009C0525"/>
    <w:rsid w:val="009C069C"/>
    <w:rsid w:val="009C06F2"/>
    <w:rsid w:val="009C0727"/>
    <w:rsid w:val="009C0A73"/>
    <w:rsid w:val="009C0CCA"/>
    <w:rsid w:val="009C13D5"/>
    <w:rsid w:val="009C166E"/>
    <w:rsid w:val="009C16E2"/>
    <w:rsid w:val="009C1BE3"/>
    <w:rsid w:val="009C1D30"/>
    <w:rsid w:val="009C2921"/>
    <w:rsid w:val="009C2C61"/>
    <w:rsid w:val="009C2D2E"/>
    <w:rsid w:val="009C2E56"/>
    <w:rsid w:val="009C2F13"/>
    <w:rsid w:val="009C32C4"/>
    <w:rsid w:val="009C331D"/>
    <w:rsid w:val="009C34B0"/>
    <w:rsid w:val="009C3ACD"/>
    <w:rsid w:val="009C3BFE"/>
    <w:rsid w:val="009C4478"/>
    <w:rsid w:val="009C459A"/>
    <w:rsid w:val="009C4ADD"/>
    <w:rsid w:val="009C4AE5"/>
    <w:rsid w:val="009C4F64"/>
    <w:rsid w:val="009C51A6"/>
    <w:rsid w:val="009C5299"/>
    <w:rsid w:val="009C5515"/>
    <w:rsid w:val="009C5587"/>
    <w:rsid w:val="009C5A3F"/>
    <w:rsid w:val="009C5E3C"/>
    <w:rsid w:val="009C5F50"/>
    <w:rsid w:val="009C600E"/>
    <w:rsid w:val="009C602C"/>
    <w:rsid w:val="009C6330"/>
    <w:rsid w:val="009C65A6"/>
    <w:rsid w:val="009C68CD"/>
    <w:rsid w:val="009C6C0F"/>
    <w:rsid w:val="009C7056"/>
    <w:rsid w:val="009C710E"/>
    <w:rsid w:val="009C744D"/>
    <w:rsid w:val="009C758D"/>
    <w:rsid w:val="009C7A70"/>
    <w:rsid w:val="009C7B1C"/>
    <w:rsid w:val="009C7C1E"/>
    <w:rsid w:val="009D05D6"/>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9A8"/>
    <w:rsid w:val="009D2A28"/>
    <w:rsid w:val="009D2CF4"/>
    <w:rsid w:val="009D30A1"/>
    <w:rsid w:val="009D336A"/>
    <w:rsid w:val="009D3818"/>
    <w:rsid w:val="009D3D5E"/>
    <w:rsid w:val="009D4193"/>
    <w:rsid w:val="009D438D"/>
    <w:rsid w:val="009D470D"/>
    <w:rsid w:val="009D49F6"/>
    <w:rsid w:val="009D4E55"/>
    <w:rsid w:val="009D52AE"/>
    <w:rsid w:val="009D536A"/>
    <w:rsid w:val="009D55E5"/>
    <w:rsid w:val="009D5DC1"/>
    <w:rsid w:val="009D6450"/>
    <w:rsid w:val="009D6574"/>
    <w:rsid w:val="009D6610"/>
    <w:rsid w:val="009D66BA"/>
    <w:rsid w:val="009D6FC4"/>
    <w:rsid w:val="009D70D7"/>
    <w:rsid w:val="009D7220"/>
    <w:rsid w:val="009D7258"/>
    <w:rsid w:val="009D7359"/>
    <w:rsid w:val="009D7879"/>
    <w:rsid w:val="009D7969"/>
    <w:rsid w:val="009D7A62"/>
    <w:rsid w:val="009D7FAF"/>
    <w:rsid w:val="009E01FF"/>
    <w:rsid w:val="009E0EA6"/>
    <w:rsid w:val="009E0FA4"/>
    <w:rsid w:val="009E17AF"/>
    <w:rsid w:val="009E1992"/>
    <w:rsid w:val="009E19BC"/>
    <w:rsid w:val="009E1BBC"/>
    <w:rsid w:val="009E1E8A"/>
    <w:rsid w:val="009E1F79"/>
    <w:rsid w:val="009E20F9"/>
    <w:rsid w:val="009E2170"/>
    <w:rsid w:val="009E227F"/>
    <w:rsid w:val="009E22D0"/>
    <w:rsid w:val="009E23E1"/>
    <w:rsid w:val="009E2773"/>
    <w:rsid w:val="009E2ADF"/>
    <w:rsid w:val="009E3511"/>
    <w:rsid w:val="009E389C"/>
    <w:rsid w:val="009E3B38"/>
    <w:rsid w:val="009E3C38"/>
    <w:rsid w:val="009E3CDD"/>
    <w:rsid w:val="009E3EA3"/>
    <w:rsid w:val="009E3EBF"/>
    <w:rsid w:val="009E4363"/>
    <w:rsid w:val="009E4406"/>
    <w:rsid w:val="009E449B"/>
    <w:rsid w:val="009E45FE"/>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C14"/>
    <w:rsid w:val="009E6D0C"/>
    <w:rsid w:val="009E72BA"/>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C56"/>
    <w:rsid w:val="009F25D2"/>
    <w:rsid w:val="009F2A75"/>
    <w:rsid w:val="009F319E"/>
    <w:rsid w:val="009F35F2"/>
    <w:rsid w:val="009F366B"/>
    <w:rsid w:val="009F3857"/>
    <w:rsid w:val="009F3A62"/>
    <w:rsid w:val="009F3B46"/>
    <w:rsid w:val="009F3C32"/>
    <w:rsid w:val="009F3D03"/>
    <w:rsid w:val="009F3F1E"/>
    <w:rsid w:val="009F41D4"/>
    <w:rsid w:val="009F44DD"/>
    <w:rsid w:val="009F472F"/>
    <w:rsid w:val="009F476B"/>
    <w:rsid w:val="009F47FF"/>
    <w:rsid w:val="009F4900"/>
    <w:rsid w:val="009F4BA0"/>
    <w:rsid w:val="009F4E23"/>
    <w:rsid w:val="009F4E87"/>
    <w:rsid w:val="009F509C"/>
    <w:rsid w:val="009F53DE"/>
    <w:rsid w:val="009F557E"/>
    <w:rsid w:val="009F5AAA"/>
    <w:rsid w:val="009F5B7A"/>
    <w:rsid w:val="009F5C71"/>
    <w:rsid w:val="009F61FC"/>
    <w:rsid w:val="009F6390"/>
    <w:rsid w:val="009F6648"/>
    <w:rsid w:val="009F6807"/>
    <w:rsid w:val="009F6C9F"/>
    <w:rsid w:val="009F6D9A"/>
    <w:rsid w:val="009F6DA1"/>
    <w:rsid w:val="009F71C4"/>
    <w:rsid w:val="009F7371"/>
    <w:rsid w:val="009F7567"/>
    <w:rsid w:val="009F766C"/>
    <w:rsid w:val="009F7828"/>
    <w:rsid w:val="009F7F39"/>
    <w:rsid w:val="00A0021A"/>
    <w:rsid w:val="00A00385"/>
    <w:rsid w:val="00A0050C"/>
    <w:rsid w:val="00A005C4"/>
    <w:rsid w:val="00A00642"/>
    <w:rsid w:val="00A0091A"/>
    <w:rsid w:val="00A00F41"/>
    <w:rsid w:val="00A01047"/>
    <w:rsid w:val="00A010CA"/>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C14"/>
    <w:rsid w:val="00A04EA9"/>
    <w:rsid w:val="00A04EFB"/>
    <w:rsid w:val="00A04F21"/>
    <w:rsid w:val="00A05437"/>
    <w:rsid w:val="00A05544"/>
    <w:rsid w:val="00A05A47"/>
    <w:rsid w:val="00A05A9D"/>
    <w:rsid w:val="00A05D39"/>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302"/>
    <w:rsid w:val="00A12436"/>
    <w:rsid w:val="00A126D9"/>
    <w:rsid w:val="00A1293C"/>
    <w:rsid w:val="00A1302C"/>
    <w:rsid w:val="00A1321B"/>
    <w:rsid w:val="00A13286"/>
    <w:rsid w:val="00A13552"/>
    <w:rsid w:val="00A1367F"/>
    <w:rsid w:val="00A13699"/>
    <w:rsid w:val="00A13891"/>
    <w:rsid w:val="00A1398E"/>
    <w:rsid w:val="00A13AB8"/>
    <w:rsid w:val="00A13E3A"/>
    <w:rsid w:val="00A1400A"/>
    <w:rsid w:val="00A1405E"/>
    <w:rsid w:val="00A1429A"/>
    <w:rsid w:val="00A14B37"/>
    <w:rsid w:val="00A150D8"/>
    <w:rsid w:val="00A157D0"/>
    <w:rsid w:val="00A15B5B"/>
    <w:rsid w:val="00A15E51"/>
    <w:rsid w:val="00A15F34"/>
    <w:rsid w:val="00A15F90"/>
    <w:rsid w:val="00A162C2"/>
    <w:rsid w:val="00A162D5"/>
    <w:rsid w:val="00A1684A"/>
    <w:rsid w:val="00A168D9"/>
    <w:rsid w:val="00A16D53"/>
    <w:rsid w:val="00A16E6C"/>
    <w:rsid w:val="00A16F53"/>
    <w:rsid w:val="00A17449"/>
    <w:rsid w:val="00A17900"/>
    <w:rsid w:val="00A17B96"/>
    <w:rsid w:val="00A17C14"/>
    <w:rsid w:val="00A17C4E"/>
    <w:rsid w:val="00A17CC4"/>
    <w:rsid w:val="00A17F5D"/>
    <w:rsid w:val="00A20255"/>
    <w:rsid w:val="00A20A3D"/>
    <w:rsid w:val="00A20AA1"/>
    <w:rsid w:val="00A21321"/>
    <w:rsid w:val="00A215D2"/>
    <w:rsid w:val="00A2189C"/>
    <w:rsid w:val="00A2197D"/>
    <w:rsid w:val="00A22037"/>
    <w:rsid w:val="00A2213A"/>
    <w:rsid w:val="00A223E6"/>
    <w:rsid w:val="00A224D5"/>
    <w:rsid w:val="00A2255E"/>
    <w:rsid w:val="00A22923"/>
    <w:rsid w:val="00A2299F"/>
    <w:rsid w:val="00A22D29"/>
    <w:rsid w:val="00A22F3A"/>
    <w:rsid w:val="00A23293"/>
    <w:rsid w:val="00A2391E"/>
    <w:rsid w:val="00A23A75"/>
    <w:rsid w:val="00A23B67"/>
    <w:rsid w:val="00A23DC2"/>
    <w:rsid w:val="00A24078"/>
    <w:rsid w:val="00A241BA"/>
    <w:rsid w:val="00A243FB"/>
    <w:rsid w:val="00A24546"/>
    <w:rsid w:val="00A24569"/>
    <w:rsid w:val="00A246C7"/>
    <w:rsid w:val="00A24BA3"/>
    <w:rsid w:val="00A24BE7"/>
    <w:rsid w:val="00A24F22"/>
    <w:rsid w:val="00A25123"/>
    <w:rsid w:val="00A2521D"/>
    <w:rsid w:val="00A2526A"/>
    <w:rsid w:val="00A252BE"/>
    <w:rsid w:val="00A25586"/>
    <w:rsid w:val="00A2558D"/>
    <w:rsid w:val="00A25815"/>
    <w:rsid w:val="00A25896"/>
    <w:rsid w:val="00A25913"/>
    <w:rsid w:val="00A25960"/>
    <w:rsid w:val="00A261A9"/>
    <w:rsid w:val="00A26247"/>
    <w:rsid w:val="00A262A4"/>
    <w:rsid w:val="00A2668E"/>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834"/>
    <w:rsid w:val="00A30C35"/>
    <w:rsid w:val="00A30C57"/>
    <w:rsid w:val="00A30CB6"/>
    <w:rsid w:val="00A30DE5"/>
    <w:rsid w:val="00A30EBE"/>
    <w:rsid w:val="00A314B3"/>
    <w:rsid w:val="00A31BCD"/>
    <w:rsid w:val="00A31D65"/>
    <w:rsid w:val="00A324D0"/>
    <w:rsid w:val="00A32693"/>
    <w:rsid w:val="00A32A43"/>
    <w:rsid w:val="00A32B6E"/>
    <w:rsid w:val="00A33276"/>
    <w:rsid w:val="00A33473"/>
    <w:rsid w:val="00A336E7"/>
    <w:rsid w:val="00A33A30"/>
    <w:rsid w:val="00A33CA7"/>
    <w:rsid w:val="00A33FF4"/>
    <w:rsid w:val="00A3426A"/>
    <w:rsid w:val="00A343EF"/>
    <w:rsid w:val="00A345DD"/>
    <w:rsid w:val="00A34853"/>
    <w:rsid w:val="00A3492A"/>
    <w:rsid w:val="00A34F40"/>
    <w:rsid w:val="00A3508C"/>
    <w:rsid w:val="00A353FA"/>
    <w:rsid w:val="00A3558A"/>
    <w:rsid w:val="00A35A20"/>
    <w:rsid w:val="00A35B9A"/>
    <w:rsid w:val="00A35C04"/>
    <w:rsid w:val="00A35D3C"/>
    <w:rsid w:val="00A3631A"/>
    <w:rsid w:val="00A36CA3"/>
    <w:rsid w:val="00A374BC"/>
    <w:rsid w:val="00A37A3B"/>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20B"/>
    <w:rsid w:val="00A4354B"/>
    <w:rsid w:val="00A43859"/>
    <w:rsid w:val="00A43F0C"/>
    <w:rsid w:val="00A43F8D"/>
    <w:rsid w:val="00A43F8F"/>
    <w:rsid w:val="00A4420B"/>
    <w:rsid w:val="00A4442C"/>
    <w:rsid w:val="00A44433"/>
    <w:rsid w:val="00A4450D"/>
    <w:rsid w:val="00A44572"/>
    <w:rsid w:val="00A44CE6"/>
    <w:rsid w:val="00A45131"/>
    <w:rsid w:val="00A45507"/>
    <w:rsid w:val="00A455C8"/>
    <w:rsid w:val="00A455CD"/>
    <w:rsid w:val="00A456CC"/>
    <w:rsid w:val="00A4582C"/>
    <w:rsid w:val="00A4592D"/>
    <w:rsid w:val="00A45AA6"/>
    <w:rsid w:val="00A45AE8"/>
    <w:rsid w:val="00A45B3B"/>
    <w:rsid w:val="00A45C0C"/>
    <w:rsid w:val="00A45FDF"/>
    <w:rsid w:val="00A46398"/>
    <w:rsid w:val="00A468C3"/>
    <w:rsid w:val="00A46DA8"/>
    <w:rsid w:val="00A47004"/>
    <w:rsid w:val="00A473C0"/>
    <w:rsid w:val="00A47527"/>
    <w:rsid w:val="00A4764A"/>
    <w:rsid w:val="00A47A00"/>
    <w:rsid w:val="00A47DEE"/>
    <w:rsid w:val="00A47F98"/>
    <w:rsid w:val="00A50379"/>
    <w:rsid w:val="00A506A8"/>
    <w:rsid w:val="00A50739"/>
    <w:rsid w:val="00A50883"/>
    <w:rsid w:val="00A508CA"/>
    <w:rsid w:val="00A50C65"/>
    <w:rsid w:val="00A512CB"/>
    <w:rsid w:val="00A51344"/>
    <w:rsid w:val="00A514A5"/>
    <w:rsid w:val="00A514CA"/>
    <w:rsid w:val="00A51CE0"/>
    <w:rsid w:val="00A523A3"/>
    <w:rsid w:val="00A5255F"/>
    <w:rsid w:val="00A5266B"/>
    <w:rsid w:val="00A526D9"/>
    <w:rsid w:val="00A52F31"/>
    <w:rsid w:val="00A53238"/>
    <w:rsid w:val="00A532DE"/>
    <w:rsid w:val="00A5364F"/>
    <w:rsid w:val="00A53A46"/>
    <w:rsid w:val="00A53F15"/>
    <w:rsid w:val="00A53F31"/>
    <w:rsid w:val="00A53F58"/>
    <w:rsid w:val="00A541B1"/>
    <w:rsid w:val="00A54420"/>
    <w:rsid w:val="00A546BB"/>
    <w:rsid w:val="00A547D9"/>
    <w:rsid w:val="00A550FF"/>
    <w:rsid w:val="00A5516D"/>
    <w:rsid w:val="00A55172"/>
    <w:rsid w:val="00A555F3"/>
    <w:rsid w:val="00A557E6"/>
    <w:rsid w:val="00A5590B"/>
    <w:rsid w:val="00A55F9E"/>
    <w:rsid w:val="00A564C8"/>
    <w:rsid w:val="00A5650B"/>
    <w:rsid w:val="00A56573"/>
    <w:rsid w:val="00A56669"/>
    <w:rsid w:val="00A566E3"/>
    <w:rsid w:val="00A5679F"/>
    <w:rsid w:val="00A56902"/>
    <w:rsid w:val="00A569E3"/>
    <w:rsid w:val="00A56AA8"/>
    <w:rsid w:val="00A56E39"/>
    <w:rsid w:val="00A56E92"/>
    <w:rsid w:val="00A56EBF"/>
    <w:rsid w:val="00A56F11"/>
    <w:rsid w:val="00A5701F"/>
    <w:rsid w:val="00A57310"/>
    <w:rsid w:val="00A576C2"/>
    <w:rsid w:val="00A578AD"/>
    <w:rsid w:val="00A578C2"/>
    <w:rsid w:val="00A5792C"/>
    <w:rsid w:val="00A5795E"/>
    <w:rsid w:val="00A579BF"/>
    <w:rsid w:val="00A57AD0"/>
    <w:rsid w:val="00A57D5B"/>
    <w:rsid w:val="00A60E4B"/>
    <w:rsid w:val="00A61082"/>
    <w:rsid w:val="00A61143"/>
    <w:rsid w:val="00A6116B"/>
    <w:rsid w:val="00A612FA"/>
    <w:rsid w:val="00A616DE"/>
    <w:rsid w:val="00A616FB"/>
    <w:rsid w:val="00A61B36"/>
    <w:rsid w:val="00A61E26"/>
    <w:rsid w:val="00A61FDD"/>
    <w:rsid w:val="00A623F2"/>
    <w:rsid w:val="00A629D7"/>
    <w:rsid w:val="00A62CC8"/>
    <w:rsid w:val="00A62D60"/>
    <w:rsid w:val="00A62FDD"/>
    <w:rsid w:val="00A630FA"/>
    <w:rsid w:val="00A632E1"/>
    <w:rsid w:val="00A6348D"/>
    <w:rsid w:val="00A63517"/>
    <w:rsid w:val="00A6355B"/>
    <w:rsid w:val="00A63785"/>
    <w:rsid w:val="00A637F7"/>
    <w:rsid w:val="00A63942"/>
    <w:rsid w:val="00A63A9D"/>
    <w:rsid w:val="00A63CB6"/>
    <w:rsid w:val="00A64090"/>
    <w:rsid w:val="00A641EB"/>
    <w:rsid w:val="00A644B7"/>
    <w:rsid w:val="00A644C6"/>
    <w:rsid w:val="00A64966"/>
    <w:rsid w:val="00A64A16"/>
    <w:rsid w:val="00A64A3F"/>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97D"/>
    <w:rsid w:val="00A70EAB"/>
    <w:rsid w:val="00A70F0F"/>
    <w:rsid w:val="00A70FF9"/>
    <w:rsid w:val="00A710B5"/>
    <w:rsid w:val="00A7142A"/>
    <w:rsid w:val="00A71A06"/>
    <w:rsid w:val="00A71AC6"/>
    <w:rsid w:val="00A71CF8"/>
    <w:rsid w:val="00A72337"/>
    <w:rsid w:val="00A72AE2"/>
    <w:rsid w:val="00A72B1F"/>
    <w:rsid w:val="00A72B25"/>
    <w:rsid w:val="00A735AE"/>
    <w:rsid w:val="00A7377E"/>
    <w:rsid w:val="00A73822"/>
    <w:rsid w:val="00A73978"/>
    <w:rsid w:val="00A739A2"/>
    <w:rsid w:val="00A73B88"/>
    <w:rsid w:val="00A73EFD"/>
    <w:rsid w:val="00A73F39"/>
    <w:rsid w:val="00A74046"/>
    <w:rsid w:val="00A74302"/>
    <w:rsid w:val="00A747E4"/>
    <w:rsid w:val="00A7487E"/>
    <w:rsid w:val="00A74901"/>
    <w:rsid w:val="00A74C22"/>
    <w:rsid w:val="00A74EC6"/>
    <w:rsid w:val="00A756C4"/>
    <w:rsid w:val="00A759CE"/>
    <w:rsid w:val="00A75B37"/>
    <w:rsid w:val="00A75F99"/>
    <w:rsid w:val="00A761EB"/>
    <w:rsid w:val="00A7635A"/>
    <w:rsid w:val="00A76914"/>
    <w:rsid w:val="00A76D05"/>
    <w:rsid w:val="00A76E00"/>
    <w:rsid w:val="00A76E82"/>
    <w:rsid w:val="00A76FA7"/>
    <w:rsid w:val="00A770D6"/>
    <w:rsid w:val="00A77111"/>
    <w:rsid w:val="00A773E1"/>
    <w:rsid w:val="00A77877"/>
    <w:rsid w:val="00A77911"/>
    <w:rsid w:val="00A77C90"/>
    <w:rsid w:val="00A806D3"/>
    <w:rsid w:val="00A80AA4"/>
    <w:rsid w:val="00A80AA6"/>
    <w:rsid w:val="00A80ACD"/>
    <w:rsid w:val="00A80B93"/>
    <w:rsid w:val="00A80C36"/>
    <w:rsid w:val="00A80E5A"/>
    <w:rsid w:val="00A80E9E"/>
    <w:rsid w:val="00A8132F"/>
    <w:rsid w:val="00A813B3"/>
    <w:rsid w:val="00A814D0"/>
    <w:rsid w:val="00A8155A"/>
    <w:rsid w:val="00A81718"/>
    <w:rsid w:val="00A8196B"/>
    <w:rsid w:val="00A81B15"/>
    <w:rsid w:val="00A81E58"/>
    <w:rsid w:val="00A823CC"/>
    <w:rsid w:val="00A82947"/>
    <w:rsid w:val="00A8298E"/>
    <w:rsid w:val="00A829DD"/>
    <w:rsid w:val="00A82E47"/>
    <w:rsid w:val="00A82E79"/>
    <w:rsid w:val="00A82EA3"/>
    <w:rsid w:val="00A82FA0"/>
    <w:rsid w:val="00A8333A"/>
    <w:rsid w:val="00A8333B"/>
    <w:rsid w:val="00A83544"/>
    <w:rsid w:val="00A83567"/>
    <w:rsid w:val="00A83745"/>
    <w:rsid w:val="00A8380F"/>
    <w:rsid w:val="00A83B92"/>
    <w:rsid w:val="00A83C61"/>
    <w:rsid w:val="00A83E62"/>
    <w:rsid w:val="00A83F7C"/>
    <w:rsid w:val="00A84025"/>
    <w:rsid w:val="00A8405D"/>
    <w:rsid w:val="00A84090"/>
    <w:rsid w:val="00A84881"/>
    <w:rsid w:val="00A849AF"/>
    <w:rsid w:val="00A84B3B"/>
    <w:rsid w:val="00A84E18"/>
    <w:rsid w:val="00A84FD8"/>
    <w:rsid w:val="00A850C2"/>
    <w:rsid w:val="00A851C4"/>
    <w:rsid w:val="00A856A1"/>
    <w:rsid w:val="00A858DA"/>
    <w:rsid w:val="00A85B90"/>
    <w:rsid w:val="00A85DBC"/>
    <w:rsid w:val="00A85E4E"/>
    <w:rsid w:val="00A8662C"/>
    <w:rsid w:val="00A868CB"/>
    <w:rsid w:val="00A86CCC"/>
    <w:rsid w:val="00A86E5B"/>
    <w:rsid w:val="00A870D0"/>
    <w:rsid w:val="00A87816"/>
    <w:rsid w:val="00A878AE"/>
    <w:rsid w:val="00A878C7"/>
    <w:rsid w:val="00A87AC0"/>
    <w:rsid w:val="00A87EC7"/>
    <w:rsid w:val="00A90101"/>
    <w:rsid w:val="00A90C73"/>
    <w:rsid w:val="00A90CAD"/>
    <w:rsid w:val="00A90D28"/>
    <w:rsid w:val="00A90D52"/>
    <w:rsid w:val="00A90E2B"/>
    <w:rsid w:val="00A90ED2"/>
    <w:rsid w:val="00A90FE4"/>
    <w:rsid w:val="00A91000"/>
    <w:rsid w:val="00A9102D"/>
    <w:rsid w:val="00A911E9"/>
    <w:rsid w:val="00A916FF"/>
    <w:rsid w:val="00A919F0"/>
    <w:rsid w:val="00A91AA2"/>
    <w:rsid w:val="00A91B17"/>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3DD5"/>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97E5E"/>
    <w:rsid w:val="00AA0177"/>
    <w:rsid w:val="00AA06C6"/>
    <w:rsid w:val="00AA0847"/>
    <w:rsid w:val="00AA09F2"/>
    <w:rsid w:val="00AA0CE4"/>
    <w:rsid w:val="00AA0DF2"/>
    <w:rsid w:val="00AA0F20"/>
    <w:rsid w:val="00AA127E"/>
    <w:rsid w:val="00AA12CC"/>
    <w:rsid w:val="00AA14A4"/>
    <w:rsid w:val="00AA1843"/>
    <w:rsid w:val="00AA186D"/>
    <w:rsid w:val="00AA1AC9"/>
    <w:rsid w:val="00AA1FB7"/>
    <w:rsid w:val="00AA2246"/>
    <w:rsid w:val="00AA2286"/>
    <w:rsid w:val="00AA2462"/>
    <w:rsid w:val="00AA2DA0"/>
    <w:rsid w:val="00AA2FCD"/>
    <w:rsid w:val="00AA31E2"/>
    <w:rsid w:val="00AA3315"/>
    <w:rsid w:val="00AA362E"/>
    <w:rsid w:val="00AA3728"/>
    <w:rsid w:val="00AA3D09"/>
    <w:rsid w:val="00AA3F74"/>
    <w:rsid w:val="00AA45E1"/>
    <w:rsid w:val="00AA4670"/>
    <w:rsid w:val="00AA46EF"/>
    <w:rsid w:val="00AA4883"/>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A7DA1"/>
    <w:rsid w:val="00AB00A4"/>
    <w:rsid w:val="00AB041C"/>
    <w:rsid w:val="00AB0B03"/>
    <w:rsid w:val="00AB12BB"/>
    <w:rsid w:val="00AB130D"/>
    <w:rsid w:val="00AB132A"/>
    <w:rsid w:val="00AB1586"/>
    <w:rsid w:val="00AB1CFC"/>
    <w:rsid w:val="00AB1D09"/>
    <w:rsid w:val="00AB1D6D"/>
    <w:rsid w:val="00AB1DBB"/>
    <w:rsid w:val="00AB1DFE"/>
    <w:rsid w:val="00AB1F6F"/>
    <w:rsid w:val="00AB2315"/>
    <w:rsid w:val="00AB237B"/>
    <w:rsid w:val="00AB297C"/>
    <w:rsid w:val="00AB2A2B"/>
    <w:rsid w:val="00AB3075"/>
    <w:rsid w:val="00AB367C"/>
    <w:rsid w:val="00AB3714"/>
    <w:rsid w:val="00AB3AF0"/>
    <w:rsid w:val="00AB3B76"/>
    <w:rsid w:val="00AB3E72"/>
    <w:rsid w:val="00AB477C"/>
    <w:rsid w:val="00AB47AE"/>
    <w:rsid w:val="00AB4E0D"/>
    <w:rsid w:val="00AB5971"/>
    <w:rsid w:val="00AB5BFC"/>
    <w:rsid w:val="00AB5CB8"/>
    <w:rsid w:val="00AB60E0"/>
    <w:rsid w:val="00AB649F"/>
    <w:rsid w:val="00AB699E"/>
    <w:rsid w:val="00AB6E69"/>
    <w:rsid w:val="00AB6E71"/>
    <w:rsid w:val="00AB6F5E"/>
    <w:rsid w:val="00AB71FD"/>
    <w:rsid w:val="00AB744A"/>
    <w:rsid w:val="00AB7466"/>
    <w:rsid w:val="00AB7639"/>
    <w:rsid w:val="00AB7939"/>
    <w:rsid w:val="00AB7947"/>
    <w:rsid w:val="00AB7955"/>
    <w:rsid w:val="00AB7D2D"/>
    <w:rsid w:val="00AC0636"/>
    <w:rsid w:val="00AC0674"/>
    <w:rsid w:val="00AC07FB"/>
    <w:rsid w:val="00AC089E"/>
    <w:rsid w:val="00AC08A3"/>
    <w:rsid w:val="00AC0B1D"/>
    <w:rsid w:val="00AC0E3D"/>
    <w:rsid w:val="00AC1104"/>
    <w:rsid w:val="00AC146A"/>
    <w:rsid w:val="00AC1749"/>
    <w:rsid w:val="00AC1973"/>
    <w:rsid w:val="00AC1D9B"/>
    <w:rsid w:val="00AC1DE0"/>
    <w:rsid w:val="00AC1F40"/>
    <w:rsid w:val="00AC28D7"/>
    <w:rsid w:val="00AC2A41"/>
    <w:rsid w:val="00AC2FA9"/>
    <w:rsid w:val="00AC30CB"/>
    <w:rsid w:val="00AC30E5"/>
    <w:rsid w:val="00AC3436"/>
    <w:rsid w:val="00AC3888"/>
    <w:rsid w:val="00AC3AD4"/>
    <w:rsid w:val="00AC41AF"/>
    <w:rsid w:val="00AC4202"/>
    <w:rsid w:val="00AC4227"/>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0F"/>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48E"/>
    <w:rsid w:val="00AD26A5"/>
    <w:rsid w:val="00AD2A37"/>
    <w:rsid w:val="00AD2CEF"/>
    <w:rsid w:val="00AD2F09"/>
    <w:rsid w:val="00AD3187"/>
    <w:rsid w:val="00AD35F0"/>
    <w:rsid w:val="00AD373E"/>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321"/>
    <w:rsid w:val="00AD6477"/>
    <w:rsid w:val="00AD666E"/>
    <w:rsid w:val="00AD695C"/>
    <w:rsid w:val="00AD6B69"/>
    <w:rsid w:val="00AD713B"/>
    <w:rsid w:val="00AD7469"/>
    <w:rsid w:val="00AD785F"/>
    <w:rsid w:val="00AD7B41"/>
    <w:rsid w:val="00AD7D79"/>
    <w:rsid w:val="00AD7DAE"/>
    <w:rsid w:val="00AE0133"/>
    <w:rsid w:val="00AE0324"/>
    <w:rsid w:val="00AE052D"/>
    <w:rsid w:val="00AE07FA"/>
    <w:rsid w:val="00AE0E31"/>
    <w:rsid w:val="00AE10FE"/>
    <w:rsid w:val="00AE1C34"/>
    <w:rsid w:val="00AE1EA9"/>
    <w:rsid w:val="00AE2453"/>
    <w:rsid w:val="00AE24B5"/>
    <w:rsid w:val="00AE252E"/>
    <w:rsid w:val="00AE25EF"/>
    <w:rsid w:val="00AE26C8"/>
    <w:rsid w:val="00AE2ADB"/>
    <w:rsid w:val="00AE3123"/>
    <w:rsid w:val="00AE348B"/>
    <w:rsid w:val="00AE34E1"/>
    <w:rsid w:val="00AE4077"/>
    <w:rsid w:val="00AE4850"/>
    <w:rsid w:val="00AE48A5"/>
    <w:rsid w:val="00AE48E7"/>
    <w:rsid w:val="00AE4D21"/>
    <w:rsid w:val="00AE4D28"/>
    <w:rsid w:val="00AE4F25"/>
    <w:rsid w:val="00AE4FA6"/>
    <w:rsid w:val="00AE5070"/>
    <w:rsid w:val="00AE523E"/>
    <w:rsid w:val="00AE5297"/>
    <w:rsid w:val="00AE5549"/>
    <w:rsid w:val="00AE578C"/>
    <w:rsid w:val="00AE5981"/>
    <w:rsid w:val="00AE5A38"/>
    <w:rsid w:val="00AE5EA8"/>
    <w:rsid w:val="00AE5F9E"/>
    <w:rsid w:val="00AE62B6"/>
    <w:rsid w:val="00AE6812"/>
    <w:rsid w:val="00AE6EC9"/>
    <w:rsid w:val="00AE7176"/>
    <w:rsid w:val="00AE72A5"/>
    <w:rsid w:val="00AE72E6"/>
    <w:rsid w:val="00AE7639"/>
    <w:rsid w:val="00AE768E"/>
    <w:rsid w:val="00AE78E1"/>
    <w:rsid w:val="00AE79A1"/>
    <w:rsid w:val="00AE7A2D"/>
    <w:rsid w:val="00AE7AED"/>
    <w:rsid w:val="00AE7D0F"/>
    <w:rsid w:val="00AF00E4"/>
    <w:rsid w:val="00AF07BE"/>
    <w:rsid w:val="00AF120E"/>
    <w:rsid w:val="00AF13A1"/>
    <w:rsid w:val="00AF1455"/>
    <w:rsid w:val="00AF15BD"/>
    <w:rsid w:val="00AF18D0"/>
    <w:rsid w:val="00AF24FB"/>
    <w:rsid w:val="00AF26B3"/>
    <w:rsid w:val="00AF2EAD"/>
    <w:rsid w:val="00AF30A5"/>
    <w:rsid w:val="00AF30D8"/>
    <w:rsid w:val="00AF32D6"/>
    <w:rsid w:val="00AF3412"/>
    <w:rsid w:val="00AF346B"/>
    <w:rsid w:val="00AF35D9"/>
    <w:rsid w:val="00AF3654"/>
    <w:rsid w:val="00AF369A"/>
    <w:rsid w:val="00AF39A6"/>
    <w:rsid w:val="00AF3BEA"/>
    <w:rsid w:val="00AF3EEF"/>
    <w:rsid w:val="00AF4418"/>
    <w:rsid w:val="00AF49BF"/>
    <w:rsid w:val="00AF4ABA"/>
    <w:rsid w:val="00AF4D2F"/>
    <w:rsid w:val="00AF4F1B"/>
    <w:rsid w:val="00AF5046"/>
    <w:rsid w:val="00AF5087"/>
    <w:rsid w:val="00AF5150"/>
    <w:rsid w:val="00AF51B9"/>
    <w:rsid w:val="00AF52AE"/>
    <w:rsid w:val="00AF52BB"/>
    <w:rsid w:val="00AF5378"/>
    <w:rsid w:val="00AF574E"/>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262"/>
    <w:rsid w:val="00AF72A5"/>
    <w:rsid w:val="00AF7CD3"/>
    <w:rsid w:val="00AF7FF2"/>
    <w:rsid w:val="00B004A7"/>
    <w:rsid w:val="00B0077A"/>
    <w:rsid w:val="00B00A68"/>
    <w:rsid w:val="00B00A84"/>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D21"/>
    <w:rsid w:val="00B02F96"/>
    <w:rsid w:val="00B0343A"/>
    <w:rsid w:val="00B036D9"/>
    <w:rsid w:val="00B03890"/>
    <w:rsid w:val="00B03FEE"/>
    <w:rsid w:val="00B042B5"/>
    <w:rsid w:val="00B04331"/>
    <w:rsid w:val="00B0451D"/>
    <w:rsid w:val="00B04617"/>
    <w:rsid w:val="00B04634"/>
    <w:rsid w:val="00B0476E"/>
    <w:rsid w:val="00B0477E"/>
    <w:rsid w:val="00B047F3"/>
    <w:rsid w:val="00B04B8F"/>
    <w:rsid w:val="00B04E47"/>
    <w:rsid w:val="00B04E65"/>
    <w:rsid w:val="00B0503D"/>
    <w:rsid w:val="00B050FC"/>
    <w:rsid w:val="00B05515"/>
    <w:rsid w:val="00B055CF"/>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8"/>
    <w:rsid w:val="00B073DA"/>
    <w:rsid w:val="00B0762F"/>
    <w:rsid w:val="00B0775E"/>
    <w:rsid w:val="00B0793D"/>
    <w:rsid w:val="00B07FAB"/>
    <w:rsid w:val="00B1007D"/>
    <w:rsid w:val="00B100C3"/>
    <w:rsid w:val="00B105C0"/>
    <w:rsid w:val="00B108F2"/>
    <w:rsid w:val="00B108F8"/>
    <w:rsid w:val="00B11333"/>
    <w:rsid w:val="00B1159B"/>
    <w:rsid w:val="00B115C5"/>
    <w:rsid w:val="00B11C4D"/>
    <w:rsid w:val="00B11D7D"/>
    <w:rsid w:val="00B11D7E"/>
    <w:rsid w:val="00B12C9D"/>
    <w:rsid w:val="00B12D18"/>
    <w:rsid w:val="00B131F0"/>
    <w:rsid w:val="00B132F8"/>
    <w:rsid w:val="00B1360F"/>
    <w:rsid w:val="00B136C2"/>
    <w:rsid w:val="00B136F4"/>
    <w:rsid w:val="00B13745"/>
    <w:rsid w:val="00B13BC5"/>
    <w:rsid w:val="00B13C2C"/>
    <w:rsid w:val="00B141F5"/>
    <w:rsid w:val="00B142CF"/>
    <w:rsid w:val="00B1430F"/>
    <w:rsid w:val="00B14585"/>
    <w:rsid w:val="00B1463F"/>
    <w:rsid w:val="00B1469C"/>
    <w:rsid w:val="00B14E0D"/>
    <w:rsid w:val="00B14E3B"/>
    <w:rsid w:val="00B14E8F"/>
    <w:rsid w:val="00B153D4"/>
    <w:rsid w:val="00B15A61"/>
    <w:rsid w:val="00B15D76"/>
    <w:rsid w:val="00B1622B"/>
    <w:rsid w:val="00B163FB"/>
    <w:rsid w:val="00B16550"/>
    <w:rsid w:val="00B167A8"/>
    <w:rsid w:val="00B167AB"/>
    <w:rsid w:val="00B16DCD"/>
    <w:rsid w:val="00B16DD0"/>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D82"/>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17C"/>
    <w:rsid w:val="00B23B36"/>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A9A"/>
    <w:rsid w:val="00B26B85"/>
    <w:rsid w:val="00B26E9D"/>
    <w:rsid w:val="00B2701C"/>
    <w:rsid w:val="00B27448"/>
    <w:rsid w:val="00B274AC"/>
    <w:rsid w:val="00B27997"/>
    <w:rsid w:val="00B27998"/>
    <w:rsid w:val="00B27A4A"/>
    <w:rsid w:val="00B27E2A"/>
    <w:rsid w:val="00B27E7E"/>
    <w:rsid w:val="00B27EB9"/>
    <w:rsid w:val="00B27F9F"/>
    <w:rsid w:val="00B300C3"/>
    <w:rsid w:val="00B3022E"/>
    <w:rsid w:val="00B30730"/>
    <w:rsid w:val="00B31CFC"/>
    <w:rsid w:val="00B31D06"/>
    <w:rsid w:val="00B32036"/>
    <w:rsid w:val="00B322B7"/>
    <w:rsid w:val="00B325B9"/>
    <w:rsid w:val="00B3263A"/>
    <w:rsid w:val="00B3269E"/>
    <w:rsid w:val="00B32770"/>
    <w:rsid w:val="00B330D3"/>
    <w:rsid w:val="00B33106"/>
    <w:rsid w:val="00B3311F"/>
    <w:rsid w:val="00B33553"/>
    <w:rsid w:val="00B34034"/>
    <w:rsid w:val="00B34146"/>
    <w:rsid w:val="00B34319"/>
    <w:rsid w:val="00B34411"/>
    <w:rsid w:val="00B34561"/>
    <w:rsid w:val="00B346B5"/>
    <w:rsid w:val="00B34812"/>
    <w:rsid w:val="00B34A07"/>
    <w:rsid w:val="00B34CEE"/>
    <w:rsid w:val="00B34CF7"/>
    <w:rsid w:val="00B34D2F"/>
    <w:rsid w:val="00B34E41"/>
    <w:rsid w:val="00B3511A"/>
    <w:rsid w:val="00B35172"/>
    <w:rsid w:val="00B35361"/>
    <w:rsid w:val="00B35BA0"/>
    <w:rsid w:val="00B35BE1"/>
    <w:rsid w:val="00B35E78"/>
    <w:rsid w:val="00B35F16"/>
    <w:rsid w:val="00B36393"/>
    <w:rsid w:val="00B363DD"/>
    <w:rsid w:val="00B36628"/>
    <w:rsid w:val="00B36761"/>
    <w:rsid w:val="00B3697C"/>
    <w:rsid w:val="00B37122"/>
    <w:rsid w:val="00B371ED"/>
    <w:rsid w:val="00B37395"/>
    <w:rsid w:val="00B3751F"/>
    <w:rsid w:val="00B37596"/>
    <w:rsid w:val="00B37835"/>
    <w:rsid w:val="00B378E1"/>
    <w:rsid w:val="00B37907"/>
    <w:rsid w:val="00B379D8"/>
    <w:rsid w:val="00B37CC1"/>
    <w:rsid w:val="00B37CE6"/>
    <w:rsid w:val="00B37E0D"/>
    <w:rsid w:val="00B37F79"/>
    <w:rsid w:val="00B40000"/>
    <w:rsid w:val="00B400DA"/>
    <w:rsid w:val="00B4036E"/>
    <w:rsid w:val="00B40663"/>
    <w:rsid w:val="00B4091B"/>
    <w:rsid w:val="00B41567"/>
    <w:rsid w:val="00B41AF8"/>
    <w:rsid w:val="00B41C00"/>
    <w:rsid w:val="00B42141"/>
    <w:rsid w:val="00B422D5"/>
    <w:rsid w:val="00B42707"/>
    <w:rsid w:val="00B42727"/>
    <w:rsid w:val="00B42F15"/>
    <w:rsid w:val="00B42F8F"/>
    <w:rsid w:val="00B42F93"/>
    <w:rsid w:val="00B4312E"/>
    <w:rsid w:val="00B4325A"/>
    <w:rsid w:val="00B43544"/>
    <w:rsid w:val="00B4377A"/>
    <w:rsid w:val="00B43972"/>
    <w:rsid w:val="00B43BB2"/>
    <w:rsid w:val="00B43CB5"/>
    <w:rsid w:val="00B43FE9"/>
    <w:rsid w:val="00B44131"/>
    <w:rsid w:val="00B446E9"/>
    <w:rsid w:val="00B44975"/>
    <w:rsid w:val="00B44A87"/>
    <w:rsid w:val="00B44CB4"/>
    <w:rsid w:val="00B4535B"/>
    <w:rsid w:val="00B45538"/>
    <w:rsid w:val="00B457F3"/>
    <w:rsid w:val="00B45934"/>
    <w:rsid w:val="00B45B32"/>
    <w:rsid w:val="00B45D19"/>
    <w:rsid w:val="00B45D5E"/>
    <w:rsid w:val="00B45F06"/>
    <w:rsid w:val="00B460A0"/>
    <w:rsid w:val="00B463A2"/>
    <w:rsid w:val="00B4649B"/>
    <w:rsid w:val="00B466B9"/>
    <w:rsid w:val="00B46AFF"/>
    <w:rsid w:val="00B46BB9"/>
    <w:rsid w:val="00B46D60"/>
    <w:rsid w:val="00B478E2"/>
    <w:rsid w:val="00B47FD2"/>
    <w:rsid w:val="00B504A1"/>
    <w:rsid w:val="00B506B9"/>
    <w:rsid w:val="00B50BAA"/>
    <w:rsid w:val="00B513C3"/>
    <w:rsid w:val="00B51486"/>
    <w:rsid w:val="00B51542"/>
    <w:rsid w:val="00B518DD"/>
    <w:rsid w:val="00B51C3D"/>
    <w:rsid w:val="00B51D57"/>
    <w:rsid w:val="00B523FF"/>
    <w:rsid w:val="00B52643"/>
    <w:rsid w:val="00B52686"/>
    <w:rsid w:val="00B5285F"/>
    <w:rsid w:val="00B52AB5"/>
    <w:rsid w:val="00B52ADE"/>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7FE"/>
    <w:rsid w:val="00B569F9"/>
    <w:rsid w:val="00B56ACD"/>
    <w:rsid w:val="00B56F52"/>
    <w:rsid w:val="00B57000"/>
    <w:rsid w:val="00B57034"/>
    <w:rsid w:val="00B572ED"/>
    <w:rsid w:val="00B575F1"/>
    <w:rsid w:val="00B578D1"/>
    <w:rsid w:val="00B57BA0"/>
    <w:rsid w:val="00B57C8F"/>
    <w:rsid w:val="00B57F67"/>
    <w:rsid w:val="00B60086"/>
    <w:rsid w:val="00B60191"/>
    <w:rsid w:val="00B60281"/>
    <w:rsid w:val="00B602B9"/>
    <w:rsid w:val="00B6046B"/>
    <w:rsid w:val="00B604D4"/>
    <w:rsid w:val="00B60528"/>
    <w:rsid w:val="00B609D8"/>
    <w:rsid w:val="00B60C1A"/>
    <w:rsid w:val="00B6130B"/>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C7E"/>
    <w:rsid w:val="00B6431B"/>
    <w:rsid w:val="00B643E6"/>
    <w:rsid w:val="00B64426"/>
    <w:rsid w:val="00B6460F"/>
    <w:rsid w:val="00B64CFA"/>
    <w:rsid w:val="00B64E5F"/>
    <w:rsid w:val="00B653A6"/>
    <w:rsid w:val="00B65565"/>
    <w:rsid w:val="00B655EC"/>
    <w:rsid w:val="00B65AE0"/>
    <w:rsid w:val="00B65B4D"/>
    <w:rsid w:val="00B65C4B"/>
    <w:rsid w:val="00B65ED7"/>
    <w:rsid w:val="00B65F06"/>
    <w:rsid w:val="00B6608C"/>
    <w:rsid w:val="00B661A3"/>
    <w:rsid w:val="00B66332"/>
    <w:rsid w:val="00B664FC"/>
    <w:rsid w:val="00B66C15"/>
    <w:rsid w:val="00B66CF3"/>
    <w:rsid w:val="00B66D94"/>
    <w:rsid w:val="00B66F47"/>
    <w:rsid w:val="00B6705A"/>
    <w:rsid w:val="00B670B7"/>
    <w:rsid w:val="00B67192"/>
    <w:rsid w:val="00B67265"/>
    <w:rsid w:val="00B67A6E"/>
    <w:rsid w:val="00B67E76"/>
    <w:rsid w:val="00B67E78"/>
    <w:rsid w:val="00B703FC"/>
    <w:rsid w:val="00B70968"/>
    <w:rsid w:val="00B70A5D"/>
    <w:rsid w:val="00B70BEA"/>
    <w:rsid w:val="00B70DE0"/>
    <w:rsid w:val="00B70DF9"/>
    <w:rsid w:val="00B7138C"/>
    <w:rsid w:val="00B713DC"/>
    <w:rsid w:val="00B71580"/>
    <w:rsid w:val="00B71AD3"/>
    <w:rsid w:val="00B7271E"/>
    <w:rsid w:val="00B72741"/>
    <w:rsid w:val="00B72F56"/>
    <w:rsid w:val="00B72F70"/>
    <w:rsid w:val="00B72F7D"/>
    <w:rsid w:val="00B731F1"/>
    <w:rsid w:val="00B733D5"/>
    <w:rsid w:val="00B734FC"/>
    <w:rsid w:val="00B73F08"/>
    <w:rsid w:val="00B73FBC"/>
    <w:rsid w:val="00B7476F"/>
    <w:rsid w:val="00B749E2"/>
    <w:rsid w:val="00B74FFD"/>
    <w:rsid w:val="00B756CF"/>
    <w:rsid w:val="00B756DA"/>
    <w:rsid w:val="00B75958"/>
    <w:rsid w:val="00B75B08"/>
    <w:rsid w:val="00B75BCF"/>
    <w:rsid w:val="00B76818"/>
    <w:rsid w:val="00B76BA6"/>
    <w:rsid w:val="00B76FAD"/>
    <w:rsid w:val="00B773E9"/>
    <w:rsid w:val="00B77432"/>
    <w:rsid w:val="00B778D8"/>
    <w:rsid w:val="00B77C2C"/>
    <w:rsid w:val="00B77FA6"/>
    <w:rsid w:val="00B8031B"/>
    <w:rsid w:val="00B80374"/>
    <w:rsid w:val="00B8038F"/>
    <w:rsid w:val="00B809A2"/>
    <w:rsid w:val="00B80A92"/>
    <w:rsid w:val="00B80C71"/>
    <w:rsid w:val="00B80DE4"/>
    <w:rsid w:val="00B80F2D"/>
    <w:rsid w:val="00B80F90"/>
    <w:rsid w:val="00B80FE3"/>
    <w:rsid w:val="00B81320"/>
    <w:rsid w:val="00B8139B"/>
    <w:rsid w:val="00B81AF1"/>
    <w:rsid w:val="00B81E0D"/>
    <w:rsid w:val="00B81FC0"/>
    <w:rsid w:val="00B82065"/>
    <w:rsid w:val="00B82241"/>
    <w:rsid w:val="00B828F5"/>
    <w:rsid w:val="00B82E9F"/>
    <w:rsid w:val="00B83408"/>
    <w:rsid w:val="00B83602"/>
    <w:rsid w:val="00B8446C"/>
    <w:rsid w:val="00B84841"/>
    <w:rsid w:val="00B84B43"/>
    <w:rsid w:val="00B855E5"/>
    <w:rsid w:val="00B85AAD"/>
    <w:rsid w:val="00B85BB2"/>
    <w:rsid w:val="00B85D0D"/>
    <w:rsid w:val="00B85EF6"/>
    <w:rsid w:val="00B861AB"/>
    <w:rsid w:val="00B8658F"/>
    <w:rsid w:val="00B868D6"/>
    <w:rsid w:val="00B86B99"/>
    <w:rsid w:val="00B86FD3"/>
    <w:rsid w:val="00B8739B"/>
    <w:rsid w:val="00B8761A"/>
    <w:rsid w:val="00B87903"/>
    <w:rsid w:val="00B87B6C"/>
    <w:rsid w:val="00B87C2C"/>
    <w:rsid w:val="00B87D76"/>
    <w:rsid w:val="00B87FDB"/>
    <w:rsid w:val="00B903A0"/>
    <w:rsid w:val="00B903EC"/>
    <w:rsid w:val="00B90432"/>
    <w:rsid w:val="00B90AAB"/>
    <w:rsid w:val="00B90F7D"/>
    <w:rsid w:val="00B910FF"/>
    <w:rsid w:val="00B91168"/>
    <w:rsid w:val="00B91321"/>
    <w:rsid w:val="00B91404"/>
    <w:rsid w:val="00B915CC"/>
    <w:rsid w:val="00B917B3"/>
    <w:rsid w:val="00B91815"/>
    <w:rsid w:val="00B919AF"/>
    <w:rsid w:val="00B91AEC"/>
    <w:rsid w:val="00B91DC0"/>
    <w:rsid w:val="00B91E28"/>
    <w:rsid w:val="00B91ECE"/>
    <w:rsid w:val="00B91F61"/>
    <w:rsid w:val="00B9206B"/>
    <w:rsid w:val="00B92480"/>
    <w:rsid w:val="00B924BC"/>
    <w:rsid w:val="00B9277C"/>
    <w:rsid w:val="00B92A0D"/>
    <w:rsid w:val="00B92D90"/>
    <w:rsid w:val="00B92E70"/>
    <w:rsid w:val="00B93079"/>
    <w:rsid w:val="00B930F1"/>
    <w:rsid w:val="00B93193"/>
    <w:rsid w:val="00B931BD"/>
    <w:rsid w:val="00B933B6"/>
    <w:rsid w:val="00B935C6"/>
    <w:rsid w:val="00B9374E"/>
    <w:rsid w:val="00B9375F"/>
    <w:rsid w:val="00B93EF8"/>
    <w:rsid w:val="00B940E4"/>
    <w:rsid w:val="00B9470F"/>
    <w:rsid w:val="00B94AD5"/>
    <w:rsid w:val="00B94B6A"/>
    <w:rsid w:val="00B94E08"/>
    <w:rsid w:val="00B94EF7"/>
    <w:rsid w:val="00B952B1"/>
    <w:rsid w:val="00B95514"/>
    <w:rsid w:val="00B95577"/>
    <w:rsid w:val="00B95ADF"/>
    <w:rsid w:val="00B95D06"/>
    <w:rsid w:val="00B95FCD"/>
    <w:rsid w:val="00B961E7"/>
    <w:rsid w:val="00B96889"/>
    <w:rsid w:val="00B96897"/>
    <w:rsid w:val="00B96957"/>
    <w:rsid w:val="00B96BBB"/>
    <w:rsid w:val="00B96E35"/>
    <w:rsid w:val="00B96E55"/>
    <w:rsid w:val="00B971B5"/>
    <w:rsid w:val="00B971BC"/>
    <w:rsid w:val="00B97FFD"/>
    <w:rsid w:val="00BA02B1"/>
    <w:rsid w:val="00BA02ED"/>
    <w:rsid w:val="00BA0737"/>
    <w:rsid w:val="00BA0774"/>
    <w:rsid w:val="00BA0872"/>
    <w:rsid w:val="00BA08AB"/>
    <w:rsid w:val="00BA0D1F"/>
    <w:rsid w:val="00BA0D5C"/>
    <w:rsid w:val="00BA0F39"/>
    <w:rsid w:val="00BA136B"/>
    <w:rsid w:val="00BA14A4"/>
    <w:rsid w:val="00BA1911"/>
    <w:rsid w:val="00BA1A94"/>
    <w:rsid w:val="00BA21FF"/>
    <w:rsid w:val="00BA23F2"/>
    <w:rsid w:val="00BA2420"/>
    <w:rsid w:val="00BA2947"/>
    <w:rsid w:val="00BA2BA2"/>
    <w:rsid w:val="00BA2BF0"/>
    <w:rsid w:val="00BA2FAA"/>
    <w:rsid w:val="00BA309D"/>
    <w:rsid w:val="00BA34AB"/>
    <w:rsid w:val="00BA3733"/>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318"/>
    <w:rsid w:val="00BA6558"/>
    <w:rsid w:val="00BA66C7"/>
    <w:rsid w:val="00BA670C"/>
    <w:rsid w:val="00BA6C1F"/>
    <w:rsid w:val="00BA6C82"/>
    <w:rsid w:val="00BA703E"/>
    <w:rsid w:val="00BA7ADD"/>
    <w:rsid w:val="00BA7AF0"/>
    <w:rsid w:val="00BA7DCC"/>
    <w:rsid w:val="00BA7EAB"/>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8EE"/>
    <w:rsid w:val="00BB3D95"/>
    <w:rsid w:val="00BB3DBB"/>
    <w:rsid w:val="00BB407C"/>
    <w:rsid w:val="00BB40F5"/>
    <w:rsid w:val="00BB458B"/>
    <w:rsid w:val="00BB4614"/>
    <w:rsid w:val="00BB496E"/>
    <w:rsid w:val="00BB4D4B"/>
    <w:rsid w:val="00BB4EB5"/>
    <w:rsid w:val="00BB5041"/>
    <w:rsid w:val="00BB50FF"/>
    <w:rsid w:val="00BB53D5"/>
    <w:rsid w:val="00BB5765"/>
    <w:rsid w:val="00BB592E"/>
    <w:rsid w:val="00BB5D34"/>
    <w:rsid w:val="00BB61BA"/>
    <w:rsid w:val="00BB6469"/>
    <w:rsid w:val="00BB6660"/>
    <w:rsid w:val="00BB6E34"/>
    <w:rsid w:val="00BB6E59"/>
    <w:rsid w:val="00BB772A"/>
    <w:rsid w:val="00BB7B4D"/>
    <w:rsid w:val="00BB7FA8"/>
    <w:rsid w:val="00BC0721"/>
    <w:rsid w:val="00BC09B2"/>
    <w:rsid w:val="00BC09C7"/>
    <w:rsid w:val="00BC0E1E"/>
    <w:rsid w:val="00BC0F87"/>
    <w:rsid w:val="00BC1047"/>
    <w:rsid w:val="00BC1343"/>
    <w:rsid w:val="00BC14FA"/>
    <w:rsid w:val="00BC18A6"/>
    <w:rsid w:val="00BC18C1"/>
    <w:rsid w:val="00BC2069"/>
    <w:rsid w:val="00BC246C"/>
    <w:rsid w:val="00BC28C5"/>
    <w:rsid w:val="00BC28FA"/>
    <w:rsid w:val="00BC29DA"/>
    <w:rsid w:val="00BC2AC3"/>
    <w:rsid w:val="00BC2F5C"/>
    <w:rsid w:val="00BC3184"/>
    <w:rsid w:val="00BC3215"/>
    <w:rsid w:val="00BC32BA"/>
    <w:rsid w:val="00BC34FA"/>
    <w:rsid w:val="00BC37A5"/>
    <w:rsid w:val="00BC3926"/>
    <w:rsid w:val="00BC3C9A"/>
    <w:rsid w:val="00BC42BF"/>
    <w:rsid w:val="00BC4324"/>
    <w:rsid w:val="00BC440D"/>
    <w:rsid w:val="00BC4604"/>
    <w:rsid w:val="00BC4888"/>
    <w:rsid w:val="00BC5659"/>
    <w:rsid w:val="00BC5B16"/>
    <w:rsid w:val="00BC5EB6"/>
    <w:rsid w:val="00BC672E"/>
    <w:rsid w:val="00BC6B78"/>
    <w:rsid w:val="00BC6CA4"/>
    <w:rsid w:val="00BC7C82"/>
    <w:rsid w:val="00BC7FE1"/>
    <w:rsid w:val="00BD09E4"/>
    <w:rsid w:val="00BD127E"/>
    <w:rsid w:val="00BD1731"/>
    <w:rsid w:val="00BD17D1"/>
    <w:rsid w:val="00BD17F9"/>
    <w:rsid w:val="00BD1A7F"/>
    <w:rsid w:val="00BD2592"/>
    <w:rsid w:val="00BD2701"/>
    <w:rsid w:val="00BD2758"/>
    <w:rsid w:val="00BD297E"/>
    <w:rsid w:val="00BD2BD3"/>
    <w:rsid w:val="00BD2C64"/>
    <w:rsid w:val="00BD2C9B"/>
    <w:rsid w:val="00BD2DC3"/>
    <w:rsid w:val="00BD2EC3"/>
    <w:rsid w:val="00BD3006"/>
    <w:rsid w:val="00BD30F2"/>
    <w:rsid w:val="00BD33E9"/>
    <w:rsid w:val="00BD3577"/>
    <w:rsid w:val="00BD3943"/>
    <w:rsid w:val="00BD3950"/>
    <w:rsid w:val="00BD3A3F"/>
    <w:rsid w:val="00BD3D08"/>
    <w:rsid w:val="00BD3E15"/>
    <w:rsid w:val="00BD4024"/>
    <w:rsid w:val="00BD4464"/>
    <w:rsid w:val="00BD45F3"/>
    <w:rsid w:val="00BD4AAC"/>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45F"/>
    <w:rsid w:val="00BD7504"/>
    <w:rsid w:val="00BD773B"/>
    <w:rsid w:val="00BD78A8"/>
    <w:rsid w:val="00BD791E"/>
    <w:rsid w:val="00BD7964"/>
    <w:rsid w:val="00BD7A46"/>
    <w:rsid w:val="00BD7A9E"/>
    <w:rsid w:val="00BD7E37"/>
    <w:rsid w:val="00BD7F94"/>
    <w:rsid w:val="00BE025C"/>
    <w:rsid w:val="00BE0429"/>
    <w:rsid w:val="00BE04A6"/>
    <w:rsid w:val="00BE0519"/>
    <w:rsid w:val="00BE0B5F"/>
    <w:rsid w:val="00BE0B88"/>
    <w:rsid w:val="00BE0BA0"/>
    <w:rsid w:val="00BE0F32"/>
    <w:rsid w:val="00BE10C3"/>
    <w:rsid w:val="00BE10DA"/>
    <w:rsid w:val="00BE12E5"/>
    <w:rsid w:val="00BE1360"/>
    <w:rsid w:val="00BE14D1"/>
    <w:rsid w:val="00BE199C"/>
    <w:rsid w:val="00BE1BC9"/>
    <w:rsid w:val="00BE1EA7"/>
    <w:rsid w:val="00BE2152"/>
    <w:rsid w:val="00BE21E9"/>
    <w:rsid w:val="00BE227F"/>
    <w:rsid w:val="00BE2338"/>
    <w:rsid w:val="00BE2846"/>
    <w:rsid w:val="00BE29DF"/>
    <w:rsid w:val="00BE2AD5"/>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97E"/>
    <w:rsid w:val="00BE4D1D"/>
    <w:rsid w:val="00BE4D30"/>
    <w:rsid w:val="00BE541F"/>
    <w:rsid w:val="00BE5E21"/>
    <w:rsid w:val="00BE63FC"/>
    <w:rsid w:val="00BE646F"/>
    <w:rsid w:val="00BE6843"/>
    <w:rsid w:val="00BE6938"/>
    <w:rsid w:val="00BE698A"/>
    <w:rsid w:val="00BE69F0"/>
    <w:rsid w:val="00BE6EF2"/>
    <w:rsid w:val="00BE7752"/>
    <w:rsid w:val="00BE7A9A"/>
    <w:rsid w:val="00BE7DB4"/>
    <w:rsid w:val="00BF027C"/>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BB3"/>
    <w:rsid w:val="00BF3C83"/>
    <w:rsid w:val="00BF3D90"/>
    <w:rsid w:val="00BF3F19"/>
    <w:rsid w:val="00BF3F5F"/>
    <w:rsid w:val="00BF4239"/>
    <w:rsid w:val="00BF4301"/>
    <w:rsid w:val="00BF4356"/>
    <w:rsid w:val="00BF4517"/>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89D"/>
    <w:rsid w:val="00BF7D5C"/>
    <w:rsid w:val="00BF7ECE"/>
    <w:rsid w:val="00C00097"/>
    <w:rsid w:val="00C0021C"/>
    <w:rsid w:val="00C00584"/>
    <w:rsid w:val="00C00682"/>
    <w:rsid w:val="00C00875"/>
    <w:rsid w:val="00C00B6B"/>
    <w:rsid w:val="00C00C3B"/>
    <w:rsid w:val="00C00DB5"/>
    <w:rsid w:val="00C00E98"/>
    <w:rsid w:val="00C00EE6"/>
    <w:rsid w:val="00C00F82"/>
    <w:rsid w:val="00C01362"/>
    <w:rsid w:val="00C0180B"/>
    <w:rsid w:val="00C01954"/>
    <w:rsid w:val="00C02377"/>
    <w:rsid w:val="00C024E7"/>
    <w:rsid w:val="00C0273F"/>
    <w:rsid w:val="00C02A04"/>
    <w:rsid w:val="00C02A09"/>
    <w:rsid w:val="00C02C2B"/>
    <w:rsid w:val="00C02E33"/>
    <w:rsid w:val="00C0337B"/>
    <w:rsid w:val="00C038BD"/>
    <w:rsid w:val="00C03E0A"/>
    <w:rsid w:val="00C041AF"/>
    <w:rsid w:val="00C04371"/>
    <w:rsid w:val="00C047D1"/>
    <w:rsid w:val="00C04C77"/>
    <w:rsid w:val="00C04F95"/>
    <w:rsid w:val="00C050B9"/>
    <w:rsid w:val="00C053FB"/>
    <w:rsid w:val="00C05655"/>
    <w:rsid w:val="00C0583C"/>
    <w:rsid w:val="00C05BD9"/>
    <w:rsid w:val="00C05E17"/>
    <w:rsid w:val="00C05ED7"/>
    <w:rsid w:val="00C06430"/>
    <w:rsid w:val="00C06AFA"/>
    <w:rsid w:val="00C06C87"/>
    <w:rsid w:val="00C06CAB"/>
    <w:rsid w:val="00C06F6E"/>
    <w:rsid w:val="00C06FC1"/>
    <w:rsid w:val="00C0766C"/>
    <w:rsid w:val="00C07A21"/>
    <w:rsid w:val="00C07C17"/>
    <w:rsid w:val="00C10079"/>
    <w:rsid w:val="00C10404"/>
    <w:rsid w:val="00C1047A"/>
    <w:rsid w:val="00C1054A"/>
    <w:rsid w:val="00C10764"/>
    <w:rsid w:val="00C10AF0"/>
    <w:rsid w:val="00C10E09"/>
    <w:rsid w:val="00C110D3"/>
    <w:rsid w:val="00C113D3"/>
    <w:rsid w:val="00C114C7"/>
    <w:rsid w:val="00C118F0"/>
    <w:rsid w:val="00C11A12"/>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C5B"/>
    <w:rsid w:val="00C15DC9"/>
    <w:rsid w:val="00C15FF1"/>
    <w:rsid w:val="00C163CA"/>
    <w:rsid w:val="00C163DC"/>
    <w:rsid w:val="00C16577"/>
    <w:rsid w:val="00C16643"/>
    <w:rsid w:val="00C16652"/>
    <w:rsid w:val="00C167E3"/>
    <w:rsid w:val="00C16B31"/>
    <w:rsid w:val="00C16B37"/>
    <w:rsid w:val="00C17168"/>
    <w:rsid w:val="00C17387"/>
    <w:rsid w:val="00C17826"/>
    <w:rsid w:val="00C17BB1"/>
    <w:rsid w:val="00C17CB6"/>
    <w:rsid w:val="00C20078"/>
    <w:rsid w:val="00C20175"/>
    <w:rsid w:val="00C2057D"/>
    <w:rsid w:val="00C20666"/>
    <w:rsid w:val="00C2074B"/>
    <w:rsid w:val="00C2088C"/>
    <w:rsid w:val="00C20A5E"/>
    <w:rsid w:val="00C20E0E"/>
    <w:rsid w:val="00C212E2"/>
    <w:rsid w:val="00C21357"/>
    <w:rsid w:val="00C215F5"/>
    <w:rsid w:val="00C21B50"/>
    <w:rsid w:val="00C2243C"/>
    <w:rsid w:val="00C22A0E"/>
    <w:rsid w:val="00C22C43"/>
    <w:rsid w:val="00C22D40"/>
    <w:rsid w:val="00C22F26"/>
    <w:rsid w:val="00C22F72"/>
    <w:rsid w:val="00C2345B"/>
    <w:rsid w:val="00C2354A"/>
    <w:rsid w:val="00C2359E"/>
    <w:rsid w:val="00C2366B"/>
    <w:rsid w:val="00C237DD"/>
    <w:rsid w:val="00C23A00"/>
    <w:rsid w:val="00C24554"/>
    <w:rsid w:val="00C24651"/>
    <w:rsid w:val="00C2487B"/>
    <w:rsid w:val="00C24BBD"/>
    <w:rsid w:val="00C2549A"/>
    <w:rsid w:val="00C25612"/>
    <w:rsid w:val="00C25697"/>
    <w:rsid w:val="00C2589C"/>
    <w:rsid w:val="00C25A17"/>
    <w:rsid w:val="00C26012"/>
    <w:rsid w:val="00C26106"/>
    <w:rsid w:val="00C26474"/>
    <w:rsid w:val="00C264BA"/>
    <w:rsid w:val="00C26665"/>
    <w:rsid w:val="00C267AC"/>
    <w:rsid w:val="00C26813"/>
    <w:rsid w:val="00C26B1A"/>
    <w:rsid w:val="00C26D98"/>
    <w:rsid w:val="00C270B2"/>
    <w:rsid w:val="00C270CF"/>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D1"/>
    <w:rsid w:val="00C30DFC"/>
    <w:rsid w:val="00C31006"/>
    <w:rsid w:val="00C31A68"/>
    <w:rsid w:val="00C31E18"/>
    <w:rsid w:val="00C31E82"/>
    <w:rsid w:val="00C31F2A"/>
    <w:rsid w:val="00C32166"/>
    <w:rsid w:val="00C32171"/>
    <w:rsid w:val="00C32236"/>
    <w:rsid w:val="00C3230E"/>
    <w:rsid w:val="00C323B9"/>
    <w:rsid w:val="00C32B59"/>
    <w:rsid w:val="00C32C1E"/>
    <w:rsid w:val="00C32F74"/>
    <w:rsid w:val="00C337F3"/>
    <w:rsid w:val="00C3381F"/>
    <w:rsid w:val="00C33AA0"/>
    <w:rsid w:val="00C33E6D"/>
    <w:rsid w:val="00C34256"/>
    <w:rsid w:val="00C34A25"/>
    <w:rsid w:val="00C34B17"/>
    <w:rsid w:val="00C34CC8"/>
    <w:rsid w:val="00C34CE8"/>
    <w:rsid w:val="00C34EC9"/>
    <w:rsid w:val="00C3536A"/>
    <w:rsid w:val="00C3592D"/>
    <w:rsid w:val="00C359F8"/>
    <w:rsid w:val="00C35B2B"/>
    <w:rsid w:val="00C35DAD"/>
    <w:rsid w:val="00C35F73"/>
    <w:rsid w:val="00C365CD"/>
    <w:rsid w:val="00C3672C"/>
    <w:rsid w:val="00C367EE"/>
    <w:rsid w:val="00C368F2"/>
    <w:rsid w:val="00C36B00"/>
    <w:rsid w:val="00C36C90"/>
    <w:rsid w:val="00C36D57"/>
    <w:rsid w:val="00C37018"/>
    <w:rsid w:val="00C3713D"/>
    <w:rsid w:val="00C3718C"/>
    <w:rsid w:val="00C372A6"/>
    <w:rsid w:val="00C37410"/>
    <w:rsid w:val="00C3744B"/>
    <w:rsid w:val="00C37886"/>
    <w:rsid w:val="00C37A6B"/>
    <w:rsid w:val="00C37AD6"/>
    <w:rsid w:val="00C37CD2"/>
    <w:rsid w:val="00C37D35"/>
    <w:rsid w:val="00C37F71"/>
    <w:rsid w:val="00C40A0D"/>
    <w:rsid w:val="00C40B3B"/>
    <w:rsid w:val="00C40D52"/>
    <w:rsid w:val="00C40D9A"/>
    <w:rsid w:val="00C40DAF"/>
    <w:rsid w:val="00C41018"/>
    <w:rsid w:val="00C4118A"/>
    <w:rsid w:val="00C41213"/>
    <w:rsid w:val="00C413D2"/>
    <w:rsid w:val="00C413F3"/>
    <w:rsid w:val="00C4144C"/>
    <w:rsid w:val="00C41473"/>
    <w:rsid w:val="00C416E5"/>
    <w:rsid w:val="00C41A8F"/>
    <w:rsid w:val="00C41C3E"/>
    <w:rsid w:val="00C41EC5"/>
    <w:rsid w:val="00C42602"/>
    <w:rsid w:val="00C4279B"/>
    <w:rsid w:val="00C42A36"/>
    <w:rsid w:val="00C42B48"/>
    <w:rsid w:val="00C42FFA"/>
    <w:rsid w:val="00C434AB"/>
    <w:rsid w:val="00C44357"/>
    <w:rsid w:val="00C447D3"/>
    <w:rsid w:val="00C44DCF"/>
    <w:rsid w:val="00C45117"/>
    <w:rsid w:val="00C45148"/>
    <w:rsid w:val="00C4515A"/>
    <w:rsid w:val="00C45868"/>
    <w:rsid w:val="00C458C4"/>
    <w:rsid w:val="00C46155"/>
    <w:rsid w:val="00C467B8"/>
    <w:rsid w:val="00C4681F"/>
    <w:rsid w:val="00C46C39"/>
    <w:rsid w:val="00C46FE0"/>
    <w:rsid w:val="00C47456"/>
    <w:rsid w:val="00C475A4"/>
    <w:rsid w:val="00C47728"/>
    <w:rsid w:val="00C4788B"/>
    <w:rsid w:val="00C479F0"/>
    <w:rsid w:val="00C47D04"/>
    <w:rsid w:val="00C47FB1"/>
    <w:rsid w:val="00C50056"/>
    <w:rsid w:val="00C50461"/>
    <w:rsid w:val="00C504D3"/>
    <w:rsid w:val="00C50725"/>
    <w:rsid w:val="00C50C32"/>
    <w:rsid w:val="00C50DB6"/>
    <w:rsid w:val="00C50F33"/>
    <w:rsid w:val="00C511F4"/>
    <w:rsid w:val="00C51216"/>
    <w:rsid w:val="00C512A4"/>
    <w:rsid w:val="00C51551"/>
    <w:rsid w:val="00C516F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9F6"/>
    <w:rsid w:val="00C54AB5"/>
    <w:rsid w:val="00C54CCD"/>
    <w:rsid w:val="00C54EA0"/>
    <w:rsid w:val="00C5530B"/>
    <w:rsid w:val="00C55744"/>
    <w:rsid w:val="00C557AE"/>
    <w:rsid w:val="00C5597B"/>
    <w:rsid w:val="00C559F4"/>
    <w:rsid w:val="00C55A94"/>
    <w:rsid w:val="00C55AD3"/>
    <w:rsid w:val="00C55D9B"/>
    <w:rsid w:val="00C56686"/>
    <w:rsid w:val="00C56704"/>
    <w:rsid w:val="00C56710"/>
    <w:rsid w:val="00C56D51"/>
    <w:rsid w:val="00C56D9E"/>
    <w:rsid w:val="00C56EB2"/>
    <w:rsid w:val="00C5715F"/>
    <w:rsid w:val="00C57180"/>
    <w:rsid w:val="00C571AB"/>
    <w:rsid w:val="00C57349"/>
    <w:rsid w:val="00C573AA"/>
    <w:rsid w:val="00C57410"/>
    <w:rsid w:val="00C575B5"/>
    <w:rsid w:val="00C57802"/>
    <w:rsid w:val="00C578D0"/>
    <w:rsid w:val="00C57D9D"/>
    <w:rsid w:val="00C57F9D"/>
    <w:rsid w:val="00C60194"/>
    <w:rsid w:val="00C60198"/>
    <w:rsid w:val="00C6041D"/>
    <w:rsid w:val="00C60549"/>
    <w:rsid w:val="00C608D0"/>
    <w:rsid w:val="00C60F28"/>
    <w:rsid w:val="00C610B1"/>
    <w:rsid w:val="00C612B7"/>
    <w:rsid w:val="00C615EE"/>
    <w:rsid w:val="00C61826"/>
    <w:rsid w:val="00C61B20"/>
    <w:rsid w:val="00C61C0E"/>
    <w:rsid w:val="00C61F9E"/>
    <w:rsid w:val="00C620D0"/>
    <w:rsid w:val="00C62500"/>
    <w:rsid w:val="00C62709"/>
    <w:rsid w:val="00C632B5"/>
    <w:rsid w:val="00C63646"/>
    <w:rsid w:val="00C63A73"/>
    <w:rsid w:val="00C63BAA"/>
    <w:rsid w:val="00C63F10"/>
    <w:rsid w:val="00C640DE"/>
    <w:rsid w:val="00C641EF"/>
    <w:rsid w:val="00C643A1"/>
    <w:rsid w:val="00C644EF"/>
    <w:rsid w:val="00C6450F"/>
    <w:rsid w:val="00C64C2C"/>
    <w:rsid w:val="00C6544F"/>
    <w:rsid w:val="00C65901"/>
    <w:rsid w:val="00C65CE0"/>
    <w:rsid w:val="00C65EE9"/>
    <w:rsid w:val="00C6600A"/>
    <w:rsid w:val="00C6640F"/>
    <w:rsid w:val="00C6643B"/>
    <w:rsid w:val="00C6680D"/>
    <w:rsid w:val="00C66897"/>
    <w:rsid w:val="00C669CE"/>
    <w:rsid w:val="00C66ED1"/>
    <w:rsid w:val="00C67286"/>
    <w:rsid w:val="00C673EE"/>
    <w:rsid w:val="00C677E3"/>
    <w:rsid w:val="00C67C36"/>
    <w:rsid w:val="00C67DDB"/>
    <w:rsid w:val="00C67EE3"/>
    <w:rsid w:val="00C70049"/>
    <w:rsid w:val="00C702F5"/>
    <w:rsid w:val="00C707BE"/>
    <w:rsid w:val="00C70870"/>
    <w:rsid w:val="00C70901"/>
    <w:rsid w:val="00C70957"/>
    <w:rsid w:val="00C70A24"/>
    <w:rsid w:val="00C70BBA"/>
    <w:rsid w:val="00C70FD2"/>
    <w:rsid w:val="00C71300"/>
    <w:rsid w:val="00C71464"/>
    <w:rsid w:val="00C71A7C"/>
    <w:rsid w:val="00C71BB5"/>
    <w:rsid w:val="00C71E43"/>
    <w:rsid w:val="00C72120"/>
    <w:rsid w:val="00C7254C"/>
    <w:rsid w:val="00C72575"/>
    <w:rsid w:val="00C72AA2"/>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C4E"/>
    <w:rsid w:val="00C75FBA"/>
    <w:rsid w:val="00C76153"/>
    <w:rsid w:val="00C76694"/>
    <w:rsid w:val="00C76775"/>
    <w:rsid w:val="00C76B9E"/>
    <w:rsid w:val="00C76C7B"/>
    <w:rsid w:val="00C76E46"/>
    <w:rsid w:val="00C77024"/>
    <w:rsid w:val="00C772A0"/>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EEF"/>
    <w:rsid w:val="00C81F3B"/>
    <w:rsid w:val="00C81FFF"/>
    <w:rsid w:val="00C821C1"/>
    <w:rsid w:val="00C824AF"/>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54"/>
    <w:rsid w:val="00C85474"/>
    <w:rsid w:val="00C85AD6"/>
    <w:rsid w:val="00C85EA7"/>
    <w:rsid w:val="00C85EC6"/>
    <w:rsid w:val="00C86373"/>
    <w:rsid w:val="00C8645B"/>
    <w:rsid w:val="00C864B7"/>
    <w:rsid w:val="00C865A3"/>
    <w:rsid w:val="00C865D3"/>
    <w:rsid w:val="00C86778"/>
    <w:rsid w:val="00C86882"/>
    <w:rsid w:val="00C86F49"/>
    <w:rsid w:val="00C86FF5"/>
    <w:rsid w:val="00C87117"/>
    <w:rsid w:val="00C871DF"/>
    <w:rsid w:val="00C872C4"/>
    <w:rsid w:val="00C872ED"/>
    <w:rsid w:val="00C87378"/>
    <w:rsid w:val="00C873C1"/>
    <w:rsid w:val="00C878C0"/>
    <w:rsid w:val="00C87B19"/>
    <w:rsid w:val="00C87E0B"/>
    <w:rsid w:val="00C87F2D"/>
    <w:rsid w:val="00C90218"/>
    <w:rsid w:val="00C9027E"/>
    <w:rsid w:val="00C9039F"/>
    <w:rsid w:val="00C905ED"/>
    <w:rsid w:val="00C90741"/>
    <w:rsid w:val="00C90765"/>
    <w:rsid w:val="00C91137"/>
    <w:rsid w:val="00C9124C"/>
    <w:rsid w:val="00C91509"/>
    <w:rsid w:val="00C91693"/>
    <w:rsid w:val="00C91A1E"/>
    <w:rsid w:val="00C91F16"/>
    <w:rsid w:val="00C92831"/>
    <w:rsid w:val="00C928ED"/>
    <w:rsid w:val="00C92D73"/>
    <w:rsid w:val="00C92E43"/>
    <w:rsid w:val="00C93110"/>
    <w:rsid w:val="00C9315F"/>
    <w:rsid w:val="00C9329C"/>
    <w:rsid w:val="00C934C0"/>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A71"/>
    <w:rsid w:val="00C94C67"/>
    <w:rsid w:val="00C94DBF"/>
    <w:rsid w:val="00C94F08"/>
    <w:rsid w:val="00C94F75"/>
    <w:rsid w:val="00C95168"/>
    <w:rsid w:val="00C954C7"/>
    <w:rsid w:val="00C95B32"/>
    <w:rsid w:val="00C95D41"/>
    <w:rsid w:val="00C95D7C"/>
    <w:rsid w:val="00C96074"/>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219"/>
    <w:rsid w:val="00CA137E"/>
    <w:rsid w:val="00CA15AC"/>
    <w:rsid w:val="00CA15CB"/>
    <w:rsid w:val="00CA171A"/>
    <w:rsid w:val="00CA2045"/>
    <w:rsid w:val="00CA209C"/>
    <w:rsid w:val="00CA263D"/>
    <w:rsid w:val="00CA281A"/>
    <w:rsid w:val="00CA2FAC"/>
    <w:rsid w:val="00CA33CA"/>
    <w:rsid w:val="00CA3430"/>
    <w:rsid w:val="00CA394C"/>
    <w:rsid w:val="00CA3D26"/>
    <w:rsid w:val="00CA4095"/>
    <w:rsid w:val="00CA49F7"/>
    <w:rsid w:val="00CA4B3E"/>
    <w:rsid w:val="00CA4CC4"/>
    <w:rsid w:val="00CA4F52"/>
    <w:rsid w:val="00CA5038"/>
    <w:rsid w:val="00CA53CF"/>
    <w:rsid w:val="00CA556F"/>
    <w:rsid w:val="00CA590B"/>
    <w:rsid w:val="00CA5A0E"/>
    <w:rsid w:val="00CA5A75"/>
    <w:rsid w:val="00CA5AEA"/>
    <w:rsid w:val="00CA5CC1"/>
    <w:rsid w:val="00CA5E21"/>
    <w:rsid w:val="00CA606F"/>
    <w:rsid w:val="00CA60BA"/>
    <w:rsid w:val="00CA689B"/>
    <w:rsid w:val="00CA6A83"/>
    <w:rsid w:val="00CA6B24"/>
    <w:rsid w:val="00CA6C38"/>
    <w:rsid w:val="00CA6F40"/>
    <w:rsid w:val="00CA7294"/>
    <w:rsid w:val="00CA75BC"/>
    <w:rsid w:val="00CA77EB"/>
    <w:rsid w:val="00CA789C"/>
    <w:rsid w:val="00CA7D33"/>
    <w:rsid w:val="00CB044C"/>
    <w:rsid w:val="00CB0455"/>
    <w:rsid w:val="00CB0504"/>
    <w:rsid w:val="00CB0637"/>
    <w:rsid w:val="00CB0901"/>
    <w:rsid w:val="00CB0A66"/>
    <w:rsid w:val="00CB0AD3"/>
    <w:rsid w:val="00CB0FCB"/>
    <w:rsid w:val="00CB1219"/>
    <w:rsid w:val="00CB1616"/>
    <w:rsid w:val="00CB1779"/>
    <w:rsid w:val="00CB1891"/>
    <w:rsid w:val="00CB1957"/>
    <w:rsid w:val="00CB1B57"/>
    <w:rsid w:val="00CB1D14"/>
    <w:rsid w:val="00CB2297"/>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240"/>
    <w:rsid w:val="00CB549F"/>
    <w:rsid w:val="00CB58BF"/>
    <w:rsid w:val="00CB5A7C"/>
    <w:rsid w:val="00CB5CC7"/>
    <w:rsid w:val="00CB611D"/>
    <w:rsid w:val="00CB61FC"/>
    <w:rsid w:val="00CB655D"/>
    <w:rsid w:val="00CB6C6E"/>
    <w:rsid w:val="00CB72D9"/>
    <w:rsid w:val="00CB75DE"/>
    <w:rsid w:val="00CB7B10"/>
    <w:rsid w:val="00CB7E81"/>
    <w:rsid w:val="00CC01E3"/>
    <w:rsid w:val="00CC02EF"/>
    <w:rsid w:val="00CC03E5"/>
    <w:rsid w:val="00CC05FC"/>
    <w:rsid w:val="00CC060F"/>
    <w:rsid w:val="00CC0D3C"/>
    <w:rsid w:val="00CC1031"/>
    <w:rsid w:val="00CC104E"/>
    <w:rsid w:val="00CC144C"/>
    <w:rsid w:val="00CC1B93"/>
    <w:rsid w:val="00CC1D1E"/>
    <w:rsid w:val="00CC2456"/>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86F"/>
    <w:rsid w:val="00CC5B28"/>
    <w:rsid w:val="00CC5FC2"/>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C60"/>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3F9"/>
    <w:rsid w:val="00CD342B"/>
    <w:rsid w:val="00CD3D77"/>
    <w:rsid w:val="00CD4102"/>
    <w:rsid w:val="00CD41D1"/>
    <w:rsid w:val="00CD424F"/>
    <w:rsid w:val="00CD42E9"/>
    <w:rsid w:val="00CD4582"/>
    <w:rsid w:val="00CD4650"/>
    <w:rsid w:val="00CD4CB4"/>
    <w:rsid w:val="00CD4D73"/>
    <w:rsid w:val="00CD4FAB"/>
    <w:rsid w:val="00CD4FB5"/>
    <w:rsid w:val="00CD518B"/>
    <w:rsid w:val="00CD5480"/>
    <w:rsid w:val="00CD54DE"/>
    <w:rsid w:val="00CD5F7C"/>
    <w:rsid w:val="00CD5F9D"/>
    <w:rsid w:val="00CD612F"/>
    <w:rsid w:val="00CD64F7"/>
    <w:rsid w:val="00CD654A"/>
    <w:rsid w:val="00CD6614"/>
    <w:rsid w:val="00CD6646"/>
    <w:rsid w:val="00CD6711"/>
    <w:rsid w:val="00CD67C1"/>
    <w:rsid w:val="00CD6ACC"/>
    <w:rsid w:val="00CD6B82"/>
    <w:rsid w:val="00CD6F80"/>
    <w:rsid w:val="00CD711D"/>
    <w:rsid w:val="00CD71EC"/>
    <w:rsid w:val="00CD73BB"/>
    <w:rsid w:val="00CD76F2"/>
    <w:rsid w:val="00CD786B"/>
    <w:rsid w:val="00CD7DD3"/>
    <w:rsid w:val="00CD7F76"/>
    <w:rsid w:val="00CE0478"/>
    <w:rsid w:val="00CE0542"/>
    <w:rsid w:val="00CE055C"/>
    <w:rsid w:val="00CE05F2"/>
    <w:rsid w:val="00CE0679"/>
    <w:rsid w:val="00CE09A3"/>
    <w:rsid w:val="00CE1100"/>
    <w:rsid w:val="00CE14FE"/>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66B"/>
    <w:rsid w:val="00CE4C72"/>
    <w:rsid w:val="00CE4CBF"/>
    <w:rsid w:val="00CE5335"/>
    <w:rsid w:val="00CE53AD"/>
    <w:rsid w:val="00CE5DBF"/>
    <w:rsid w:val="00CE603A"/>
    <w:rsid w:val="00CE60C3"/>
    <w:rsid w:val="00CE60DE"/>
    <w:rsid w:val="00CE6634"/>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498"/>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3D2"/>
    <w:rsid w:val="00CF643A"/>
    <w:rsid w:val="00CF646F"/>
    <w:rsid w:val="00CF674B"/>
    <w:rsid w:val="00CF675E"/>
    <w:rsid w:val="00CF68F9"/>
    <w:rsid w:val="00CF6923"/>
    <w:rsid w:val="00CF69AA"/>
    <w:rsid w:val="00CF6A57"/>
    <w:rsid w:val="00CF6B5E"/>
    <w:rsid w:val="00CF6CB4"/>
    <w:rsid w:val="00CF6ED6"/>
    <w:rsid w:val="00CF6F5E"/>
    <w:rsid w:val="00CF6FA9"/>
    <w:rsid w:val="00CF74E1"/>
    <w:rsid w:val="00CF7682"/>
    <w:rsid w:val="00CF773C"/>
    <w:rsid w:val="00CF7782"/>
    <w:rsid w:val="00CF7D81"/>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8B4"/>
    <w:rsid w:val="00D039A6"/>
    <w:rsid w:val="00D03BC8"/>
    <w:rsid w:val="00D03CBD"/>
    <w:rsid w:val="00D0432A"/>
    <w:rsid w:val="00D04549"/>
    <w:rsid w:val="00D04697"/>
    <w:rsid w:val="00D050C7"/>
    <w:rsid w:val="00D05209"/>
    <w:rsid w:val="00D05608"/>
    <w:rsid w:val="00D05638"/>
    <w:rsid w:val="00D05906"/>
    <w:rsid w:val="00D05AC6"/>
    <w:rsid w:val="00D05D62"/>
    <w:rsid w:val="00D05D8B"/>
    <w:rsid w:val="00D05E48"/>
    <w:rsid w:val="00D05E96"/>
    <w:rsid w:val="00D05FCF"/>
    <w:rsid w:val="00D060EF"/>
    <w:rsid w:val="00D0618A"/>
    <w:rsid w:val="00D061B3"/>
    <w:rsid w:val="00D06297"/>
    <w:rsid w:val="00D06A62"/>
    <w:rsid w:val="00D06BCC"/>
    <w:rsid w:val="00D07122"/>
    <w:rsid w:val="00D07663"/>
    <w:rsid w:val="00D07A3E"/>
    <w:rsid w:val="00D07ACE"/>
    <w:rsid w:val="00D07AD9"/>
    <w:rsid w:val="00D07B62"/>
    <w:rsid w:val="00D07C6B"/>
    <w:rsid w:val="00D07DD5"/>
    <w:rsid w:val="00D07EF6"/>
    <w:rsid w:val="00D1036E"/>
    <w:rsid w:val="00D10392"/>
    <w:rsid w:val="00D104F3"/>
    <w:rsid w:val="00D106C6"/>
    <w:rsid w:val="00D108EF"/>
    <w:rsid w:val="00D10A90"/>
    <w:rsid w:val="00D10B52"/>
    <w:rsid w:val="00D10C02"/>
    <w:rsid w:val="00D10DC0"/>
    <w:rsid w:val="00D10EE2"/>
    <w:rsid w:val="00D10FEA"/>
    <w:rsid w:val="00D11460"/>
    <w:rsid w:val="00D11D1F"/>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62"/>
    <w:rsid w:val="00D163BE"/>
    <w:rsid w:val="00D16689"/>
    <w:rsid w:val="00D16881"/>
    <w:rsid w:val="00D174AE"/>
    <w:rsid w:val="00D1774E"/>
    <w:rsid w:val="00D1787D"/>
    <w:rsid w:val="00D17CDD"/>
    <w:rsid w:val="00D17F0A"/>
    <w:rsid w:val="00D20A5A"/>
    <w:rsid w:val="00D20D2B"/>
    <w:rsid w:val="00D21535"/>
    <w:rsid w:val="00D21584"/>
    <w:rsid w:val="00D2158A"/>
    <w:rsid w:val="00D216D2"/>
    <w:rsid w:val="00D219E8"/>
    <w:rsid w:val="00D21B26"/>
    <w:rsid w:val="00D21EC1"/>
    <w:rsid w:val="00D22106"/>
    <w:rsid w:val="00D22783"/>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390"/>
    <w:rsid w:val="00D255CD"/>
    <w:rsid w:val="00D25B66"/>
    <w:rsid w:val="00D26522"/>
    <w:rsid w:val="00D26535"/>
    <w:rsid w:val="00D26555"/>
    <w:rsid w:val="00D268B4"/>
    <w:rsid w:val="00D268BC"/>
    <w:rsid w:val="00D268CD"/>
    <w:rsid w:val="00D26B9D"/>
    <w:rsid w:val="00D26D3C"/>
    <w:rsid w:val="00D26DD0"/>
    <w:rsid w:val="00D26F7F"/>
    <w:rsid w:val="00D27004"/>
    <w:rsid w:val="00D2721D"/>
    <w:rsid w:val="00D275A4"/>
    <w:rsid w:val="00D276BA"/>
    <w:rsid w:val="00D277A3"/>
    <w:rsid w:val="00D27800"/>
    <w:rsid w:val="00D278AA"/>
    <w:rsid w:val="00D27B25"/>
    <w:rsid w:val="00D27C55"/>
    <w:rsid w:val="00D27CEB"/>
    <w:rsid w:val="00D300DC"/>
    <w:rsid w:val="00D302A9"/>
    <w:rsid w:val="00D307E7"/>
    <w:rsid w:val="00D3103D"/>
    <w:rsid w:val="00D31101"/>
    <w:rsid w:val="00D3115A"/>
    <w:rsid w:val="00D311AE"/>
    <w:rsid w:val="00D31237"/>
    <w:rsid w:val="00D313E4"/>
    <w:rsid w:val="00D31AEF"/>
    <w:rsid w:val="00D31C83"/>
    <w:rsid w:val="00D32113"/>
    <w:rsid w:val="00D3298D"/>
    <w:rsid w:val="00D32EE0"/>
    <w:rsid w:val="00D33015"/>
    <w:rsid w:val="00D33396"/>
    <w:rsid w:val="00D33903"/>
    <w:rsid w:val="00D339DE"/>
    <w:rsid w:val="00D33F98"/>
    <w:rsid w:val="00D34772"/>
    <w:rsid w:val="00D34B2C"/>
    <w:rsid w:val="00D34DEE"/>
    <w:rsid w:val="00D34E24"/>
    <w:rsid w:val="00D34EB8"/>
    <w:rsid w:val="00D353AC"/>
    <w:rsid w:val="00D35580"/>
    <w:rsid w:val="00D35B5E"/>
    <w:rsid w:val="00D35C61"/>
    <w:rsid w:val="00D36007"/>
    <w:rsid w:val="00D36114"/>
    <w:rsid w:val="00D36251"/>
    <w:rsid w:val="00D3628C"/>
    <w:rsid w:val="00D367A4"/>
    <w:rsid w:val="00D367BD"/>
    <w:rsid w:val="00D36BD6"/>
    <w:rsid w:val="00D36E64"/>
    <w:rsid w:val="00D36E88"/>
    <w:rsid w:val="00D36EB0"/>
    <w:rsid w:val="00D375B3"/>
    <w:rsid w:val="00D3793D"/>
    <w:rsid w:val="00D37979"/>
    <w:rsid w:val="00D40244"/>
    <w:rsid w:val="00D4074F"/>
    <w:rsid w:val="00D40888"/>
    <w:rsid w:val="00D408C5"/>
    <w:rsid w:val="00D41014"/>
    <w:rsid w:val="00D4136F"/>
    <w:rsid w:val="00D41664"/>
    <w:rsid w:val="00D4190D"/>
    <w:rsid w:val="00D420E4"/>
    <w:rsid w:val="00D424E4"/>
    <w:rsid w:val="00D4264A"/>
    <w:rsid w:val="00D4279F"/>
    <w:rsid w:val="00D42876"/>
    <w:rsid w:val="00D42B80"/>
    <w:rsid w:val="00D42E6D"/>
    <w:rsid w:val="00D4313E"/>
    <w:rsid w:val="00D434F0"/>
    <w:rsid w:val="00D43BEF"/>
    <w:rsid w:val="00D43BFE"/>
    <w:rsid w:val="00D43C41"/>
    <w:rsid w:val="00D440EC"/>
    <w:rsid w:val="00D44866"/>
    <w:rsid w:val="00D448E2"/>
    <w:rsid w:val="00D449ED"/>
    <w:rsid w:val="00D44B8C"/>
    <w:rsid w:val="00D44C82"/>
    <w:rsid w:val="00D44E5E"/>
    <w:rsid w:val="00D44F56"/>
    <w:rsid w:val="00D45054"/>
    <w:rsid w:val="00D4517F"/>
    <w:rsid w:val="00D452FE"/>
    <w:rsid w:val="00D45ACA"/>
    <w:rsid w:val="00D45C0B"/>
    <w:rsid w:val="00D45D75"/>
    <w:rsid w:val="00D45E8B"/>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1ABF"/>
    <w:rsid w:val="00D520E4"/>
    <w:rsid w:val="00D52769"/>
    <w:rsid w:val="00D5286C"/>
    <w:rsid w:val="00D52A8E"/>
    <w:rsid w:val="00D52B26"/>
    <w:rsid w:val="00D52CE1"/>
    <w:rsid w:val="00D52CE5"/>
    <w:rsid w:val="00D52D26"/>
    <w:rsid w:val="00D52DD3"/>
    <w:rsid w:val="00D531A2"/>
    <w:rsid w:val="00D54FE7"/>
    <w:rsid w:val="00D54FF9"/>
    <w:rsid w:val="00D5525D"/>
    <w:rsid w:val="00D553E8"/>
    <w:rsid w:val="00D5552C"/>
    <w:rsid w:val="00D55A1B"/>
    <w:rsid w:val="00D55A5F"/>
    <w:rsid w:val="00D55E22"/>
    <w:rsid w:val="00D55E62"/>
    <w:rsid w:val="00D56192"/>
    <w:rsid w:val="00D56306"/>
    <w:rsid w:val="00D5677A"/>
    <w:rsid w:val="00D567B2"/>
    <w:rsid w:val="00D5684F"/>
    <w:rsid w:val="00D56E92"/>
    <w:rsid w:val="00D56F84"/>
    <w:rsid w:val="00D57124"/>
    <w:rsid w:val="00D57AEC"/>
    <w:rsid w:val="00D57CE4"/>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5D5"/>
    <w:rsid w:val="00D62684"/>
    <w:rsid w:val="00D6338D"/>
    <w:rsid w:val="00D634F6"/>
    <w:rsid w:val="00D636DC"/>
    <w:rsid w:val="00D637FA"/>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012"/>
    <w:rsid w:val="00D6797A"/>
    <w:rsid w:val="00D67E81"/>
    <w:rsid w:val="00D70050"/>
    <w:rsid w:val="00D700A3"/>
    <w:rsid w:val="00D70895"/>
    <w:rsid w:val="00D710DE"/>
    <w:rsid w:val="00D712CF"/>
    <w:rsid w:val="00D7134D"/>
    <w:rsid w:val="00D71405"/>
    <w:rsid w:val="00D71A11"/>
    <w:rsid w:val="00D71C66"/>
    <w:rsid w:val="00D71C68"/>
    <w:rsid w:val="00D71EB0"/>
    <w:rsid w:val="00D7200D"/>
    <w:rsid w:val="00D72167"/>
    <w:rsid w:val="00D72271"/>
    <w:rsid w:val="00D722AD"/>
    <w:rsid w:val="00D72539"/>
    <w:rsid w:val="00D72624"/>
    <w:rsid w:val="00D72991"/>
    <w:rsid w:val="00D7304D"/>
    <w:rsid w:val="00D73165"/>
    <w:rsid w:val="00D736E5"/>
    <w:rsid w:val="00D7378D"/>
    <w:rsid w:val="00D737D3"/>
    <w:rsid w:val="00D7399D"/>
    <w:rsid w:val="00D73BF2"/>
    <w:rsid w:val="00D73C2E"/>
    <w:rsid w:val="00D73DDE"/>
    <w:rsid w:val="00D73FD9"/>
    <w:rsid w:val="00D74385"/>
    <w:rsid w:val="00D7445A"/>
    <w:rsid w:val="00D74DC0"/>
    <w:rsid w:val="00D74FAA"/>
    <w:rsid w:val="00D75015"/>
    <w:rsid w:val="00D752BE"/>
    <w:rsid w:val="00D75787"/>
    <w:rsid w:val="00D7586A"/>
    <w:rsid w:val="00D75AAE"/>
    <w:rsid w:val="00D75AB2"/>
    <w:rsid w:val="00D75ABC"/>
    <w:rsid w:val="00D76288"/>
    <w:rsid w:val="00D7638E"/>
    <w:rsid w:val="00D765DA"/>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CB6"/>
    <w:rsid w:val="00D81F0D"/>
    <w:rsid w:val="00D81FCB"/>
    <w:rsid w:val="00D82022"/>
    <w:rsid w:val="00D823C6"/>
    <w:rsid w:val="00D8248E"/>
    <w:rsid w:val="00D82A39"/>
    <w:rsid w:val="00D82E04"/>
    <w:rsid w:val="00D82E86"/>
    <w:rsid w:val="00D83126"/>
    <w:rsid w:val="00D834F4"/>
    <w:rsid w:val="00D836CA"/>
    <w:rsid w:val="00D83BB1"/>
    <w:rsid w:val="00D83DAD"/>
    <w:rsid w:val="00D840F5"/>
    <w:rsid w:val="00D84132"/>
    <w:rsid w:val="00D845D1"/>
    <w:rsid w:val="00D84794"/>
    <w:rsid w:val="00D84995"/>
    <w:rsid w:val="00D8517E"/>
    <w:rsid w:val="00D8595A"/>
    <w:rsid w:val="00D85A1D"/>
    <w:rsid w:val="00D85A72"/>
    <w:rsid w:val="00D85AA6"/>
    <w:rsid w:val="00D85C16"/>
    <w:rsid w:val="00D8610E"/>
    <w:rsid w:val="00D862BB"/>
    <w:rsid w:val="00D86489"/>
    <w:rsid w:val="00D869A4"/>
    <w:rsid w:val="00D86B9F"/>
    <w:rsid w:val="00D86C19"/>
    <w:rsid w:val="00D86DC0"/>
    <w:rsid w:val="00D86E6F"/>
    <w:rsid w:val="00D86FDF"/>
    <w:rsid w:val="00D86FF5"/>
    <w:rsid w:val="00D8711D"/>
    <w:rsid w:val="00D872DB"/>
    <w:rsid w:val="00D877C3"/>
    <w:rsid w:val="00D87829"/>
    <w:rsid w:val="00D8784C"/>
    <w:rsid w:val="00D87911"/>
    <w:rsid w:val="00D87E69"/>
    <w:rsid w:val="00D87FEA"/>
    <w:rsid w:val="00D9024A"/>
    <w:rsid w:val="00D90317"/>
    <w:rsid w:val="00D907EF"/>
    <w:rsid w:val="00D90BA2"/>
    <w:rsid w:val="00D90E42"/>
    <w:rsid w:val="00D913FF"/>
    <w:rsid w:val="00D915FE"/>
    <w:rsid w:val="00D91913"/>
    <w:rsid w:val="00D9192C"/>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214"/>
    <w:rsid w:val="00D976EB"/>
    <w:rsid w:val="00D97819"/>
    <w:rsid w:val="00D979D7"/>
    <w:rsid w:val="00D97A63"/>
    <w:rsid w:val="00D97DA3"/>
    <w:rsid w:val="00DA0175"/>
    <w:rsid w:val="00DA056D"/>
    <w:rsid w:val="00DA0731"/>
    <w:rsid w:val="00DA0AFD"/>
    <w:rsid w:val="00DA0CB6"/>
    <w:rsid w:val="00DA0D43"/>
    <w:rsid w:val="00DA0E44"/>
    <w:rsid w:val="00DA0E98"/>
    <w:rsid w:val="00DA0EA0"/>
    <w:rsid w:val="00DA1123"/>
    <w:rsid w:val="00DA13B0"/>
    <w:rsid w:val="00DA17D6"/>
    <w:rsid w:val="00DA183C"/>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A69"/>
    <w:rsid w:val="00DA3A98"/>
    <w:rsid w:val="00DA4572"/>
    <w:rsid w:val="00DA4917"/>
    <w:rsid w:val="00DA4AD1"/>
    <w:rsid w:val="00DA51CB"/>
    <w:rsid w:val="00DA5365"/>
    <w:rsid w:val="00DA5484"/>
    <w:rsid w:val="00DA5604"/>
    <w:rsid w:val="00DA5C86"/>
    <w:rsid w:val="00DA5F39"/>
    <w:rsid w:val="00DA6164"/>
    <w:rsid w:val="00DA673F"/>
    <w:rsid w:val="00DA6A2F"/>
    <w:rsid w:val="00DA6B4A"/>
    <w:rsid w:val="00DA6F78"/>
    <w:rsid w:val="00DA71B4"/>
    <w:rsid w:val="00DA7475"/>
    <w:rsid w:val="00DA76C2"/>
    <w:rsid w:val="00DA7D8A"/>
    <w:rsid w:val="00DA7D98"/>
    <w:rsid w:val="00DB00BA"/>
    <w:rsid w:val="00DB0290"/>
    <w:rsid w:val="00DB06BA"/>
    <w:rsid w:val="00DB0813"/>
    <w:rsid w:val="00DB0CF1"/>
    <w:rsid w:val="00DB0F0F"/>
    <w:rsid w:val="00DB10D4"/>
    <w:rsid w:val="00DB114B"/>
    <w:rsid w:val="00DB1169"/>
    <w:rsid w:val="00DB169E"/>
    <w:rsid w:val="00DB1806"/>
    <w:rsid w:val="00DB1848"/>
    <w:rsid w:val="00DB18CD"/>
    <w:rsid w:val="00DB1A96"/>
    <w:rsid w:val="00DB1BAD"/>
    <w:rsid w:val="00DB1C33"/>
    <w:rsid w:val="00DB1F05"/>
    <w:rsid w:val="00DB24A2"/>
    <w:rsid w:val="00DB2527"/>
    <w:rsid w:val="00DB281A"/>
    <w:rsid w:val="00DB2856"/>
    <w:rsid w:val="00DB2BB0"/>
    <w:rsid w:val="00DB2BD0"/>
    <w:rsid w:val="00DB2E26"/>
    <w:rsid w:val="00DB2ED2"/>
    <w:rsid w:val="00DB2F3B"/>
    <w:rsid w:val="00DB2FFE"/>
    <w:rsid w:val="00DB33C7"/>
    <w:rsid w:val="00DB3BC1"/>
    <w:rsid w:val="00DB3E5E"/>
    <w:rsid w:val="00DB4489"/>
    <w:rsid w:val="00DB44E1"/>
    <w:rsid w:val="00DB48F4"/>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ED"/>
    <w:rsid w:val="00DB6397"/>
    <w:rsid w:val="00DB65BE"/>
    <w:rsid w:val="00DB662D"/>
    <w:rsid w:val="00DB6961"/>
    <w:rsid w:val="00DB69FF"/>
    <w:rsid w:val="00DB6BDC"/>
    <w:rsid w:val="00DB6C4F"/>
    <w:rsid w:val="00DB6EE4"/>
    <w:rsid w:val="00DB7152"/>
    <w:rsid w:val="00DB7433"/>
    <w:rsid w:val="00DB7548"/>
    <w:rsid w:val="00DB7615"/>
    <w:rsid w:val="00DB7649"/>
    <w:rsid w:val="00DB799D"/>
    <w:rsid w:val="00DB7A20"/>
    <w:rsid w:val="00DC024B"/>
    <w:rsid w:val="00DC0327"/>
    <w:rsid w:val="00DC0789"/>
    <w:rsid w:val="00DC0838"/>
    <w:rsid w:val="00DC0910"/>
    <w:rsid w:val="00DC0F39"/>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40C"/>
    <w:rsid w:val="00DC459F"/>
    <w:rsid w:val="00DC4740"/>
    <w:rsid w:val="00DC4750"/>
    <w:rsid w:val="00DC4968"/>
    <w:rsid w:val="00DC4A76"/>
    <w:rsid w:val="00DC4AAC"/>
    <w:rsid w:val="00DC4BAF"/>
    <w:rsid w:val="00DC4DD9"/>
    <w:rsid w:val="00DC4E28"/>
    <w:rsid w:val="00DC57B3"/>
    <w:rsid w:val="00DC5A7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C2C"/>
    <w:rsid w:val="00DD0EA7"/>
    <w:rsid w:val="00DD0ED4"/>
    <w:rsid w:val="00DD1481"/>
    <w:rsid w:val="00DD153C"/>
    <w:rsid w:val="00DD16BB"/>
    <w:rsid w:val="00DD19E8"/>
    <w:rsid w:val="00DD19FE"/>
    <w:rsid w:val="00DD1AA4"/>
    <w:rsid w:val="00DD230C"/>
    <w:rsid w:val="00DD2835"/>
    <w:rsid w:val="00DD2A36"/>
    <w:rsid w:val="00DD2B69"/>
    <w:rsid w:val="00DD2BD0"/>
    <w:rsid w:val="00DD2D6A"/>
    <w:rsid w:val="00DD2F0C"/>
    <w:rsid w:val="00DD2FE3"/>
    <w:rsid w:val="00DD316A"/>
    <w:rsid w:val="00DD32C8"/>
    <w:rsid w:val="00DD37DA"/>
    <w:rsid w:val="00DD3A24"/>
    <w:rsid w:val="00DD3BCE"/>
    <w:rsid w:val="00DD3C1B"/>
    <w:rsid w:val="00DD3F43"/>
    <w:rsid w:val="00DD478D"/>
    <w:rsid w:val="00DD4884"/>
    <w:rsid w:val="00DD4D07"/>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0F66"/>
    <w:rsid w:val="00DE1163"/>
    <w:rsid w:val="00DE12D1"/>
    <w:rsid w:val="00DE12D7"/>
    <w:rsid w:val="00DE172A"/>
    <w:rsid w:val="00DE178B"/>
    <w:rsid w:val="00DE1BD6"/>
    <w:rsid w:val="00DE1CEF"/>
    <w:rsid w:val="00DE2436"/>
    <w:rsid w:val="00DE26C1"/>
    <w:rsid w:val="00DE2E78"/>
    <w:rsid w:val="00DE32A8"/>
    <w:rsid w:val="00DE3469"/>
    <w:rsid w:val="00DE38BC"/>
    <w:rsid w:val="00DE3983"/>
    <w:rsid w:val="00DE3B63"/>
    <w:rsid w:val="00DE3C7D"/>
    <w:rsid w:val="00DE3E5D"/>
    <w:rsid w:val="00DE4169"/>
    <w:rsid w:val="00DE4181"/>
    <w:rsid w:val="00DE42AA"/>
    <w:rsid w:val="00DE4360"/>
    <w:rsid w:val="00DE488D"/>
    <w:rsid w:val="00DE4927"/>
    <w:rsid w:val="00DE495B"/>
    <w:rsid w:val="00DE496F"/>
    <w:rsid w:val="00DE4998"/>
    <w:rsid w:val="00DE49EF"/>
    <w:rsid w:val="00DE4B9A"/>
    <w:rsid w:val="00DE4C93"/>
    <w:rsid w:val="00DE4F4C"/>
    <w:rsid w:val="00DE5015"/>
    <w:rsid w:val="00DE54EE"/>
    <w:rsid w:val="00DE5CC0"/>
    <w:rsid w:val="00DE5D37"/>
    <w:rsid w:val="00DE6765"/>
    <w:rsid w:val="00DE684C"/>
    <w:rsid w:val="00DE6C87"/>
    <w:rsid w:val="00DE6D95"/>
    <w:rsid w:val="00DE6E75"/>
    <w:rsid w:val="00DE6FB0"/>
    <w:rsid w:val="00DE73C0"/>
    <w:rsid w:val="00DE757A"/>
    <w:rsid w:val="00DE7654"/>
    <w:rsid w:val="00DE78D9"/>
    <w:rsid w:val="00DE7E3A"/>
    <w:rsid w:val="00DF017C"/>
    <w:rsid w:val="00DF0615"/>
    <w:rsid w:val="00DF0827"/>
    <w:rsid w:val="00DF095A"/>
    <w:rsid w:val="00DF0D9B"/>
    <w:rsid w:val="00DF105F"/>
    <w:rsid w:val="00DF1443"/>
    <w:rsid w:val="00DF1585"/>
    <w:rsid w:val="00DF161D"/>
    <w:rsid w:val="00DF163C"/>
    <w:rsid w:val="00DF168C"/>
    <w:rsid w:val="00DF1AA9"/>
    <w:rsid w:val="00DF244A"/>
    <w:rsid w:val="00DF25A3"/>
    <w:rsid w:val="00DF276E"/>
    <w:rsid w:val="00DF2A62"/>
    <w:rsid w:val="00DF2EAA"/>
    <w:rsid w:val="00DF33C6"/>
    <w:rsid w:val="00DF358D"/>
    <w:rsid w:val="00DF368D"/>
    <w:rsid w:val="00DF3A7D"/>
    <w:rsid w:val="00DF3EB0"/>
    <w:rsid w:val="00DF40E0"/>
    <w:rsid w:val="00DF4385"/>
    <w:rsid w:val="00DF43E3"/>
    <w:rsid w:val="00DF470C"/>
    <w:rsid w:val="00DF4DE7"/>
    <w:rsid w:val="00DF4F06"/>
    <w:rsid w:val="00DF5115"/>
    <w:rsid w:val="00DF55D7"/>
    <w:rsid w:val="00DF5722"/>
    <w:rsid w:val="00DF58BB"/>
    <w:rsid w:val="00DF5B37"/>
    <w:rsid w:val="00DF5E00"/>
    <w:rsid w:val="00DF5EA3"/>
    <w:rsid w:val="00DF62C0"/>
    <w:rsid w:val="00DF6333"/>
    <w:rsid w:val="00DF652E"/>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0FF4"/>
    <w:rsid w:val="00E013F3"/>
    <w:rsid w:val="00E0152E"/>
    <w:rsid w:val="00E015F7"/>
    <w:rsid w:val="00E01CF3"/>
    <w:rsid w:val="00E02576"/>
    <w:rsid w:val="00E02C71"/>
    <w:rsid w:val="00E03279"/>
    <w:rsid w:val="00E032EA"/>
    <w:rsid w:val="00E03370"/>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22"/>
    <w:rsid w:val="00E06FCE"/>
    <w:rsid w:val="00E075E2"/>
    <w:rsid w:val="00E10264"/>
    <w:rsid w:val="00E10373"/>
    <w:rsid w:val="00E104A1"/>
    <w:rsid w:val="00E1051E"/>
    <w:rsid w:val="00E105CD"/>
    <w:rsid w:val="00E105FA"/>
    <w:rsid w:val="00E1096C"/>
    <w:rsid w:val="00E11410"/>
    <w:rsid w:val="00E1196E"/>
    <w:rsid w:val="00E11D3E"/>
    <w:rsid w:val="00E11DA5"/>
    <w:rsid w:val="00E11E28"/>
    <w:rsid w:val="00E12065"/>
    <w:rsid w:val="00E1206E"/>
    <w:rsid w:val="00E12181"/>
    <w:rsid w:val="00E12BFE"/>
    <w:rsid w:val="00E12E08"/>
    <w:rsid w:val="00E1302B"/>
    <w:rsid w:val="00E13257"/>
    <w:rsid w:val="00E13295"/>
    <w:rsid w:val="00E13566"/>
    <w:rsid w:val="00E1386F"/>
    <w:rsid w:val="00E138F6"/>
    <w:rsid w:val="00E13D47"/>
    <w:rsid w:val="00E13D95"/>
    <w:rsid w:val="00E14088"/>
    <w:rsid w:val="00E140D8"/>
    <w:rsid w:val="00E144F3"/>
    <w:rsid w:val="00E14521"/>
    <w:rsid w:val="00E145E9"/>
    <w:rsid w:val="00E14CD1"/>
    <w:rsid w:val="00E14D9C"/>
    <w:rsid w:val="00E150FD"/>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AF"/>
    <w:rsid w:val="00E172DB"/>
    <w:rsid w:val="00E1733D"/>
    <w:rsid w:val="00E174F6"/>
    <w:rsid w:val="00E176A8"/>
    <w:rsid w:val="00E177F4"/>
    <w:rsid w:val="00E17A31"/>
    <w:rsid w:val="00E17BCC"/>
    <w:rsid w:val="00E20087"/>
    <w:rsid w:val="00E2054D"/>
    <w:rsid w:val="00E20C8E"/>
    <w:rsid w:val="00E21045"/>
    <w:rsid w:val="00E211BE"/>
    <w:rsid w:val="00E2144C"/>
    <w:rsid w:val="00E2166D"/>
    <w:rsid w:val="00E21821"/>
    <w:rsid w:val="00E21991"/>
    <w:rsid w:val="00E21B38"/>
    <w:rsid w:val="00E21CC8"/>
    <w:rsid w:val="00E22347"/>
    <w:rsid w:val="00E22389"/>
    <w:rsid w:val="00E224A9"/>
    <w:rsid w:val="00E2275E"/>
    <w:rsid w:val="00E22AB6"/>
    <w:rsid w:val="00E22FB8"/>
    <w:rsid w:val="00E22FBA"/>
    <w:rsid w:val="00E230D0"/>
    <w:rsid w:val="00E231EB"/>
    <w:rsid w:val="00E23293"/>
    <w:rsid w:val="00E236CC"/>
    <w:rsid w:val="00E23B76"/>
    <w:rsid w:val="00E23CAA"/>
    <w:rsid w:val="00E23CE1"/>
    <w:rsid w:val="00E23E1A"/>
    <w:rsid w:val="00E23F8A"/>
    <w:rsid w:val="00E24278"/>
    <w:rsid w:val="00E24635"/>
    <w:rsid w:val="00E24B51"/>
    <w:rsid w:val="00E24E17"/>
    <w:rsid w:val="00E26271"/>
    <w:rsid w:val="00E2636C"/>
    <w:rsid w:val="00E26DA4"/>
    <w:rsid w:val="00E2702E"/>
    <w:rsid w:val="00E27057"/>
    <w:rsid w:val="00E270A9"/>
    <w:rsid w:val="00E27430"/>
    <w:rsid w:val="00E2743B"/>
    <w:rsid w:val="00E276A0"/>
    <w:rsid w:val="00E276EE"/>
    <w:rsid w:val="00E279CC"/>
    <w:rsid w:val="00E27ED2"/>
    <w:rsid w:val="00E30030"/>
    <w:rsid w:val="00E3071C"/>
    <w:rsid w:val="00E3074D"/>
    <w:rsid w:val="00E30B17"/>
    <w:rsid w:val="00E31120"/>
    <w:rsid w:val="00E312D4"/>
    <w:rsid w:val="00E313DB"/>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68"/>
    <w:rsid w:val="00E361A8"/>
    <w:rsid w:val="00E362BE"/>
    <w:rsid w:val="00E36666"/>
    <w:rsid w:val="00E36811"/>
    <w:rsid w:val="00E36B47"/>
    <w:rsid w:val="00E36C65"/>
    <w:rsid w:val="00E36DE2"/>
    <w:rsid w:val="00E371F0"/>
    <w:rsid w:val="00E37366"/>
    <w:rsid w:val="00E3736A"/>
    <w:rsid w:val="00E3753B"/>
    <w:rsid w:val="00E3757E"/>
    <w:rsid w:val="00E375AC"/>
    <w:rsid w:val="00E37631"/>
    <w:rsid w:val="00E37A6E"/>
    <w:rsid w:val="00E37A97"/>
    <w:rsid w:val="00E37BDE"/>
    <w:rsid w:val="00E37CD2"/>
    <w:rsid w:val="00E40A82"/>
    <w:rsid w:val="00E40D42"/>
    <w:rsid w:val="00E4100E"/>
    <w:rsid w:val="00E4165B"/>
    <w:rsid w:val="00E416A5"/>
    <w:rsid w:val="00E41A17"/>
    <w:rsid w:val="00E41FE5"/>
    <w:rsid w:val="00E4222F"/>
    <w:rsid w:val="00E424CB"/>
    <w:rsid w:val="00E429BC"/>
    <w:rsid w:val="00E42EE1"/>
    <w:rsid w:val="00E42FA2"/>
    <w:rsid w:val="00E43138"/>
    <w:rsid w:val="00E431A7"/>
    <w:rsid w:val="00E4342A"/>
    <w:rsid w:val="00E4342C"/>
    <w:rsid w:val="00E435AE"/>
    <w:rsid w:val="00E43E55"/>
    <w:rsid w:val="00E43F86"/>
    <w:rsid w:val="00E449F1"/>
    <w:rsid w:val="00E449F5"/>
    <w:rsid w:val="00E44D2C"/>
    <w:rsid w:val="00E44E08"/>
    <w:rsid w:val="00E44F88"/>
    <w:rsid w:val="00E452AC"/>
    <w:rsid w:val="00E45B27"/>
    <w:rsid w:val="00E45DD6"/>
    <w:rsid w:val="00E45F4B"/>
    <w:rsid w:val="00E4626A"/>
    <w:rsid w:val="00E4643F"/>
    <w:rsid w:val="00E465C1"/>
    <w:rsid w:val="00E46613"/>
    <w:rsid w:val="00E4690B"/>
    <w:rsid w:val="00E46CF8"/>
    <w:rsid w:val="00E470D3"/>
    <w:rsid w:val="00E4763D"/>
    <w:rsid w:val="00E47870"/>
    <w:rsid w:val="00E47C08"/>
    <w:rsid w:val="00E50546"/>
    <w:rsid w:val="00E50622"/>
    <w:rsid w:val="00E5069C"/>
    <w:rsid w:val="00E5086D"/>
    <w:rsid w:val="00E50917"/>
    <w:rsid w:val="00E50BAD"/>
    <w:rsid w:val="00E50C25"/>
    <w:rsid w:val="00E50C66"/>
    <w:rsid w:val="00E50CB2"/>
    <w:rsid w:val="00E50D0A"/>
    <w:rsid w:val="00E51485"/>
    <w:rsid w:val="00E516F9"/>
    <w:rsid w:val="00E51864"/>
    <w:rsid w:val="00E518C0"/>
    <w:rsid w:val="00E51F5D"/>
    <w:rsid w:val="00E520B8"/>
    <w:rsid w:val="00E5212F"/>
    <w:rsid w:val="00E524D5"/>
    <w:rsid w:val="00E5284F"/>
    <w:rsid w:val="00E52A28"/>
    <w:rsid w:val="00E52F5F"/>
    <w:rsid w:val="00E53006"/>
    <w:rsid w:val="00E53330"/>
    <w:rsid w:val="00E53375"/>
    <w:rsid w:val="00E5378E"/>
    <w:rsid w:val="00E53C53"/>
    <w:rsid w:val="00E53C7E"/>
    <w:rsid w:val="00E53DB9"/>
    <w:rsid w:val="00E541D0"/>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7AD"/>
    <w:rsid w:val="00E57B74"/>
    <w:rsid w:val="00E57CA9"/>
    <w:rsid w:val="00E57E1D"/>
    <w:rsid w:val="00E6025E"/>
    <w:rsid w:val="00E60738"/>
    <w:rsid w:val="00E60A78"/>
    <w:rsid w:val="00E61630"/>
    <w:rsid w:val="00E617A9"/>
    <w:rsid w:val="00E61A44"/>
    <w:rsid w:val="00E61B72"/>
    <w:rsid w:val="00E61DC7"/>
    <w:rsid w:val="00E6206F"/>
    <w:rsid w:val="00E621AA"/>
    <w:rsid w:val="00E62A41"/>
    <w:rsid w:val="00E62FA1"/>
    <w:rsid w:val="00E63348"/>
    <w:rsid w:val="00E63730"/>
    <w:rsid w:val="00E6389D"/>
    <w:rsid w:val="00E638F7"/>
    <w:rsid w:val="00E63E37"/>
    <w:rsid w:val="00E64783"/>
    <w:rsid w:val="00E64F8C"/>
    <w:rsid w:val="00E64FC0"/>
    <w:rsid w:val="00E65677"/>
    <w:rsid w:val="00E658FF"/>
    <w:rsid w:val="00E65B0B"/>
    <w:rsid w:val="00E65D62"/>
    <w:rsid w:val="00E65F19"/>
    <w:rsid w:val="00E661B7"/>
    <w:rsid w:val="00E6633F"/>
    <w:rsid w:val="00E664AE"/>
    <w:rsid w:val="00E6670C"/>
    <w:rsid w:val="00E667B5"/>
    <w:rsid w:val="00E66967"/>
    <w:rsid w:val="00E669F6"/>
    <w:rsid w:val="00E66AC8"/>
    <w:rsid w:val="00E66F90"/>
    <w:rsid w:val="00E66FDE"/>
    <w:rsid w:val="00E670AC"/>
    <w:rsid w:val="00E67932"/>
    <w:rsid w:val="00E67BD4"/>
    <w:rsid w:val="00E708BC"/>
    <w:rsid w:val="00E70DB6"/>
    <w:rsid w:val="00E70EA6"/>
    <w:rsid w:val="00E71277"/>
    <w:rsid w:val="00E714D1"/>
    <w:rsid w:val="00E715E9"/>
    <w:rsid w:val="00E7163E"/>
    <w:rsid w:val="00E717A5"/>
    <w:rsid w:val="00E718CC"/>
    <w:rsid w:val="00E720F7"/>
    <w:rsid w:val="00E7219E"/>
    <w:rsid w:val="00E724A9"/>
    <w:rsid w:val="00E72BBE"/>
    <w:rsid w:val="00E7314B"/>
    <w:rsid w:val="00E73326"/>
    <w:rsid w:val="00E73407"/>
    <w:rsid w:val="00E73437"/>
    <w:rsid w:val="00E734C8"/>
    <w:rsid w:val="00E7357D"/>
    <w:rsid w:val="00E73858"/>
    <w:rsid w:val="00E739DD"/>
    <w:rsid w:val="00E73BEA"/>
    <w:rsid w:val="00E73C4C"/>
    <w:rsid w:val="00E73C52"/>
    <w:rsid w:val="00E7408E"/>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A61"/>
    <w:rsid w:val="00E75CDD"/>
    <w:rsid w:val="00E75D25"/>
    <w:rsid w:val="00E75DE6"/>
    <w:rsid w:val="00E75F84"/>
    <w:rsid w:val="00E76182"/>
    <w:rsid w:val="00E7647C"/>
    <w:rsid w:val="00E764D0"/>
    <w:rsid w:val="00E766DD"/>
    <w:rsid w:val="00E767E0"/>
    <w:rsid w:val="00E76A7B"/>
    <w:rsid w:val="00E7724C"/>
    <w:rsid w:val="00E776AC"/>
    <w:rsid w:val="00E77712"/>
    <w:rsid w:val="00E7771C"/>
    <w:rsid w:val="00E777CC"/>
    <w:rsid w:val="00E779A2"/>
    <w:rsid w:val="00E77A0D"/>
    <w:rsid w:val="00E77DF6"/>
    <w:rsid w:val="00E8015A"/>
    <w:rsid w:val="00E8030D"/>
    <w:rsid w:val="00E8039E"/>
    <w:rsid w:val="00E80653"/>
    <w:rsid w:val="00E806F8"/>
    <w:rsid w:val="00E8094B"/>
    <w:rsid w:val="00E80D4C"/>
    <w:rsid w:val="00E80F81"/>
    <w:rsid w:val="00E810E0"/>
    <w:rsid w:val="00E81284"/>
    <w:rsid w:val="00E817C2"/>
    <w:rsid w:val="00E82100"/>
    <w:rsid w:val="00E82137"/>
    <w:rsid w:val="00E82162"/>
    <w:rsid w:val="00E822BA"/>
    <w:rsid w:val="00E823A1"/>
    <w:rsid w:val="00E827CA"/>
    <w:rsid w:val="00E8338A"/>
    <w:rsid w:val="00E83437"/>
    <w:rsid w:val="00E834F4"/>
    <w:rsid w:val="00E83537"/>
    <w:rsid w:val="00E83583"/>
    <w:rsid w:val="00E83876"/>
    <w:rsid w:val="00E83877"/>
    <w:rsid w:val="00E83ABC"/>
    <w:rsid w:val="00E83BAC"/>
    <w:rsid w:val="00E83C54"/>
    <w:rsid w:val="00E84060"/>
    <w:rsid w:val="00E841A9"/>
    <w:rsid w:val="00E844D0"/>
    <w:rsid w:val="00E849EA"/>
    <w:rsid w:val="00E84C09"/>
    <w:rsid w:val="00E84CE2"/>
    <w:rsid w:val="00E85526"/>
    <w:rsid w:val="00E859F3"/>
    <w:rsid w:val="00E85A4B"/>
    <w:rsid w:val="00E85C94"/>
    <w:rsid w:val="00E85E38"/>
    <w:rsid w:val="00E8629F"/>
    <w:rsid w:val="00E86308"/>
    <w:rsid w:val="00E8636B"/>
    <w:rsid w:val="00E86811"/>
    <w:rsid w:val="00E86DBB"/>
    <w:rsid w:val="00E870B6"/>
    <w:rsid w:val="00E87634"/>
    <w:rsid w:val="00E878A8"/>
    <w:rsid w:val="00E87A16"/>
    <w:rsid w:val="00E87B17"/>
    <w:rsid w:val="00E87D7D"/>
    <w:rsid w:val="00E87FA9"/>
    <w:rsid w:val="00E905BC"/>
    <w:rsid w:val="00E90956"/>
    <w:rsid w:val="00E90DC7"/>
    <w:rsid w:val="00E911AD"/>
    <w:rsid w:val="00E9193E"/>
    <w:rsid w:val="00E91E47"/>
    <w:rsid w:val="00E9204F"/>
    <w:rsid w:val="00E920D8"/>
    <w:rsid w:val="00E92128"/>
    <w:rsid w:val="00E92518"/>
    <w:rsid w:val="00E92846"/>
    <w:rsid w:val="00E929FE"/>
    <w:rsid w:val="00E92C87"/>
    <w:rsid w:val="00E93106"/>
    <w:rsid w:val="00E93697"/>
    <w:rsid w:val="00E93884"/>
    <w:rsid w:val="00E9409C"/>
    <w:rsid w:val="00E94150"/>
    <w:rsid w:val="00E941B3"/>
    <w:rsid w:val="00E94998"/>
    <w:rsid w:val="00E949D4"/>
    <w:rsid w:val="00E94A97"/>
    <w:rsid w:val="00E94C49"/>
    <w:rsid w:val="00E95020"/>
    <w:rsid w:val="00E95081"/>
    <w:rsid w:val="00E958DC"/>
    <w:rsid w:val="00E95B2F"/>
    <w:rsid w:val="00E95FE0"/>
    <w:rsid w:val="00E962F5"/>
    <w:rsid w:val="00E96357"/>
    <w:rsid w:val="00E96A5A"/>
    <w:rsid w:val="00E973E1"/>
    <w:rsid w:val="00E97642"/>
    <w:rsid w:val="00E9785E"/>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549"/>
    <w:rsid w:val="00EA28B0"/>
    <w:rsid w:val="00EA2B1F"/>
    <w:rsid w:val="00EA2BD4"/>
    <w:rsid w:val="00EA2FDC"/>
    <w:rsid w:val="00EA31C1"/>
    <w:rsid w:val="00EA347F"/>
    <w:rsid w:val="00EA34D2"/>
    <w:rsid w:val="00EA36E2"/>
    <w:rsid w:val="00EA383B"/>
    <w:rsid w:val="00EA3C0D"/>
    <w:rsid w:val="00EA3C24"/>
    <w:rsid w:val="00EA41EE"/>
    <w:rsid w:val="00EA4465"/>
    <w:rsid w:val="00EA460E"/>
    <w:rsid w:val="00EA478A"/>
    <w:rsid w:val="00EA4935"/>
    <w:rsid w:val="00EA497A"/>
    <w:rsid w:val="00EA4D96"/>
    <w:rsid w:val="00EA4EC6"/>
    <w:rsid w:val="00EA5444"/>
    <w:rsid w:val="00EA5451"/>
    <w:rsid w:val="00EA568D"/>
    <w:rsid w:val="00EA5759"/>
    <w:rsid w:val="00EA5997"/>
    <w:rsid w:val="00EA5CF6"/>
    <w:rsid w:val="00EA5DDD"/>
    <w:rsid w:val="00EA5E4B"/>
    <w:rsid w:val="00EA61B5"/>
    <w:rsid w:val="00EA65DA"/>
    <w:rsid w:val="00EA6617"/>
    <w:rsid w:val="00EA666E"/>
    <w:rsid w:val="00EA6725"/>
    <w:rsid w:val="00EA6AD9"/>
    <w:rsid w:val="00EA6E15"/>
    <w:rsid w:val="00EA6F5A"/>
    <w:rsid w:val="00EA6FE9"/>
    <w:rsid w:val="00EA73B2"/>
    <w:rsid w:val="00EA74D9"/>
    <w:rsid w:val="00EA7A76"/>
    <w:rsid w:val="00EB04FF"/>
    <w:rsid w:val="00EB0BD0"/>
    <w:rsid w:val="00EB1022"/>
    <w:rsid w:val="00EB124D"/>
    <w:rsid w:val="00EB1D62"/>
    <w:rsid w:val="00EB1D89"/>
    <w:rsid w:val="00EB1F08"/>
    <w:rsid w:val="00EB24C0"/>
    <w:rsid w:val="00EB25F9"/>
    <w:rsid w:val="00EB2792"/>
    <w:rsid w:val="00EB27DC"/>
    <w:rsid w:val="00EB283B"/>
    <w:rsid w:val="00EB28E7"/>
    <w:rsid w:val="00EB31D7"/>
    <w:rsid w:val="00EB33A9"/>
    <w:rsid w:val="00EB360E"/>
    <w:rsid w:val="00EB371D"/>
    <w:rsid w:val="00EB381C"/>
    <w:rsid w:val="00EB3945"/>
    <w:rsid w:val="00EB3BD4"/>
    <w:rsid w:val="00EB3C74"/>
    <w:rsid w:val="00EB3FDE"/>
    <w:rsid w:val="00EB406C"/>
    <w:rsid w:val="00EB427D"/>
    <w:rsid w:val="00EB47B0"/>
    <w:rsid w:val="00EB48B8"/>
    <w:rsid w:val="00EB4A2F"/>
    <w:rsid w:val="00EB4E7B"/>
    <w:rsid w:val="00EB4F55"/>
    <w:rsid w:val="00EB520A"/>
    <w:rsid w:val="00EB5430"/>
    <w:rsid w:val="00EB55B4"/>
    <w:rsid w:val="00EB561B"/>
    <w:rsid w:val="00EB577A"/>
    <w:rsid w:val="00EB59DD"/>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4446"/>
    <w:rsid w:val="00EC4732"/>
    <w:rsid w:val="00EC4836"/>
    <w:rsid w:val="00EC4F28"/>
    <w:rsid w:val="00EC4F8F"/>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0CB"/>
    <w:rsid w:val="00ED1230"/>
    <w:rsid w:val="00ED13AF"/>
    <w:rsid w:val="00ED13C9"/>
    <w:rsid w:val="00ED1453"/>
    <w:rsid w:val="00ED1734"/>
    <w:rsid w:val="00ED179F"/>
    <w:rsid w:val="00ED18B4"/>
    <w:rsid w:val="00ED18DB"/>
    <w:rsid w:val="00ED1ACB"/>
    <w:rsid w:val="00ED1CB8"/>
    <w:rsid w:val="00ED1FFA"/>
    <w:rsid w:val="00ED23DF"/>
    <w:rsid w:val="00ED2691"/>
    <w:rsid w:val="00ED2AED"/>
    <w:rsid w:val="00ED2E7F"/>
    <w:rsid w:val="00ED3565"/>
    <w:rsid w:val="00ED35B4"/>
    <w:rsid w:val="00ED368A"/>
    <w:rsid w:val="00ED37A2"/>
    <w:rsid w:val="00ED37B0"/>
    <w:rsid w:val="00ED37B6"/>
    <w:rsid w:val="00ED38F3"/>
    <w:rsid w:val="00ED3AAB"/>
    <w:rsid w:val="00ED3F79"/>
    <w:rsid w:val="00ED422A"/>
    <w:rsid w:val="00ED42D8"/>
    <w:rsid w:val="00ED44B4"/>
    <w:rsid w:val="00ED4912"/>
    <w:rsid w:val="00ED4B55"/>
    <w:rsid w:val="00ED4B91"/>
    <w:rsid w:val="00ED4BAF"/>
    <w:rsid w:val="00ED4FD0"/>
    <w:rsid w:val="00ED5173"/>
    <w:rsid w:val="00ED52AB"/>
    <w:rsid w:val="00ED5501"/>
    <w:rsid w:val="00ED55BA"/>
    <w:rsid w:val="00ED5647"/>
    <w:rsid w:val="00ED57BF"/>
    <w:rsid w:val="00ED57C0"/>
    <w:rsid w:val="00ED5A57"/>
    <w:rsid w:val="00ED5F3A"/>
    <w:rsid w:val="00ED6051"/>
    <w:rsid w:val="00ED69F5"/>
    <w:rsid w:val="00ED6CF1"/>
    <w:rsid w:val="00ED6F5B"/>
    <w:rsid w:val="00ED76C3"/>
    <w:rsid w:val="00ED7764"/>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2CD3"/>
    <w:rsid w:val="00EE3076"/>
    <w:rsid w:val="00EE3228"/>
    <w:rsid w:val="00EE3649"/>
    <w:rsid w:val="00EE390F"/>
    <w:rsid w:val="00EE3DEA"/>
    <w:rsid w:val="00EE3E05"/>
    <w:rsid w:val="00EE44EC"/>
    <w:rsid w:val="00EE4A27"/>
    <w:rsid w:val="00EE4A7B"/>
    <w:rsid w:val="00EE4E20"/>
    <w:rsid w:val="00EE51CD"/>
    <w:rsid w:val="00EE5253"/>
    <w:rsid w:val="00EE52FC"/>
    <w:rsid w:val="00EE55EF"/>
    <w:rsid w:val="00EE56F6"/>
    <w:rsid w:val="00EE5AA8"/>
    <w:rsid w:val="00EE5B49"/>
    <w:rsid w:val="00EE5B78"/>
    <w:rsid w:val="00EE5E53"/>
    <w:rsid w:val="00EE6149"/>
    <w:rsid w:val="00EE6378"/>
    <w:rsid w:val="00EE6447"/>
    <w:rsid w:val="00EE65B2"/>
    <w:rsid w:val="00EE693C"/>
    <w:rsid w:val="00EE6FD1"/>
    <w:rsid w:val="00EE70C3"/>
    <w:rsid w:val="00EE7235"/>
    <w:rsid w:val="00EE764E"/>
    <w:rsid w:val="00EE78ED"/>
    <w:rsid w:val="00EE793A"/>
    <w:rsid w:val="00EE7947"/>
    <w:rsid w:val="00EE7D27"/>
    <w:rsid w:val="00EE7F9E"/>
    <w:rsid w:val="00EE7FAB"/>
    <w:rsid w:val="00EF00D1"/>
    <w:rsid w:val="00EF0461"/>
    <w:rsid w:val="00EF06E8"/>
    <w:rsid w:val="00EF0785"/>
    <w:rsid w:val="00EF0C39"/>
    <w:rsid w:val="00EF0CE8"/>
    <w:rsid w:val="00EF0D53"/>
    <w:rsid w:val="00EF0FD8"/>
    <w:rsid w:val="00EF1449"/>
    <w:rsid w:val="00EF14F6"/>
    <w:rsid w:val="00EF170B"/>
    <w:rsid w:val="00EF174F"/>
    <w:rsid w:val="00EF193A"/>
    <w:rsid w:val="00EF1AC2"/>
    <w:rsid w:val="00EF1F62"/>
    <w:rsid w:val="00EF1F7F"/>
    <w:rsid w:val="00EF203E"/>
    <w:rsid w:val="00EF2159"/>
    <w:rsid w:val="00EF230D"/>
    <w:rsid w:val="00EF23FE"/>
    <w:rsid w:val="00EF2644"/>
    <w:rsid w:val="00EF2C03"/>
    <w:rsid w:val="00EF2DD3"/>
    <w:rsid w:val="00EF3779"/>
    <w:rsid w:val="00EF3B5A"/>
    <w:rsid w:val="00EF3FB0"/>
    <w:rsid w:val="00EF3FB2"/>
    <w:rsid w:val="00EF4028"/>
    <w:rsid w:val="00EF4607"/>
    <w:rsid w:val="00EF47CD"/>
    <w:rsid w:val="00EF4A40"/>
    <w:rsid w:val="00EF4A6C"/>
    <w:rsid w:val="00EF4A9D"/>
    <w:rsid w:val="00EF565D"/>
    <w:rsid w:val="00EF575B"/>
    <w:rsid w:val="00EF586D"/>
    <w:rsid w:val="00EF593C"/>
    <w:rsid w:val="00EF5C90"/>
    <w:rsid w:val="00EF5DA7"/>
    <w:rsid w:val="00EF600E"/>
    <w:rsid w:val="00EF6475"/>
    <w:rsid w:val="00EF655F"/>
    <w:rsid w:val="00EF6572"/>
    <w:rsid w:val="00EF69DC"/>
    <w:rsid w:val="00EF6A32"/>
    <w:rsid w:val="00EF6C90"/>
    <w:rsid w:val="00EF6D7D"/>
    <w:rsid w:val="00EF6EDE"/>
    <w:rsid w:val="00EF6F1A"/>
    <w:rsid w:val="00EF7012"/>
    <w:rsid w:val="00EF717E"/>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21"/>
    <w:rsid w:val="00F04044"/>
    <w:rsid w:val="00F044DA"/>
    <w:rsid w:val="00F04573"/>
    <w:rsid w:val="00F05278"/>
    <w:rsid w:val="00F056E9"/>
    <w:rsid w:val="00F05D0B"/>
    <w:rsid w:val="00F05F19"/>
    <w:rsid w:val="00F0617A"/>
    <w:rsid w:val="00F061F9"/>
    <w:rsid w:val="00F06215"/>
    <w:rsid w:val="00F062EF"/>
    <w:rsid w:val="00F06407"/>
    <w:rsid w:val="00F06709"/>
    <w:rsid w:val="00F06775"/>
    <w:rsid w:val="00F06856"/>
    <w:rsid w:val="00F06C3F"/>
    <w:rsid w:val="00F072D8"/>
    <w:rsid w:val="00F075D2"/>
    <w:rsid w:val="00F077E5"/>
    <w:rsid w:val="00F07C23"/>
    <w:rsid w:val="00F07FA4"/>
    <w:rsid w:val="00F1019D"/>
    <w:rsid w:val="00F10313"/>
    <w:rsid w:val="00F10560"/>
    <w:rsid w:val="00F10573"/>
    <w:rsid w:val="00F107A3"/>
    <w:rsid w:val="00F1087F"/>
    <w:rsid w:val="00F108CB"/>
    <w:rsid w:val="00F10A0D"/>
    <w:rsid w:val="00F10C45"/>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9E1"/>
    <w:rsid w:val="00F13AF5"/>
    <w:rsid w:val="00F13C57"/>
    <w:rsid w:val="00F14098"/>
    <w:rsid w:val="00F14182"/>
    <w:rsid w:val="00F14510"/>
    <w:rsid w:val="00F1477C"/>
    <w:rsid w:val="00F14A3C"/>
    <w:rsid w:val="00F14C1D"/>
    <w:rsid w:val="00F14DCA"/>
    <w:rsid w:val="00F150D5"/>
    <w:rsid w:val="00F15394"/>
    <w:rsid w:val="00F15877"/>
    <w:rsid w:val="00F15E47"/>
    <w:rsid w:val="00F16061"/>
    <w:rsid w:val="00F16065"/>
    <w:rsid w:val="00F16072"/>
    <w:rsid w:val="00F164E5"/>
    <w:rsid w:val="00F16863"/>
    <w:rsid w:val="00F178E0"/>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3AE"/>
    <w:rsid w:val="00F23569"/>
    <w:rsid w:val="00F23838"/>
    <w:rsid w:val="00F23885"/>
    <w:rsid w:val="00F23F01"/>
    <w:rsid w:val="00F24063"/>
    <w:rsid w:val="00F24358"/>
    <w:rsid w:val="00F24520"/>
    <w:rsid w:val="00F2466E"/>
    <w:rsid w:val="00F2487F"/>
    <w:rsid w:val="00F24A20"/>
    <w:rsid w:val="00F24CDD"/>
    <w:rsid w:val="00F25063"/>
    <w:rsid w:val="00F2529C"/>
    <w:rsid w:val="00F25B8E"/>
    <w:rsid w:val="00F26173"/>
    <w:rsid w:val="00F266EC"/>
    <w:rsid w:val="00F2679D"/>
    <w:rsid w:val="00F267C7"/>
    <w:rsid w:val="00F2692F"/>
    <w:rsid w:val="00F2726E"/>
    <w:rsid w:val="00F2747A"/>
    <w:rsid w:val="00F275CE"/>
    <w:rsid w:val="00F27AFF"/>
    <w:rsid w:val="00F27BD1"/>
    <w:rsid w:val="00F300AD"/>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373"/>
    <w:rsid w:val="00F335C4"/>
    <w:rsid w:val="00F33746"/>
    <w:rsid w:val="00F33901"/>
    <w:rsid w:val="00F33954"/>
    <w:rsid w:val="00F3423B"/>
    <w:rsid w:val="00F342BF"/>
    <w:rsid w:val="00F34324"/>
    <w:rsid w:val="00F345DF"/>
    <w:rsid w:val="00F3597B"/>
    <w:rsid w:val="00F35B54"/>
    <w:rsid w:val="00F35BC8"/>
    <w:rsid w:val="00F36250"/>
    <w:rsid w:val="00F364C3"/>
    <w:rsid w:val="00F366CE"/>
    <w:rsid w:val="00F3698D"/>
    <w:rsid w:val="00F369D3"/>
    <w:rsid w:val="00F36D0A"/>
    <w:rsid w:val="00F37595"/>
    <w:rsid w:val="00F379F6"/>
    <w:rsid w:val="00F37CA0"/>
    <w:rsid w:val="00F37FD7"/>
    <w:rsid w:val="00F404F3"/>
    <w:rsid w:val="00F4069C"/>
    <w:rsid w:val="00F40AF6"/>
    <w:rsid w:val="00F410CE"/>
    <w:rsid w:val="00F41212"/>
    <w:rsid w:val="00F413B4"/>
    <w:rsid w:val="00F41421"/>
    <w:rsid w:val="00F41455"/>
    <w:rsid w:val="00F415BB"/>
    <w:rsid w:val="00F415E3"/>
    <w:rsid w:val="00F41662"/>
    <w:rsid w:val="00F41680"/>
    <w:rsid w:val="00F41741"/>
    <w:rsid w:val="00F417FD"/>
    <w:rsid w:val="00F41A4A"/>
    <w:rsid w:val="00F429DC"/>
    <w:rsid w:val="00F42B8A"/>
    <w:rsid w:val="00F42D71"/>
    <w:rsid w:val="00F42DF0"/>
    <w:rsid w:val="00F43555"/>
    <w:rsid w:val="00F43645"/>
    <w:rsid w:val="00F43897"/>
    <w:rsid w:val="00F438FC"/>
    <w:rsid w:val="00F43AA3"/>
    <w:rsid w:val="00F44122"/>
    <w:rsid w:val="00F4453C"/>
    <w:rsid w:val="00F44AE3"/>
    <w:rsid w:val="00F44B15"/>
    <w:rsid w:val="00F44F72"/>
    <w:rsid w:val="00F45100"/>
    <w:rsid w:val="00F45267"/>
    <w:rsid w:val="00F455FA"/>
    <w:rsid w:val="00F45653"/>
    <w:rsid w:val="00F457CA"/>
    <w:rsid w:val="00F4589E"/>
    <w:rsid w:val="00F4596E"/>
    <w:rsid w:val="00F45B43"/>
    <w:rsid w:val="00F45BAD"/>
    <w:rsid w:val="00F45C6E"/>
    <w:rsid w:val="00F46038"/>
    <w:rsid w:val="00F46040"/>
    <w:rsid w:val="00F462B4"/>
    <w:rsid w:val="00F46707"/>
    <w:rsid w:val="00F4683E"/>
    <w:rsid w:val="00F4697D"/>
    <w:rsid w:val="00F47548"/>
    <w:rsid w:val="00F47598"/>
    <w:rsid w:val="00F47745"/>
    <w:rsid w:val="00F479F9"/>
    <w:rsid w:val="00F47F7D"/>
    <w:rsid w:val="00F50005"/>
    <w:rsid w:val="00F50634"/>
    <w:rsid w:val="00F50643"/>
    <w:rsid w:val="00F5072E"/>
    <w:rsid w:val="00F50B03"/>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3EA4"/>
    <w:rsid w:val="00F5406F"/>
    <w:rsid w:val="00F540F4"/>
    <w:rsid w:val="00F5490A"/>
    <w:rsid w:val="00F54AD0"/>
    <w:rsid w:val="00F54BD8"/>
    <w:rsid w:val="00F54C2B"/>
    <w:rsid w:val="00F54C73"/>
    <w:rsid w:val="00F552CD"/>
    <w:rsid w:val="00F553A4"/>
    <w:rsid w:val="00F557B3"/>
    <w:rsid w:val="00F55829"/>
    <w:rsid w:val="00F55CF6"/>
    <w:rsid w:val="00F56111"/>
    <w:rsid w:val="00F5629A"/>
    <w:rsid w:val="00F56C6A"/>
    <w:rsid w:val="00F56C87"/>
    <w:rsid w:val="00F57301"/>
    <w:rsid w:val="00F57369"/>
    <w:rsid w:val="00F57391"/>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B5A"/>
    <w:rsid w:val="00F624D3"/>
    <w:rsid w:val="00F62517"/>
    <w:rsid w:val="00F628DA"/>
    <w:rsid w:val="00F62A6A"/>
    <w:rsid w:val="00F62AA8"/>
    <w:rsid w:val="00F62D11"/>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6F94"/>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43B"/>
    <w:rsid w:val="00F71542"/>
    <w:rsid w:val="00F71617"/>
    <w:rsid w:val="00F71810"/>
    <w:rsid w:val="00F719CC"/>
    <w:rsid w:val="00F71C5F"/>
    <w:rsid w:val="00F7224D"/>
    <w:rsid w:val="00F72B91"/>
    <w:rsid w:val="00F72EAC"/>
    <w:rsid w:val="00F72F2E"/>
    <w:rsid w:val="00F73147"/>
    <w:rsid w:val="00F7333C"/>
    <w:rsid w:val="00F734C1"/>
    <w:rsid w:val="00F735A5"/>
    <w:rsid w:val="00F7372B"/>
    <w:rsid w:val="00F73DE2"/>
    <w:rsid w:val="00F741DB"/>
    <w:rsid w:val="00F741EB"/>
    <w:rsid w:val="00F74253"/>
    <w:rsid w:val="00F7426B"/>
    <w:rsid w:val="00F744BB"/>
    <w:rsid w:val="00F74537"/>
    <w:rsid w:val="00F74755"/>
    <w:rsid w:val="00F74766"/>
    <w:rsid w:val="00F747BC"/>
    <w:rsid w:val="00F749BF"/>
    <w:rsid w:val="00F74A02"/>
    <w:rsid w:val="00F74D5E"/>
    <w:rsid w:val="00F75096"/>
    <w:rsid w:val="00F750A2"/>
    <w:rsid w:val="00F75573"/>
    <w:rsid w:val="00F755BC"/>
    <w:rsid w:val="00F7563B"/>
    <w:rsid w:val="00F75696"/>
    <w:rsid w:val="00F7569B"/>
    <w:rsid w:val="00F75878"/>
    <w:rsid w:val="00F75899"/>
    <w:rsid w:val="00F75A0F"/>
    <w:rsid w:val="00F75A4F"/>
    <w:rsid w:val="00F75BAB"/>
    <w:rsid w:val="00F760E7"/>
    <w:rsid w:val="00F76133"/>
    <w:rsid w:val="00F76514"/>
    <w:rsid w:val="00F76939"/>
    <w:rsid w:val="00F76A48"/>
    <w:rsid w:val="00F76AEA"/>
    <w:rsid w:val="00F76B9A"/>
    <w:rsid w:val="00F76C9B"/>
    <w:rsid w:val="00F77027"/>
    <w:rsid w:val="00F777D5"/>
    <w:rsid w:val="00F778EA"/>
    <w:rsid w:val="00F7794F"/>
    <w:rsid w:val="00F8008D"/>
    <w:rsid w:val="00F805AE"/>
    <w:rsid w:val="00F805C4"/>
    <w:rsid w:val="00F8096D"/>
    <w:rsid w:val="00F80A1A"/>
    <w:rsid w:val="00F80B51"/>
    <w:rsid w:val="00F80E68"/>
    <w:rsid w:val="00F8118A"/>
    <w:rsid w:val="00F811A2"/>
    <w:rsid w:val="00F8140F"/>
    <w:rsid w:val="00F8160B"/>
    <w:rsid w:val="00F81A84"/>
    <w:rsid w:val="00F81D00"/>
    <w:rsid w:val="00F81DBA"/>
    <w:rsid w:val="00F8215F"/>
    <w:rsid w:val="00F821FF"/>
    <w:rsid w:val="00F8227D"/>
    <w:rsid w:val="00F823C4"/>
    <w:rsid w:val="00F82DD9"/>
    <w:rsid w:val="00F82FBD"/>
    <w:rsid w:val="00F835B6"/>
    <w:rsid w:val="00F8381E"/>
    <w:rsid w:val="00F83870"/>
    <w:rsid w:val="00F838F2"/>
    <w:rsid w:val="00F83928"/>
    <w:rsid w:val="00F839D3"/>
    <w:rsid w:val="00F83E4F"/>
    <w:rsid w:val="00F84364"/>
    <w:rsid w:val="00F84498"/>
    <w:rsid w:val="00F84A23"/>
    <w:rsid w:val="00F84BEB"/>
    <w:rsid w:val="00F84BFD"/>
    <w:rsid w:val="00F85474"/>
    <w:rsid w:val="00F8557D"/>
    <w:rsid w:val="00F8614A"/>
    <w:rsid w:val="00F86194"/>
    <w:rsid w:val="00F86237"/>
    <w:rsid w:val="00F86252"/>
    <w:rsid w:val="00F862A0"/>
    <w:rsid w:val="00F862A4"/>
    <w:rsid w:val="00F8636B"/>
    <w:rsid w:val="00F8661B"/>
    <w:rsid w:val="00F86643"/>
    <w:rsid w:val="00F86ABF"/>
    <w:rsid w:val="00F86AD9"/>
    <w:rsid w:val="00F86D9B"/>
    <w:rsid w:val="00F87168"/>
    <w:rsid w:val="00F87196"/>
    <w:rsid w:val="00F873D6"/>
    <w:rsid w:val="00F87599"/>
    <w:rsid w:val="00F8794A"/>
    <w:rsid w:val="00F87B3F"/>
    <w:rsid w:val="00F87C10"/>
    <w:rsid w:val="00F902C3"/>
    <w:rsid w:val="00F90400"/>
    <w:rsid w:val="00F908AC"/>
    <w:rsid w:val="00F90A08"/>
    <w:rsid w:val="00F90A60"/>
    <w:rsid w:val="00F90B88"/>
    <w:rsid w:val="00F90D35"/>
    <w:rsid w:val="00F90D5C"/>
    <w:rsid w:val="00F91237"/>
    <w:rsid w:val="00F9137A"/>
    <w:rsid w:val="00F91ED5"/>
    <w:rsid w:val="00F921AE"/>
    <w:rsid w:val="00F921B5"/>
    <w:rsid w:val="00F921DD"/>
    <w:rsid w:val="00F9264C"/>
    <w:rsid w:val="00F92D04"/>
    <w:rsid w:val="00F92E11"/>
    <w:rsid w:val="00F92E89"/>
    <w:rsid w:val="00F92E9D"/>
    <w:rsid w:val="00F92EE5"/>
    <w:rsid w:val="00F93375"/>
    <w:rsid w:val="00F93417"/>
    <w:rsid w:val="00F9347C"/>
    <w:rsid w:val="00F9352B"/>
    <w:rsid w:val="00F93E32"/>
    <w:rsid w:val="00F94466"/>
    <w:rsid w:val="00F9465C"/>
    <w:rsid w:val="00F9469B"/>
    <w:rsid w:val="00F9473C"/>
    <w:rsid w:val="00F94DE8"/>
    <w:rsid w:val="00F9597F"/>
    <w:rsid w:val="00F95BC3"/>
    <w:rsid w:val="00F95F1C"/>
    <w:rsid w:val="00F95FF1"/>
    <w:rsid w:val="00F961AE"/>
    <w:rsid w:val="00F964F2"/>
    <w:rsid w:val="00F9652C"/>
    <w:rsid w:val="00F966FF"/>
    <w:rsid w:val="00F96ACA"/>
    <w:rsid w:val="00F96BEB"/>
    <w:rsid w:val="00F97655"/>
    <w:rsid w:val="00F9767B"/>
    <w:rsid w:val="00F97847"/>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399"/>
    <w:rsid w:val="00FA144F"/>
    <w:rsid w:val="00FA149C"/>
    <w:rsid w:val="00FA15CD"/>
    <w:rsid w:val="00FA18EF"/>
    <w:rsid w:val="00FA1AAB"/>
    <w:rsid w:val="00FA1C8B"/>
    <w:rsid w:val="00FA1E72"/>
    <w:rsid w:val="00FA1F03"/>
    <w:rsid w:val="00FA2514"/>
    <w:rsid w:val="00FA2DBD"/>
    <w:rsid w:val="00FA2E4F"/>
    <w:rsid w:val="00FA3174"/>
    <w:rsid w:val="00FA3792"/>
    <w:rsid w:val="00FA3825"/>
    <w:rsid w:val="00FA3BF6"/>
    <w:rsid w:val="00FA3C9E"/>
    <w:rsid w:val="00FA3F24"/>
    <w:rsid w:val="00FA40EA"/>
    <w:rsid w:val="00FA43D8"/>
    <w:rsid w:val="00FA4953"/>
    <w:rsid w:val="00FA4A73"/>
    <w:rsid w:val="00FA4F88"/>
    <w:rsid w:val="00FA5090"/>
    <w:rsid w:val="00FA51F3"/>
    <w:rsid w:val="00FA5861"/>
    <w:rsid w:val="00FA5C95"/>
    <w:rsid w:val="00FA5CD0"/>
    <w:rsid w:val="00FA5E4A"/>
    <w:rsid w:val="00FA670F"/>
    <w:rsid w:val="00FA6AA8"/>
    <w:rsid w:val="00FA6D9A"/>
    <w:rsid w:val="00FA7156"/>
    <w:rsid w:val="00FA7202"/>
    <w:rsid w:val="00FA7564"/>
    <w:rsid w:val="00FA775E"/>
    <w:rsid w:val="00FB0005"/>
    <w:rsid w:val="00FB0169"/>
    <w:rsid w:val="00FB061E"/>
    <w:rsid w:val="00FB087B"/>
    <w:rsid w:val="00FB089A"/>
    <w:rsid w:val="00FB0950"/>
    <w:rsid w:val="00FB0A5F"/>
    <w:rsid w:val="00FB0BB1"/>
    <w:rsid w:val="00FB0BD9"/>
    <w:rsid w:val="00FB0CB2"/>
    <w:rsid w:val="00FB0CB4"/>
    <w:rsid w:val="00FB0F0B"/>
    <w:rsid w:val="00FB1619"/>
    <w:rsid w:val="00FB1AB2"/>
    <w:rsid w:val="00FB1B53"/>
    <w:rsid w:val="00FB1BB6"/>
    <w:rsid w:val="00FB1C91"/>
    <w:rsid w:val="00FB1D4B"/>
    <w:rsid w:val="00FB1F09"/>
    <w:rsid w:val="00FB1F41"/>
    <w:rsid w:val="00FB2272"/>
    <w:rsid w:val="00FB2299"/>
    <w:rsid w:val="00FB2522"/>
    <w:rsid w:val="00FB25D8"/>
    <w:rsid w:val="00FB25E5"/>
    <w:rsid w:val="00FB26DA"/>
    <w:rsid w:val="00FB273E"/>
    <w:rsid w:val="00FB280A"/>
    <w:rsid w:val="00FB2858"/>
    <w:rsid w:val="00FB296D"/>
    <w:rsid w:val="00FB2B07"/>
    <w:rsid w:val="00FB2B1C"/>
    <w:rsid w:val="00FB2D19"/>
    <w:rsid w:val="00FB2F7F"/>
    <w:rsid w:val="00FB2FF0"/>
    <w:rsid w:val="00FB30C5"/>
    <w:rsid w:val="00FB324F"/>
    <w:rsid w:val="00FB361F"/>
    <w:rsid w:val="00FB3773"/>
    <w:rsid w:val="00FB380E"/>
    <w:rsid w:val="00FB3AA4"/>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EE"/>
    <w:rsid w:val="00FB5E0E"/>
    <w:rsid w:val="00FB5E89"/>
    <w:rsid w:val="00FB6042"/>
    <w:rsid w:val="00FB60C7"/>
    <w:rsid w:val="00FB61BD"/>
    <w:rsid w:val="00FB61DD"/>
    <w:rsid w:val="00FB62AF"/>
    <w:rsid w:val="00FB673F"/>
    <w:rsid w:val="00FB6758"/>
    <w:rsid w:val="00FB6A35"/>
    <w:rsid w:val="00FB6EA3"/>
    <w:rsid w:val="00FB6F67"/>
    <w:rsid w:val="00FB7663"/>
    <w:rsid w:val="00FB7738"/>
    <w:rsid w:val="00FB7771"/>
    <w:rsid w:val="00FB78C6"/>
    <w:rsid w:val="00FB7AF5"/>
    <w:rsid w:val="00FC0165"/>
    <w:rsid w:val="00FC01C2"/>
    <w:rsid w:val="00FC02A3"/>
    <w:rsid w:val="00FC04DA"/>
    <w:rsid w:val="00FC051F"/>
    <w:rsid w:val="00FC0628"/>
    <w:rsid w:val="00FC06B8"/>
    <w:rsid w:val="00FC0824"/>
    <w:rsid w:val="00FC0ACC"/>
    <w:rsid w:val="00FC0B6E"/>
    <w:rsid w:val="00FC14E7"/>
    <w:rsid w:val="00FC175B"/>
    <w:rsid w:val="00FC17E4"/>
    <w:rsid w:val="00FC194E"/>
    <w:rsid w:val="00FC197A"/>
    <w:rsid w:val="00FC19EE"/>
    <w:rsid w:val="00FC1B45"/>
    <w:rsid w:val="00FC2039"/>
    <w:rsid w:val="00FC217E"/>
    <w:rsid w:val="00FC2359"/>
    <w:rsid w:val="00FC2A50"/>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031"/>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4"/>
    <w:rsid w:val="00FC7C3D"/>
    <w:rsid w:val="00FD00BC"/>
    <w:rsid w:val="00FD047B"/>
    <w:rsid w:val="00FD063A"/>
    <w:rsid w:val="00FD0649"/>
    <w:rsid w:val="00FD1145"/>
    <w:rsid w:val="00FD11C3"/>
    <w:rsid w:val="00FD149D"/>
    <w:rsid w:val="00FD1532"/>
    <w:rsid w:val="00FD168F"/>
    <w:rsid w:val="00FD1F08"/>
    <w:rsid w:val="00FD1F20"/>
    <w:rsid w:val="00FD2259"/>
    <w:rsid w:val="00FD27D6"/>
    <w:rsid w:val="00FD27E1"/>
    <w:rsid w:val="00FD2B21"/>
    <w:rsid w:val="00FD2CA2"/>
    <w:rsid w:val="00FD2F51"/>
    <w:rsid w:val="00FD3231"/>
    <w:rsid w:val="00FD32DE"/>
    <w:rsid w:val="00FD3FFD"/>
    <w:rsid w:val="00FD4148"/>
    <w:rsid w:val="00FD4326"/>
    <w:rsid w:val="00FD44A1"/>
    <w:rsid w:val="00FD45BD"/>
    <w:rsid w:val="00FD45D8"/>
    <w:rsid w:val="00FD4BE6"/>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3FF"/>
    <w:rsid w:val="00FD7460"/>
    <w:rsid w:val="00FD758E"/>
    <w:rsid w:val="00FD7633"/>
    <w:rsid w:val="00FD769A"/>
    <w:rsid w:val="00FD76A8"/>
    <w:rsid w:val="00FD794B"/>
    <w:rsid w:val="00FD7D42"/>
    <w:rsid w:val="00FD7F65"/>
    <w:rsid w:val="00FD7FCE"/>
    <w:rsid w:val="00FE019D"/>
    <w:rsid w:val="00FE0488"/>
    <w:rsid w:val="00FE0799"/>
    <w:rsid w:val="00FE08AA"/>
    <w:rsid w:val="00FE08DF"/>
    <w:rsid w:val="00FE0A2F"/>
    <w:rsid w:val="00FE11DB"/>
    <w:rsid w:val="00FE1208"/>
    <w:rsid w:val="00FE129B"/>
    <w:rsid w:val="00FE13C3"/>
    <w:rsid w:val="00FE150E"/>
    <w:rsid w:val="00FE1BEC"/>
    <w:rsid w:val="00FE1F08"/>
    <w:rsid w:val="00FE245E"/>
    <w:rsid w:val="00FE25BA"/>
    <w:rsid w:val="00FE297D"/>
    <w:rsid w:val="00FE298C"/>
    <w:rsid w:val="00FE2E2C"/>
    <w:rsid w:val="00FE30A6"/>
    <w:rsid w:val="00FE30D7"/>
    <w:rsid w:val="00FE3282"/>
    <w:rsid w:val="00FE3446"/>
    <w:rsid w:val="00FE3765"/>
    <w:rsid w:val="00FE37DA"/>
    <w:rsid w:val="00FE382E"/>
    <w:rsid w:val="00FE3998"/>
    <w:rsid w:val="00FE3C4C"/>
    <w:rsid w:val="00FE3E1E"/>
    <w:rsid w:val="00FE4330"/>
    <w:rsid w:val="00FE44C2"/>
    <w:rsid w:val="00FE44EE"/>
    <w:rsid w:val="00FE45F4"/>
    <w:rsid w:val="00FE48E7"/>
    <w:rsid w:val="00FE4C21"/>
    <w:rsid w:val="00FE4D2A"/>
    <w:rsid w:val="00FE5032"/>
    <w:rsid w:val="00FE5103"/>
    <w:rsid w:val="00FE517A"/>
    <w:rsid w:val="00FE579C"/>
    <w:rsid w:val="00FE5C94"/>
    <w:rsid w:val="00FE63A2"/>
    <w:rsid w:val="00FE6533"/>
    <w:rsid w:val="00FE6978"/>
    <w:rsid w:val="00FE6AC8"/>
    <w:rsid w:val="00FE6C93"/>
    <w:rsid w:val="00FE7001"/>
    <w:rsid w:val="00FE709C"/>
    <w:rsid w:val="00FE7472"/>
    <w:rsid w:val="00FE76DD"/>
    <w:rsid w:val="00FE792C"/>
    <w:rsid w:val="00FE7ADC"/>
    <w:rsid w:val="00FE7E2A"/>
    <w:rsid w:val="00FF01C2"/>
    <w:rsid w:val="00FF0225"/>
    <w:rsid w:val="00FF038A"/>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3E6"/>
    <w:rsid w:val="00FF24A2"/>
    <w:rsid w:val="00FF2586"/>
    <w:rsid w:val="00FF2DBF"/>
    <w:rsid w:val="00FF2E75"/>
    <w:rsid w:val="00FF2E79"/>
    <w:rsid w:val="00FF371F"/>
    <w:rsid w:val="00FF380C"/>
    <w:rsid w:val="00FF4498"/>
    <w:rsid w:val="00FF452A"/>
    <w:rsid w:val="00FF460F"/>
    <w:rsid w:val="00FF4D94"/>
    <w:rsid w:val="00FF4E66"/>
    <w:rsid w:val="00FF4FA4"/>
    <w:rsid w:val="00FF5040"/>
    <w:rsid w:val="00FF51F3"/>
    <w:rsid w:val="00FF5415"/>
    <w:rsid w:val="00FF550B"/>
    <w:rsid w:val="00FF5841"/>
    <w:rsid w:val="00FF5A77"/>
    <w:rsid w:val="00FF5C36"/>
    <w:rsid w:val="00FF5D01"/>
    <w:rsid w:val="00FF61D2"/>
    <w:rsid w:val="00FF6574"/>
    <w:rsid w:val="00FF68EA"/>
    <w:rsid w:val="00FF6ADC"/>
    <w:rsid w:val="00FF6E2B"/>
    <w:rsid w:val="00FF6E6A"/>
    <w:rsid w:val="026D54A3"/>
    <w:rsid w:val="04EE68C5"/>
    <w:rsid w:val="06023628"/>
    <w:rsid w:val="0BBD7ACD"/>
    <w:rsid w:val="0CE51693"/>
    <w:rsid w:val="0E301C72"/>
    <w:rsid w:val="0F690C0B"/>
    <w:rsid w:val="10E03129"/>
    <w:rsid w:val="12FD5278"/>
    <w:rsid w:val="15D62099"/>
    <w:rsid w:val="170247DA"/>
    <w:rsid w:val="1B456828"/>
    <w:rsid w:val="1C7D7763"/>
    <w:rsid w:val="1C977A25"/>
    <w:rsid w:val="1CD61D91"/>
    <w:rsid w:val="2136322D"/>
    <w:rsid w:val="26023E71"/>
    <w:rsid w:val="2A5F372E"/>
    <w:rsid w:val="2A9C20A6"/>
    <w:rsid w:val="2D5F57BF"/>
    <w:rsid w:val="31F81EF0"/>
    <w:rsid w:val="321971EA"/>
    <w:rsid w:val="349C3D0E"/>
    <w:rsid w:val="36EA6B99"/>
    <w:rsid w:val="370A4975"/>
    <w:rsid w:val="37946322"/>
    <w:rsid w:val="3B0C54D7"/>
    <w:rsid w:val="3CF3199C"/>
    <w:rsid w:val="3E8F08FB"/>
    <w:rsid w:val="3FD650E7"/>
    <w:rsid w:val="4094739F"/>
    <w:rsid w:val="411F4F7E"/>
    <w:rsid w:val="412A1485"/>
    <w:rsid w:val="416D59AE"/>
    <w:rsid w:val="431A4C5D"/>
    <w:rsid w:val="43A551D5"/>
    <w:rsid w:val="44C0587C"/>
    <w:rsid w:val="4A814B17"/>
    <w:rsid w:val="4E9F10CB"/>
    <w:rsid w:val="50E029D3"/>
    <w:rsid w:val="579D0BDF"/>
    <w:rsid w:val="5BC1304A"/>
    <w:rsid w:val="5F856AAF"/>
    <w:rsid w:val="5FF707D5"/>
    <w:rsid w:val="5FFE4A1C"/>
    <w:rsid w:val="6D0B4833"/>
    <w:rsid w:val="6E461554"/>
    <w:rsid w:val="6E6C1D4E"/>
    <w:rsid w:val="74190F15"/>
    <w:rsid w:val="762D2186"/>
    <w:rsid w:val="78242D26"/>
    <w:rsid w:val="788F7747"/>
    <w:rsid w:val="798252E6"/>
    <w:rsid w:val="7C335436"/>
    <w:rsid w:val="7CA977A5"/>
    <w:rsid w:val="7CD849A9"/>
    <w:rsid w:val="7CE43B89"/>
    <w:rsid w:val="7DA86779"/>
    <w:rsid w:val="7E90597A"/>
    <w:rsid w:val="7E9F24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14:docId w14:val="6751D120"/>
  <w15:docId w15:val="{CDE9764C-D20B-4A66-87EF-A0ACDF51E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numPr>
        <w:numId w:val="1"/>
      </w:numPr>
      <w:pBdr>
        <w:top w:val="single" w:sz="12" w:space="3" w:color="auto"/>
      </w:pBdr>
      <w:spacing w:before="240" w:after="180"/>
      <w:ind w:left="432"/>
      <w:outlineLvl w:val="0"/>
    </w:pPr>
    <w:rPr>
      <w:rFonts w:ascii="Arial" w:hAnsi="Arial"/>
      <w:sz w:val="36"/>
      <w:lang w:val="en-GB" w:eastAsia="en-US"/>
    </w:rPr>
  </w:style>
  <w:style w:type="paragraph" w:styleId="Titre2">
    <w:name w:val="heading 2"/>
    <w:basedOn w:val="Titre1"/>
    <w:next w:val="Normal"/>
    <w:link w:val="Titre2Car"/>
    <w:qFormat/>
    <w:pPr>
      <w:numPr>
        <w:ilvl w:val="1"/>
      </w:numPr>
      <w:pBdr>
        <w:top w:val="none" w:sz="0" w:space="0" w:color="auto"/>
      </w:pBdr>
      <w:spacing w:before="180"/>
      <w:outlineLvl w:val="1"/>
    </w:pPr>
    <w:rPr>
      <w:rFonts w:ascii="Times New Roman" w:hAnsi="Times New Roman"/>
      <w:sz w:val="32"/>
    </w:rPr>
  </w:style>
  <w:style w:type="paragraph" w:styleId="Titre3">
    <w:name w:val="heading 3"/>
    <w:basedOn w:val="Titre2"/>
    <w:next w:val="Normal"/>
    <w:link w:val="Titre3Car"/>
    <w:qFormat/>
    <w:pPr>
      <w:numPr>
        <w:ilvl w:val="2"/>
      </w:numPr>
      <w:spacing w:before="120"/>
      <w:outlineLvl w:val="2"/>
    </w:pPr>
    <w:rPr>
      <w:sz w:val="28"/>
    </w:rPr>
  </w:style>
  <w:style w:type="paragraph" w:styleId="Titre4">
    <w:name w:val="heading 4"/>
    <w:basedOn w:val="Titre3"/>
    <w:next w:val="Normal"/>
    <w:link w:val="Titre4Car"/>
    <w:uiPriority w:val="9"/>
    <w:qFormat/>
    <w:pPr>
      <w:numPr>
        <w:ilvl w:val="3"/>
      </w:numPr>
      <w:ind w:left="2933" w:hanging="360"/>
      <w:outlineLvl w:val="3"/>
    </w:pPr>
    <w:rPr>
      <w:sz w:val="24"/>
    </w:rPr>
  </w:style>
  <w:style w:type="paragraph" w:styleId="Titre5">
    <w:name w:val="heading 5"/>
    <w:basedOn w:val="Titre4"/>
    <w:next w:val="Normal"/>
    <w:link w:val="Titre5Car"/>
    <w:qFormat/>
    <w:pPr>
      <w:numPr>
        <w:ilvl w:val="4"/>
      </w:numPr>
      <w:ind w:left="3653" w:hanging="360"/>
      <w:outlineLvl w:val="4"/>
    </w:pPr>
    <w:rPr>
      <w:sz w:val="22"/>
    </w:rPr>
  </w:style>
  <w:style w:type="paragraph" w:styleId="Titre6">
    <w:name w:val="heading 6"/>
    <w:basedOn w:val="H6"/>
    <w:next w:val="Normal"/>
    <w:link w:val="Titre6Car"/>
    <w:qFormat/>
    <w:pPr>
      <w:numPr>
        <w:ilvl w:val="5"/>
      </w:numPr>
      <w:outlineLvl w:val="5"/>
    </w:pPr>
  </w:style>
  <w:style w:type="paragraph" w:styleId="Titre7">
    <w:name w:val="heading 7"/>
    <w:basedOn w:val="H6"/>
    <w:next w:val="Normal"/>
    <w:link w:val="Titre7Car"/>
    <w:qFormat/>
    <w:pPr>
      <w:numPr>
        <w:ilvl w:val="6"/>
      </w:numPr>
      <w:outlineLvl w:val="6"/>
    </w:pPr>
  </w:style>
  <w:style w:type="paragraph" w:styleId="Titre8">
    <w:name w:val="heading 8"/>
    <w:basedOn w:val="Titre1"/>
    <w:next w:val="Normal"/>
    <w:link w:val="Titre8Car"/>
    <w:qFormat/>
    <w:pPr>
      <w:numPr>
        <w:ilvl w:val="7"/>
      </w:numPr>
      <w:outlineLvl w:val="7"/>
    </w:p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uiPriority w:val="39"/>
    <w:qFormat/>
    <w:pPr>
      <w:ind w:left="2268" w:hanging="2268"/>
    </w:pPr>
  </w:style>
  <w:style w:type="paragraph" w:styleId="TM6">
    <w:name w:val="toc 6"/>
    <w:basedOn w:val="TM5"/>
    <w:next w:val="Normal"/>
    <w:uiPriority w:val="39"/>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Lgende">
    <w:name w:val="caption"/>
    <w:basedOn w:val="Normal"/>
    <w:next w:val="Normal"/>
    <w:link w:val="LgendeCar"/>
    <w:qFormat/>
    <w:pPr>
      <w:spacing w:before="120" w:after="120"/>
    </w:pPr>
    <w:rPr>
      <w:b/>
    </w:rPr>
  </w:style>
  <w:style w:type="paragraph" w:styleId="Explorateurdedocuments">
    <w:name w:val="Document Map"/>
    <w:basedOn w:val="Normal"/>
    <w:link w:val="ExplorateurdedocumentsCar"/>
    <w:qFormat/>
    <w:pPr>
      <w:shd w:val="clear" w:color="auto" w:fill="000080"/>
    </w:pPr>
    <w:rPr>
      <w:rFonts w:ascii="Tahoma" w:hAnsi="Tahoma"/>
    </w:rPr>
  </w:style>
  <w:style w:type="paragraph" w:styleId="Commentaire">
    <w:name w:val="annotation text"/>
    <w:basedOn w:val="Normal"/>
    <w:link w:val="CommentaireCar"/>
    <w:qFormat/>
  </w:style>
  <w:style w:type="paragraph" w:styleId="Corpsdetexte">
    <w:name w:val="Body Text"/>
    <w:basedOn w:val="Normal"/>
    <w:link w:val="CorpsdetexteCar"/>
    <w:qFormat/>
  </w:style>
  <w:style w:type="paragraph" w:styleId="Listenumros3">
    <w:name w:val="List Number 3"/>
    <w:basedOn w:val="Listenumros2"/>
    <w:qFormat/>
    <w:pPr>
      <w:numPr>
        <w:numId w:val="2"/>
      </w:numPr>
      <w:spacing w:after="200" w:line="276" w:lineRule="auto"/>
      <w:contextualSpacing/>
    </w:pPr>
    <w:rPr>
      <w:rFonts w:ascii="Arial" w:eastAsiaTheme="minorHAnsi" w:hAnsi="Arial" w:cstheme="minorBidi"/>
      <w:sz w:val="22"/>
      <w:szCs w:val="22"/>
    </w:rPr>
  </w:style>
  <w:style w:type="paragraph" w:styleId="Listecontinue">
    <w:name w:val="List Continue"/>
    <w:basedOn w:val="Normal"/>
    <w:qFormat/>
    <w:pPr>
      <w:spacing w:after="200" w:line="276" w:lineRule="auto"/>
      <w:ind w:left="283"/>
      <w:contextualSpacing/>
    </w:pPr>
    <w:rPr>
      <w:rFonts w:ascii="Arial" w:eastAsiaTheme="minorHAnsi" w:hAnsi="Arial" w:cstheme="minorBidi"/>
      <w:sz w:val="22"/>
      <w:szCs w:val="22"/>
    </w:rPr>
  </w:style>
  <w:style w:type="paragraph" w:styleId="Textebrut">
    <w:name w:val="Plain Text"/>
    <w:basedOn w:val="Normal"/>
    <w:link w:val="TextebrutCar"/>
    <w:qFormat/>
    <w:rPr>
      <w:rFonts w:ascii="Courier New" w:hAnsi="Courier New"/>
      <w:lang w:val="nb-NO"/>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qFormat/>
    <w:pPr>
      <w:spacing w:after="0"/>
    </w:pPr>
    <w:rPr>
      <w:rFonts w:ascii="Tahoma" w:hAnsi="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hAnsi="Arial"/>
      <w:b/>
      <w:sz w:val="18"/>
      <w:lang w:val="en-GB" w:eastAsia="en-US"/>
    </w:rPr>
  </w:style>
  <w:style w:type="paragraph" w:styleId="Titreindex">
    <w:name w:val="index heading"/>
    <w:basedOn w:val="Normal"/>
    <w:next w:val="Normal"/>
    <w:qFormat/>
    <w:pPr>
      <w:pBdr>
        <w:top w:val="single" w:sz="12" w:space="0" w:color="auto"/>
      </w:pBdr>
      <w:spacing w:before="360" w:after="240"/>
    </w:pPr>
    <w:rPr>
      <w:b/>
      <w:i/>
      <w:sz w:val="26"/>
    </w:rPr>
  </w:style>
  <w:style w:type="paragraph" w:styleId="Notedebasdepage">
    <w:name w:val="footnote text"/>
    <w:basedOn w:val="Normal"/>
    <w:link w:val="NotedebasdepageCar"/>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abledesillustrations">
    <w:name w:val="table of figures"/>
    <w:basedOn w:val="Corpsdetexte"/>
    <w:next w:val="Normal"/>
    <w:uiPriority w:val="99"/>
    <w:qFormat/>
    <w:pPr>
      <w:spacing w:after="200" w:line="276" w:lineRule="auto"/>
      <w:ind w:left="1701" w:hanging="1701"/>
    </w:pPr>
    <w:rPr>
      <w:rFonts w:ascii="Arial" w:eastAsiaTheme="minorHAnsi" w:hAnsi="Arial" w:cstheme="minorBidi"/>
      <w:b/>
      <w:sz w:val="22"/>
      <w:szCs w:val="22"/>
    </w:rPr>
  </w:style>
  <w:style w:type="paragraph" w:styleId="TM9">
    <w:name w:val="toc 9"/>
    <w:basedOn w:val="TM8"/>
    <w:next w:val="Normal"/>
    <w:uiPriority w:val="39"/>
    <w:qFormat/>
    <w:pPr>
      <w:ind w:left="1418" w:hanging="1418"/>
    </w:pPr>
  </w:style>
  <w:style w:type="paragraph" w:styleId="Listecontinue2">
    <w:name w:val="List Continue 2"/>
    <w:basedOn w:val="Normal"/>
    <w:qFormat/>
    <w:pPr>
      <w:spacing w:after="200" w:line="276" w:lineRule="auto"/>
      <w:ind w:left="566"/>
      <w:contextualSpacing/>
    </w:pPr>
    <w:rPr>
      <w:rFonts w:ascii="Arial" w:eastAsiaTheme="minorHAnsi" w:hAnsi="Arial" w:cstheme="minorBidi"/>
      <w:sz w:val="22"/>
      <w:szCs w:val="22"/>
    </w:r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uiPriority w:val="22"/>
    <w:qFormat/>
    <w:rPr>
      <w:b/>
      <w:bCs/>
    </w:rPr>
  </w:style>
  <w:style w:type="character" w:styleId="Numrodepage">
    <w:name w:val="page number"/>
    <w:basedOn w:val="Policepardfaut"/>
    <w:qFormat/>
  </w:style>
  <w:style w:type="character" w:styleId="Lienhypertextesuivivisit">
    <w:name w:val="FollowedHyperlink"/>
    <w:qFormat/>
    <w:rPr>
      <w:color w:val="800080"/>
      <w:u w:val="single"/>
    </w:rPr>
  </w:style>
  <w:style w:type="character" w:styleId="Accentuation">
    <w:name w:val="Emphasis"/>
    <w:basedOn w:val="Policepardfaut"/>
    <w:uiPriority w:val="20"/>
    <w:qFormat/>
    <w:rPr>
      <w:i/>
      <w:iCs/>
    </w:rPr>
  </w:style>
  <w:style w:type="character" w:styleId="Lienhypertexte">
    <w:name w:val="Hyperlink"/>
    <w:uiPriority w:val="99"/>
    <w:qFormat/>
    <w:rPr>
      <w:color w:val="0000FF"/>
      <w:u w:val="single"/>
    </w:rPr>
  </w:style>
  <w:style w:type="character" w:styleId="CodeHTML">
    <w:name w:val="HTML Code"/>
    <w:uiPriority w:val="99"/>
    <w:unhideWhenUsed/>
    <w:qFormat/>
    <w:rPr>
      <w:rFonts w:ascii="Courier New" w:eastAsia="Times New Roman" w:hAnsi="Courier New" w:cs="Courier New"/>
      <w:sz w:val="20"/>
      <w:szCs w:val="20"/>
    </w:rPr>
  </w:style>
  <w:style w:type="character" w:styleId="Marquedecommentaire">
    <w:name w:val="annotation reference"/>
    <w:uiPriority w:val="99"/>
    <w:qFormat/>
    <w:rPr>
      <w:sz w:val="16"/>
    </w:rPr>
  </w:style>
  <w:style w:type="character" w:styleId="Appelnotedebasdep">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e2"/>
    <w:link w:val="B2Char"/>
    <w:qFormat/>
  </w:style>
  <w:style w:type="paragraph" w:customStyle="1" w:styleId="B3">
    <w:name w:val="B3"/>
    <w:basedOn w:val="Liste3"/>
    <w:link w:val="B3Char2"/>
    <w:qFormat/>
  </w:style>
  <w:style w:type="paragraph" w:customStyle="1" w:styleId="B4">
    <w:name w:val="B4"/>
    <w:basedOn w:val="Liste4"/>
    <w:link w:val="B4Char"/>
    <w:qFormat/>
  </w:style>
  <w:style w:type="paragraph" w:customStyle="1" w:styleId="B5">
    <w:name w:val="B5"/>
    <w:basedOn w:val="Liste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TextedebullesCar">
    <w:name w:val="Texte de bulles Car"/>
    <w:link w:val="Textedebulles"/>
    <w:qFormat/>
    <w:rPr>
      <w:rFonts w:ascii="Tahoma" w:hAnsi="Tahoma" w:cs="Tahoma"/>
      <w:sz w:val="16"/>
      <w:szCs w:val="16"/>
      <w:lang w:val="en-GB" w:eastAsia="en-US"/>
    </w:rPr>
  </w:style>
  <w:style w:type="character" w:customStyle="1" w:styleId="Titre2Car">
    <w:name w:val="Titre 2 Car"/>
    <w:link w:val="Titre2"/>
    <w:qFormat/>
    <w:rPr>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En-tteCar">
    <w:name w:val="En-tête Car"/>
    <w:link w:val="En-tte"/>
    <w:qFormat/>
    <w:rPr>
      <w:rFonts w:ascii="Arial" w:hAnsi="Arial"/>
      <w:b/>
      <w:sz w:val="18"/>
      <w:lang w:val="en-GB" w:eastAsia="en-US" w:bidi="ar-SA"/>
    </w:rPr>
  </w:style>
  <w:style w:type="character" w:customStyle="1" w:styleId="LgendeCar">
    <w:name w:val="Légende Car"/>
    <w:link w:val="Lgende"/>
    <w:qFormat/>
    <w:rPr>
      <w:b/>
      <w:lang w:val="en-GB" w:eastAsia="en-US"/>
    </w:rPr>
  </w:style>
  <w:style w:type="character" w:customStyle="1" w:styleId="Titre4Car">
    <w:name w:val="Titre 4 Car"/>
    <w:link w:val="Titre4"/>
    <w:uiPriority w:val="9"/>
    <w:qFormat/>
    <w:rPr>
      <w:sz w:val="24"/>
      <w:lang w:val="en-GB" w:eastAsia="en-US"/>
    </w:rPr>
  </w:style>
  <w:style w:type="paragraph" w:styleId="Paragraphedeliste">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ParagraphedelisteCar"/>
    <w:uiPriority w:val="34"/>
    <w:qFormat/>
    <w:pPr>
      <w:ind w:left="720"/>
    </w:pPr>
  </w:style>
  <w:style w:type="character" w:customStyle="1" w:styleId="NotedebasdepageCar">
    <w:name w:val="Note de bas de page Car"/>
    <w:link w:val="Notedebasdepage"/>
    <w:qFormat/>
    <w:rPr>
      <w:sz w:val="16"/>
      <w:lang w:val="en-GB" w:eastAsia="en-US"/>
    </w:rPr>
  </w:style>
  <w:style w:type="character" w:customStyle="1" w:styleId="ParagraphedelisteCar">
    <w:name w:val="Paragraphe de liste Car"/>
    <w:aliases w:val="- Bullets Car,Lista1 Car,?? ?? Car,????? Car,???? Car,列出段落1 Car,中等深浅网格 1 - 着色 21 Car,¥¡¡¡¡ì¬º¥¹¥È¶ÎÂä Car1,ÁÐ³ö¶ÎÂä Car1,列表段落1 Car1,—ño’i—Ž Car1,¥ê¥¹¥È¶ÎÂä Car1,列表段落 Car1,1st level - Bullet List Paragraph Car,Normal bullet 2 Car"/>
    <w:link w:val="Paragraphedeliste"/>
    <w:uiPriority w:val="34"/>
    <w:qFormat/>
    <w:locked/>
    <w:rPr>
      <w:lang w:val="en-GB" w:eastAsia="en-US"/>
    </w:rPr>
  </w:style>
  <w:style w:type="character" w:customStyle="1" w:styleId="st1">
    <w:name w:val="st1"/>
    <w:qFormat/>
  </w:style>
  <w:style w:type="character" w:customStyle="1" w:styleId="CorpsdetexteCar">
    <w:name w:val="Corps de texte Car"/>
    <w:link w:val="Corpsdetexte"/>
    <w:qFormat/>
    <w:rPr>
      <w:lang w:val="en-GB"/>
    </w:rPr>
  </w:style>
  <w:style w:type="character" w:customStyle="1" w:styleId="CommentaireCar">
    <w:name w:val="Commentaire Car"/>
    <w:link w:val="Commentaire"/>
    <w:qFormat/>
    <w:rPr>
      <w:lang w:val="en-GB"/>
    </w:rPr>
  </w:style>
  <w:style w:type="character" w:customStyle="1" w:styleId="ObjetducommentaireCar">
    <w:name w:val="Objet du commentaire Car"/>
    <w:link w:val="Objetducommentaire"/>
    <w:qFormat/>
    <w:rPr>
      <w:b/>
      <w:bCs/>
      <w:lang w:val="en-GB"/>
    </w:rPr>
  </w:style>
  <w:style w:type="character" w:customStyle="1" w:styleId="B1Zchn">
    <w:name w:val="B1 Zchn"/>
    <w:basedOn w:val="Policepardfau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Titre1Car">
    <w:name w:val="Titre 1 Car"/>
    <w:basedOn w:val="Policepardfaut"/>
    <w:link w:val="Titre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au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Corpsdetexte"/>
    <w:next w:val="Normal"/>
    <w:uiPriority w:val="99"/>
    <w:qFormat/>
    <w:pPr>
      <w:numPr>
        <w:numId w:val="3"/>
      </w:numPr>
      <w:tabs>
        <w:tab w:val="left" w:pos="1701"/>
      </w:tabs>
      <w:spacing w:after="160" w:line="259" w:lineRule="auto"/>
    </w:pPr>
    <w:rPr>
      <w:rFonts w:ascii="Arial" w:eastAsiaTheme="minorHAnsi" w:hAnsi="Arial" w:cstheme="minorBidi"/>
      <w:b/>
      <w:bCs/>
      <w:sz w:val="22"/>
      <w:szCs w:val="22"/>
    </w:rPr>
  </w:style>
  <w:style w:type="paragraph" w:customStyle="1" w:styleId="Figure">
    <w:name w:val="Figure"/>
    <w:basedOn w:val="Normal"/>
    <w:next w:val="Lgende"/>
    <w:qFormat/>
    <w:pPr>
      <w:keepNext/>
      <w:keepLines/>
      <w:spacing w:before="180" w:after="200" w:line="276" w:lineRule="auto"/>
      <w:jc w:val="center"/>
    </w:pPr>
    <w:rPr>
      <w:rFonts w:asciiTheme="minorHAnsi" w:eastAsiaTheme="minorHAnsi" w:hAnsiTheme="minorHAnsi" w:cstheme="minorBidi"/>
      <w:sz w:val="22"/>
      <w:szCs w:val="22"/>
    </w:rPr>
  </w:style>
  <w:style w:type="paragraph" w:customStyle="1" w:styleId="3GPPHeader">
    <w:name w:val="3GPP_Header"/>
    <w:basedOn w:val="Corpsdetexte"/>
    <w:qFormat/>
    <w:pPr>
      <w:tabs>
        <w:tab w:val="left" w:pos="1701"/>
        <w:tab w:val="right" w:pos="9639"/>
      </w:tabs>
      <w:spacing w:after="240" w:line="276" w:lineRule="auto"/>
    </w:pPr>
    <w:rPr>
      <w:rFonts w:ascii="Arial" w:eastAsiaTheme="minorHAnsi" w:hAnsi="Arial" w:cstheme="minorBidi"/>
      <w:b/>
      <w:sz w:val="22"/>
      <w:szCs w:val="22"/>
    </w:rPr>
  </w:style>
  <w:style w:type="paragraph" w:customStyle="1" w:styleId="Reference">
    <w:name w:val="Reference"/>
    <w:basedOn w:val="Corpsdetexte"/>
    <w:qFormat/>
    <w:pPr>
      <w:numPr>
        <w:numId w:val="4"/>
      </w:numPr>
      <w:spacing w:after="200" w:line="276" w:lineRule="auto"/>
    </w:pPr>
    <w:rPr>
      <w:rFonts w:ascii="Arial" w:eastAsiaTheme="minorHAnsi" w:hAnsi="Arial" w:cstheme="minorBidi"/>
      <w:sz w:val="22"/>
      <w:szCs w:val="22"/>
    </w:rPr>
  </w:style>
  <w:style w:type="paragraph" w:customStyle="1" w:styleId="Observation">
    <w:name w:val="Observation"/>
    <w:basedOn w:val="DraftProposal"/>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eastAsiaTheme="minorHAnsi" w:cstheme="minorBidi"/>
      <w:sz w:val="22"/>
      <w:szCs w:val="22"/>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ExplorateurdedocumentsCar">
    <w:name w:val="Explorateur de documents Car"/>
    <w:link w:val="Explorateurdedocuments"/>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sz w:val="22"/>
      <w:szCs w:val="22"/>
      <w:lang w:eastAsia="en-GB"/>
    </w:rPr>
  </w:style>
  <w:style w:type="character" w:customStyle="1" w:styleId="PieddepageCar">
    <w:name w:val="Pied de page Car"/>
    <w:link w:val="Pieddepage"/>
    <w:qFormat/>
    <w:rPr>
      <w:rFonts w:ascii="Arial" w:hAnsi="Arial"/>
      <w:b/>
      <w:i/>
      <w:sz w:val="18"/>
      <w:lang w:val="en-GB"/>
    </w:rPr>
  </w:style>
  <w:style w:type="character" w:customStyle="1" w:styleId="Titre3Car">
    <w:name w:val="Titre 3 Car"/>
    <w:link w:val="Titre3"/>
    <w:qFormat/>
    <w:rPr>
      <w:sz w:val="28"/>
      <w:lang w:val="en-GB" w:eastAsia="en-US"/>
    </w:rPr>
  </w:style>
  <w:style w:type="character" w:customStyle="1" w:styleId="Titre5Car">
    <w:name w:val="Titre 5 Car"/>
    <w:link w:val="Titre5"/>
    <w:qFormat/>
    <w:rPr>
      <w:sz w:val="22"/>
      <w:lang w:val="en-GB" w:eastAsia="en-US"/>
    </w:rPr>
  </w:style>
  <w:style w:type="character" w:customStyle="1" w:styleId="Titre6Car">
    <w:name w:val="Titre 6 Car"/>
    <w:link w:val="Titre6"/>
    <w:qFormat/>
    <w:rPr>
      <w:lang w:val="en-GB" w:eastAsia="en-US"/>
    </w:rPr>
  </w:style>
  <w:style w:type="character" w:customStyle="1" w:styleId="Titre7Car">
    <w:name w:val="Titre 7 Car"/>
    <w:link w:val="Titre7"/>
    <w:qFormat/>
    <w:rPr>
      <w:lang w:val="en-GB" w:eastAsia="en-US"/>
    </w:rPr>
  </w:style>
  <w:style w:type="character" w:customStyle="1" w:styleId="Titre8Car">
    <w:name w:val="Titre 8 Car"/>
    <w:link w:val="Titre8"/>
    <w:qFormat/>
    <w:rPr>
      <w:rFonts w:ascii="Arial" w:hAnsi="Arial"/>
      <w:sz w:val="36"/>
      <w:lang w:val="en-GB" w:eastAsia="en-US"/>
    </w:rPr>
  </w:style>
  <w:style w:type="character" w:customStyle="1" w:styleId="Titre9Car">
    <w:name w:val="Titre 9 Car"/>
    <w:link w:val="Titre9"/>
    <w:qFormat/>
    <w:rPr>
      <w:rFonts w:ascii="Arial" w:hAnsi="Arial"/>
      <w:sz w:val="36"/>
      <w:lang w:val="en-GB" w:eastAsia="en-US"/>
    </w:rPr>
  </w:style>
  <w:style w:type="character" w:customStyle="1" w:styleId="PLChar">
    <w:name w:val="PL Char"/>
    <w:link w:val="PL"/>
    <w:qFormat/>
    <w:rPr>
      <w:rFonts w:ascii="Courier New" w:hAnsi="Courier New"/>
      <w:sz w:val="16"/>
      <w:lang w:val="en-GB"/>
    </w:rPr>
  </w:style>
  <w:style w:type="character" w:customStyle="1" w:styleId="TextebrutCar">
    <w:name w:val="Texte brut Car"/>
    <w:link w:val="Textebru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Policepardfaut"/>
    <w:link w:val="bullet"/>
    <w:qFormat/>
    <w:locked/>
    <w:rPr>
      <w:rFonts w:asciiTheme="minorHAnsi" w:eastAsia="Times New Roman" w:hAnsiTheme="minorHAnsi"/>
      <w:sz w:val="22"/>
      <w:szCs w:val="22"/>
      <w:lang w:eastAsia="en-US"/>
    </w:rPr>
  </w:style>
  <w:style w:type="paragraph" w:customStyle="1" w:styleId="bullet">
    <w:name w:val="bullet"/>
    <w:basedOn w:val="Paragraphedeliste"/>
    <w:link w:val="bulletChar"/>
    <w:qFormat/>
    <w:pPr>
      <w:numPr>
        <w:numId w:val="7"/>
      </w:numPr>
      <w:spacing w:after="200" w:line="256" w:lineRule="auto"/>
      <w:ind w:left="720"/>
      <w:contextualSpacing/>
    </w:pPr>
    <w:rPr>
      <w:rFonts w:asciiTheme="minorHAnsi" w:eastAsia="Times New Roman" w:hAnsiTheme="minorHAnsi"/>
      <w:sz w:val="22"/>
      <w:szCs w:val="22"/>
    </w:rPr>
  </w:style>
  <w:style w:type="paragraph" w:customStyle="1" w:styleId="IvDbodytext">
    <w:name w:val="IvD bodytext"/>
    <w:basedOn w:val="Corpsdetexte"/>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rPr>
  </w:style>
  <w:style w:type="character" w:customStyle="1" w:styleId="IvDbodytextChar">
    <w:name w:val="IvD bodytext Char"/>
    <w:basedOn w:val="Policepardfaut"/>
    <w:link w:val="IvDbodytext"/>
    <w:qFormat/>
    <w:rPr>
      <w:rFonts w:ascii="Arial" w:eastAsiaTheme="minorHAnsi" w:hAnsi="Arial" w:cstheme="minorBidi"/>
      <w:spacing w:val="2"/>
      <w:sz w:val="22"/>
      <w:szCs w:val="22"/>
    </w:rPr>
  </w:style>
  <w:style w:type="character" w:styleId="Textedelespacerserv">
    <w:name w:val="Placeholder Text"/>
    <w:basedOn w:val="Policepardfau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au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eastAsiaTheme="minorHAnsi" w:hAnsiTheme="minorHAnsi" w:cstheme="minorBidi"/>
      <w:sz w:val="22"/>
      <w:szCs w:val="22"/>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eastAsiaTheme="minorHAnsi" w:hAnsiTheme="minorHAnsi" w:cstheme="minorBidi"/>
      <w:sz w:val="22"/>
      <w:szCs w:val="22"/>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szCs w:val="22"/>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eastAsiaTheme="minorHAnsi" w:hAnsi="Arial" w:cs="Arial"/>
      <w:i/>
      <w:color w:val="0000FF"/>
      <w:sz w:val="22"/>
      <w:szCs w:val="22"/>
    </w:rPr>
  </w:style>
  <w:style w:type="character" w:customStyle="1" w:styleId="aa">
    <w:name w:val="样式一"/>
    <w:basedOn w:val="Policepardfau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auNormal"/>
    <w:qFormat/>
    <w:pPr>
      <w:widowControl w:val="0"/>
      <w:autoSpaceDE w:val="0"/>
      <w:autoSpaceDN w:val="0"/>
      <w:adjustRightInd w:val="0"/>
      <w:spacing w:line="360" w:lineRule="auto"/>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au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1">
    <w:name w:val="TOC 标题1"/>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Corpsdetexte"/>
    <w:qFormat/>
    <w:pPr>
      <w:tabs>
        <w:tab w:val="left" w:pos="1701"/>
      </w:tabs>
      <w:spacing w:after="120" w:line="259" w:lineRule="auto"/>
      <w:ind w:left="1701" w:hanging="1701"/>
      <w:jc w:val="both"/>
    </w:pPr>
    <w:rPr>
      <w:rFonts w:ascii="Arial" w:eastAsiaTheme="minorEastAsia" w:hAnsi="Arial" w:cstheme="minorBidi"/>
      <w:b/>
      <w:bCs/>
      <w:sz w:val="22"/>
      <w:szCs w:val="22"/>
      <w:lang w:eastAsia="zh-CN"/>
    </w:rPr>
  </w:style>
  <w:style w:type="table" w:customStyle="1" w:styleId="Grilledutableau4">
    <w:name w:val="Grille du tableau4"/>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Paragraphedeliste"/>
    <w:uiPriority w:val="99"/>
    <w:qFormat/>
    <w:pPr>
      <w:spacing w:after="0"/>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Pr>
      <w:rFonts w:eastAsia="SimSun"/>
      <w:sz w:val="22"/>
    </w:rPr>
  </w:style>
  <w:style w:type="table" w:customStyle="1" w:styleId="Grilledutableau5">
    <w:name w:val="Grille du tableau5"/>
    <w:basedOn w:val="Tableau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pPr>
      <w:spacing w:after="0"/>
    </w:pPr>
    <w:rPr>
      <w:rFonts w:eastAsiaTheme="minorHAnsi"/>
      <w:sz w:val="24"/>
      <w:szCs w:val="24"/>
      <w:lang w:val="fr-FR" w:eastAsia="fr-FR"/>
    </w:rPr>
  </w:style>
  <w:style w:type="paragraph" w:customStyle="1" w:styleId="bulletlist">
    <w:name w:val="bullet list"/>
    <w:basedOn w:val="Corpsdetexte"/>
    <w:qFormat/>
    <w:pPr>
      <w:numPr>
        <w:numId w:val="9"/>
      </w:numPr>
      <w:tabs>
        <w:tab w:val="clear" w:pos="648"/>
        <w:tab w:val="left" w:pos="288"/>
      </w:tabs>
      <w:spacing w:after="120" w:line="228" w:lineRule="auto"/>
      <w:ind w:left="576" w:hanging="288"/>
      <w:jc w:val="both"/>
    </w:pPr>
    <w:rPr>
      <w:rFonts w:eastAsia="SimSun"/>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Citation">
    <w:name w:val="Quote"/>
    <w:basedOn w:val="Normal"/>
    <w:next w:val="Normal"/>
    <w:link w:val="CitationCar"/>
    <w:uiPriority w:val="29"/>
    <w:qFormat/>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jc w:val="both"/>
    </w:pPr>
    <w:rPr>
      <w:rFonts w:eastAsiaTheme="minorEastAsia"/>
      <w:szCs w:val="16"/>
    </w:rPr>
  </w:style>
  <w:style w:type="character" w:customStyle="1" w:styleId="Mention1">
    <w:name w:val="Mention1"/>
    <w:basedOn w:val="Policepardfaut"/>
    <w:uiPriority w:val="99"/>
    <w:unhideWhenUsed/>
    <w:qFormat/>
    <w:rPr>
      <w:color w:val="2B579A"/>
      <w:shd w:val="clear" w:color="auto" w:fill="E1DFDD"/>
    </w:rPr>
  </w:style>
  <w:style w:type="character" w:customStyle="1" w:styleId="apple-converted-space">
    <w:name w:val="apple-converted-space"/>
    <w:basedOn w:val="Policepardfaut"/>
    <w:qFormat/>
  </w:style>
  <w:style w:type="paragraph" w:customStyle="1" w:styleId="3GPPNormalText">
    <w:name w:val="3GPP Normal Text"/>
    <w:basedOn w:val="Corpsdetexte"/>
    <w:link w:val="3GPPNormalTextChar"/>
    <w:qFormat/>
    <w:pPr>
      <w:spacing w:before="60" w:after="60" w:line="288" w:lineRule="auto"/>
      <w:jc w:val="both"/>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ì¬º¥¹¥È¶ÎÂä Car,ÁÐ³ö¶ÎÂä Car,列表段落1 Car,—ño’i—Ž Car,¥ê¥¹¥È¶ÎÂä Car,列表段落 Car,1st level - Bullet List Paragraph Car1,Bullet list Car1"/>
    <w:uiPriority w:val="34"/>
    <w:qFormat/>
    <w:rPr>
      <w:rFonts w:ascii="Times" w:hAnsi="Times"/>
      <w:szCs w:val="24"/>
      <w:lang w:val="en-GB"/>
    </w:rPr>
  </w:style>
  <w:style w:type="character" w:customStyle="1" w:styleId="normaltextrun">
    <w:name w:val="normaltextrun"/>
    <w:basedOn w:val="Policepardfaut"/>
    <w:qFormat/>
  </w:style>
  <w:style w:type="paragraph" w:customStyle="1" w:styleId="Revision1">
    <w:name w:val="Revision1"/>
    <w:hidden/>
    <w:uiPriority w:val="99"/>
    <w:semiHidden/>
    <w:qFormat/>
    <w:rPr>
      <w:lang w:val="en-GB" w:eastAsia="en-US"/>
    </w:rPr>
  </w:style>
  <w:style w:type="paragraph" w:customStyle="1" w:styleId="paragraphedeliste0">
    <w:name w:val="paragraphedeliste"/>
    <w:basedOn w:val="Normal"/>
    <w:uiPriority w:val="99"/>
    <w:qFormat/>
    <w:pPr>
      <w:spacing w:before="100" w:beforeAutospacing="1" w:after="100" w:afterAutospacing="1"/>
    </w:pPr>
    <w:rPr>
      <w:rFonts w:eastAsiaTheme="minorHAnsi"/>
      <w:sz w:val="24"/>
      <w:szCs w:val="24"/>
      <w:lang w:val="fr-FR" w:eastAsia="fr-FR"/>
    </w:rPr>
  </w:style>
  <w:style w:type="table" w:customStyle="1" w:styleId="GridTable4-Accent411">
    <w:name w:val="Grid Table 4 - Accent 411"/>
    <w:basedOn w:val="Tableau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eastAsiaTheme="minorHAnsi" w:hAnsiTheme="minorHAnsi" w:cstheme="minorBidi"/>
      <w:sz w:val="22"/>
      <w:szCs w:val="22"/>
    </w:rPr>
  </w:style>
  <w:style w:type="paragraph" w:customStyle="1" w:styleId="TOC2">
    <w:name w:val="TOC 标题2"/>
    <w:basedOn w:val="Titre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rPr>
      <w:lang w:val="en-GB" w:eastAsia="en-US"/>
    </w:rPr>
  </w:style>
  <w:style w:type="character" w:customStyle="1" w:styleId="ListParagraphChar">
    <w:name w:val="List Paragraph Char"/>
    <w:basedOn w:val="Policepardfaut"/>
    <w:uiPriority w:val="34"/>
    <w:qFormat/>
    <w:locked/>
  </w:style>
  <w:style w:type="character" w:customStyle="1" w:styleId="Mention2">
    <w:name w:val="Mention2"/>
    <w:basedOn w:val="Policepardfaut"/>
    <w:uiPriority w:val="99"/>
    <w:unhideWhenUsed/>
    <w:rPr>
      <w:color w:val="2B579A"/>
      <w:shd w:val="clear" w:color="auto" w:fill="E1DFDD"/>
    </w:rPr>
  </w:style>
  <w:style w:type="character" w:customStyle="1" w:styleId="findhit">
    <w:name w:val="findhit"/>
    <w:basedOn w:val="Policepardfaut"/>
    <w:qFormat/>
  </w:style>
  <w:style w:type="character" w:customStyle="1" w:styleId="eop">
    <w:name w:val="eop"/>
    <w:basedOn w:val="Policepardfaut"/>
    <w:qFormat/>
  </w:style>
  <w:style w:type="paragraph" w:customStyle="1" w:styleId="3">
    <w:name w:val="修订3"/>
    <w:hidden/>
    <w:uiPriority w:val="99"/>
    <w:semiHidden/>
    <w:rPr>
      <w:lang w:eastAsia="en-US"/>
    </w:rPr>
  </w:style>
  <w:style w:type="paragraph" w:customStyle="1" w:styleId="4">
    <w:name w:val="修订4"/>
    <w:hidden/>
    <w:uiPriority w:val="99"/>
    <w:semiHidden/>
    <w:rPr>
      <w:lang w:eastAsia="en-US"/>
    </w:rPr>
  </w:style>
  <w:style w:type="paragraph" w:styleId="Bibliographie">
    <w:name w:val="Bibliography"/>
    <w:basedOn w:val="Normal"/>
    <w:next w:val="Normal"/>
    <w:uiPriority w:val="37"/>
    <w:unhideWhenUsed/>
    <w:rsid w:val="00A7097D"/>
    <w:pPr>
      <w:autoSpaceDE w:val="0"/>
      <w:autoSpaceDN w:val="0"/>
      <w:adjustRightInd w:val="0"/>
      <w:snapToGrid w:val="0"/>
      <w:spacing w:after="120"/>
      <w:jc w:val="both"/>
    </w:pPr>
    <w:rPr>
      <w:rFonts w:eastAsiaTheme="minorEastAsia"/>
      <w:sz w:val="22"/>
      <w:szCs w:val="22"/>
    </w:rPr>
  </w:style>
  <w:style w:type="paragraph" w:customStyle="1" w:styleId="NormalAfter3pt">
    <w:name w:val="Normal + After:  3 pt"/>
    <w:basedOn w:val="Normal"/>
    <w:qFormat/>
    <w:rsid w:val="00653F80"/>
    <w:pPr>
      <w:widowControl w:val="0"/>
      <w:tabs>
        <w:tab w:val="left" w:pos="2560"/>
      </w:tabs>
      <w:ind w:left="2560" w:hanging="357"/>
      <w:jc w:val="both"/>
    </w:pPr>
    <w:rPr>
      <w:rFonts w:ascii="Calibri" w:eastAsia="Times New Roman" w:hAnsi="Calibri" w:cs="Arial"/>
      <w:kern w:val="2"/>
      <w:sz w:val="21"/>
      <w:lang w:val="en-A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687758">
      <w:bodyDiv w:val="1"/>
      <w:marLeft w:val="0"/>
      <w:marRight w:val="0"/>
      <w:marTop w:val="0"/>
      <w:marBottom w:val="0"/>
      <w:divBdr>
        <w:top w:val="none" w:sz="0" w:space="0" w:color="auto"/>
        <w:left w:val="none" w:sz="0" w:space="0" w:color="auto"/>
        <w:bottom w:val="none" w:sz="0" w:space="0" w:color="auto"/>
        <w:right w:val="none" w:sz="0" w:space="0" w:color="auto"/>
      </w:divBdr>
    </w:div>
    <w:div w:id="640232797">
      <w:bodyDiv w:val="1"/>
      <w:marLeft w:val="0"/>
      <w:marRight w:val="0"/>
      <w:marTop w:val="0"/>
      <w:marBottom w:val="0"/>
      <w:divBdr>
        <w:top w:val="none" w:sz="0" w:space="0" w:color="auto"/>
        <w:left w:val="none" w:sz="0" w:space="0" w:color="auto"/>
        <w:bottom w:val="none" w:sz="0" w:space="0" w:color="auto"/>
        <w:right w:val="none" w:sz="0" w:space="0" w:color="auto"/>
      </w:divBdr>
    </w:div>
    <w:div w:id="863250351">
      <w:bodyDiv w:val="1"/>
      <w:marLeft w:val="0"/>
      <w:marRight w:val="0"/>
      <w:marTop w:val="0"/>
      <w:marBottom w:val="0"/>
      <w:divBdr>
        <w:top w:val="none" w:sz="0" w:space="0" w:color="auto"/>
        <w:left w:val="none" w:sz="0" w:space="0" w:color="auto"/>
        <w:bottom w:val="none" w:sz="0" w:space="0" w:color="auto"/>
        <w:right w:val="none" w:sz="0" w:space="0" w:color="auto"/>
      </w:divBdr>
    </w:div>
    <w:div w:id="1316449718">
      <w:bodyDiv w:val="1"/>
      <w:marLeft w:val="0"/>
      <w:marRight w:val="0"/>
      <w:marTop w:val="0"/>
      <w:marBottom w:val="0"/>
      <w:divBdr>
        <w:top w:val="none" w:sz="0" w:space="0" w:color="auto"/>
        <w:left w:val="none" w:sz="0" w:space="0" w:color="auto"/>
        <w:bottom w:val="none" w:sz="0" w:space="0" w:color="auto"/>
        <w:right w:val="none" w:sz="0" w:space="0" w:color="auto"/>
      </w:divBdr>
    </w:div>
    <w:div w:id="1411807575">
      <w:bodyDiv w:val="1"/>
      <w:marLeft w:val="0"/>
      <w:marRight w:val="0"/>
      <w:marTop w:val="0"/>
      <w:marBottom w:val="0"/>
      <w:divBdr>
        <w:top w:val="none" w:sz="0" w:space="0" w:color="auto"/>
        <w:left w:val="none" w:sz="0" w:space="0" w:color="auto"/>
        <w:bottom w:val="none" w:sz="0" w:space="0" w:color="auto"/>
        <w:right w:val="none" w:sz="0" w:space="0" w:color="auto"/>
      </w:divBdr>
    </w:div>
    <w:div w:id="1551845047">
      <w:bodyDiv w:val="1"/>
      <w:marLeft w:val="0"/>
      <w:marRight w:val="0"/>
      <w:marTop w:val="0"/>
      <w:marBottom w:val="0"/>
      <w:divBdr>
        <w:top w:val="none" w:sz="0" w:space="0" w:color="auto"/>
        <w:left w:val="none" w:sz="0" w:space="0" w:color="auto"/>
        <w:bottom w:val="none" w:sz="0" w:space="0" w:color="auto"/>
        <w:right w:val="none" w:sz="0" w:space="0" w:color="auto"/>
      </w:divBdr>
    </w:div>
    <w:div w:id="1670254741">
      <w:bodyDiv w:val="1"/>
      <w:marLeft w:val="0"/>
      <w:marRight w:val="0"/>
      <w:marTop w:val="0"/>
      <w:marBottom w:val="0"/>
      <w:divBdr>
        <w:top w:val="none" w:sz="0" w:space="0" w:color="auto"/>
        <w:left w:val="none" w:sz="0" w:space="0" w:color="auto"/>
        <w:bottom w:val="none" w:sz="0" w:space="0" w:color="auto"/>
        <w:right w:val="none" w:sz="0" w:space="0" w:color="auto"/>
      </w:divBdr>
    </w:div>
    <w:div w:id="1866089464">
      <w:bodyDiv w:val="1"/>
      <w:marLeft w:val="0"/>
      <w:marRight w:val="0"/>
      <w:marTop w:val="0"/>
      <w:marBottom w:val="0"/>
      <w:divBdr>
        <w:top w:val="none" w:sz="0" w:space="0" w:color="auto"/>
        <w:left w:val="none" w:sz="0" w:space="0" w:color="auto"/>
        <w:bottom w:val="none" w:sz="0" w:space="0" w:color="auto"/>
        <w:right w:val="none" w:sz="0" w:space="0" w:color="auto"/>
      </w:divBdr>
    </w:div>
    <w:div w:id="1896770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9.png"/><Relationship Id="rId39" Type="http://schemas.openxmlformats.org/officeDocument/2006/relationships/image" Target="media/image16.png"/><Relationship Id="rId21" Type="http://schemas.openxmlformats.org/officeDocument/2006/relationships/hyperlink" Target="file:///C:\Users\wanshic\OneDrive%20-%20Qualcomm\Documents\Standards\3GPP%20Standards\Meeting%20Documents\TSGR1_105\Docs\R1-2106332.zip" TargetMode="External"/><Relationship Id="rId34" Type="http://schemas.openxmlformats.org/officeDocument/2006/relationships/image" Target="media/image13.png"/><Relationship Id="rId42" Type="http://schemas.openxmlformats.org/officeDocument/2006/relationships/image" Target="cid:image010.png@01D82A7E.AF1DC7C0" TargetMode="External"/><Relationship Id="rId47" Type="http://schemas.openxmlformats.org/officeDocument/2006/relationships/image" Target="media/image20.png"/><Relationship Id="rId50" Type="http://schemas.openxmlformats.org/officeDocument/2006/relationships/image" Target="cid:image018.png@01D82A7E.AF1DC7C0" TargetMode="External"/><Relationship Id="rId55" Type="http://schemas.openxmlformats.org/officeDocument/2006/relationships/image" Target="media/image24.png"/><Relationship Id="rId63" Type="http://schemas.openxmlformats.org/officeDocument/2006/relationships/image" Target="media/image28.png"/><Relationship Id="rId68" Type="http://schemas.openxmlformats.org/officeDocument/2006/relationships/image" Target="cid:image041.png@01D82A7E.AF1DC7C0" TargetMode="External"/><Relationship Id="rId76" Type="http://schemas.openxmlformats.org/officeDocument/2006/relationships/theme" Target="theme/theme1.xml"/><Relationship Id="rId7" Type="http://schemas.openxmlformats.org/officeDocument/2006/relationships/customXml" Target="../customXml/item6.xml"/><Relationship Id="rId71" Type="http://schemas.openxmlformats.org/officeDocument/2006/relationships/image" Target="media/image32.png"/><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cid:image041.png@01D7DCBC.E4F60610" TargetMode="External"/><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image" Target="media/image15.png"/><Relationship Id="rId40" Type="http://schemas.openxmlformats.org/officeDocument/2006/relationships/image" Target="cid:image009.png@01D82A7E.AF1DC7C0" TargetMode="External"/><Relationship Id="rId45" Type="http://schemas.openxmlformats.org/officeDocument/2006/relationships/image" Target="media/image19.png"/><Relationship Id="rId53" Type="http://schemas.openxmlformats.org/officeDocument/2006/relationships/image" Target="media/image23.png"/><Relationship Id="rId58" Type="http://schemas.openxmlformats.org/officeDocument/2006/relationships/image" Target="cid:image030.png@01D82A7E.AF1DC7C0" TargetMode="External"/><Relationship Id="rId66" Type="http://schemas.openxmlformats.org/officeDocument/2006/relationships/image" Target="cid:image038.png@01D82A7E.AF1DC7C0" TargetMode="External"/><Relationship Id="rId7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cid:image038.png@01D7DCBC.E4F60610" TargetMode="External"/><Relationship Id="rId28" Type="http://schemas.openxmlformats.org/officeDocument/2006/relationships/image" Target="media/image10.png"/><Relationship Id="rId36" Type="http://schemas.openxmlformats.org/officeDocument/2006/relationships/image" Target="media/image14.png"/><Relationship Id="rId49" Type="http://schemas.openxmlformats.org/officeDocument/2006/relationships/image" Target="media/image21.png"/><Relationship Id="rId57" Type="http://schemas.openxmlformats.org/officeDocument/2006/relationships/image" Target="media/image25.png"/><Relationship Id="rId61" Type="http://schemas.openxmlformats.org/officeDocument/2006/relationships/image" Target="media/image27.png"/><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image" Target="cid:image042.png@01D7DCBC.E4F60610" TargetMode="External"/><Relationship Id="rId44" Type="http://schemas.openxmlformats.org/officeDocument/2006/relationships/image" Target="cid:image011.png@01D82A7E.AF1DC7C0" TargetMode="External"/><Relationship Id="rId52" Type="http://schemas.openxmlformats.org/officeDocument/2006/relationships/image" Target="cid:image019.png@01D82A7E.AF1DC7C0" TargetMode="External"/><Relationship Id="rId60" Type="http://schemas.openxmlformats.org/officeDocument/2006/relationships/image" Target="cid:image031.png@01D82A7E.AF1DC7C0" TargetMode="External"/><Relationship Id="rId65" Type="http://schemas.openxmlformats.org/officeDocument/2006/relationships/image" Target="media/image29.png"/><Relationship Id="rId73"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image" Target="cid:image040.png@01D7DCBC.E4F60610" TargetMode="External"/><Relationship Id="rId30" Type="http://schemas.openxmlformats.org/officeDocument/2006/relationships/image" Target="media/image11.png"/><Relationship Id="rId35" Type="http://schemas.openxmlformats.org/officeDocument/2006/relationships/image" Target="cid:image044.png@01D7DCBC.E4F60610" TargetMode="External"/><Relationship Id="rId43" Type="http://schemas.openxmlformats.org/officeDocument/2006/relationships/image" Target="media/image18.png"/><Relationship Id="rId48" Type="http://schemas.openxmlformats.org/officeDocument/2006/relationships/image" Target="cid:image017.png@01D82A7E.AF1DC7C0" TargetMode="External"/><Relationship Id="rId56" Type="http://schemas.openxmlformats.org/officeDocument/2006/relationships/image" Target="cid:image027.png@01D82A7E.AF1DC7C0" TargetMode="External"/><Relationship Id="rId64" Type="http://schemas.openxmlformats.org/officeDocument/2006/relationships/image" Target="cid:image033.png@01D82A7E.AF1DC7C0" TargetMode="External"/><Relationship Id="rId69" Type="http://schemas.openxmlformats.org/officeDocument/2006/relationships/image" Target="media/image31.png"/><Relationship Id="rId8" Type="http://schemas.openxmlformats.org/officeDocument/2006/relationships/numbering" Target="numbering.xml"/><Relationship Id="rId51" Type="http://schemas.openxmlformats.org/officeDocument/2006/relationships/image" Target="media/image22.png"/><Relationship Id="rId72" Type="http://schemas.openxmlformats.org/officeDocument/2006/relationships/image" Target="cid:00ca000137d88db30bed4d6100001"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cid:image039.png@01D7DCBC.E4F60610" TargetMode="External"/><Relationship Id="rId33" Type="http://schemas.openxmlformats.org/officeDocument/2006/relationships/image" Target="cid:image043.png@01D7DCBC.E4F60610" TargetMode="External"/><Relationship Id="rId38" Type="http://schemas.openxmlformats.org/officeDocument/2006/relationships/image" Target="cid:image008.png@01D82A7E.AF1DC7C0" TargetMode="External"/><Relationship Id="rId46" Type="http://schemas.openxmlformats.org/officeDocument/2006/relationships/image" Target="cid:image014.png@01D82A7E.AF1DC7C0" TargetMode="External"/><Relationship Id="rId59" Type="http://schemas.openxmlformats.org/officeDocument/2006/relationships/image" Target="media/image26.png"/><Relationship Id="rId67" Type="http://schemas.openxmlformats.org/officeDocument/2006/relationships/image" Target="media/image30.png"/><Relationship Id="rId20" Type="http://schemas.openxmlformats.org/officeDocument/2006/relationships/hyperlink" Target="file:///C:\Users\wanshic\OneDrive%20-%20Qualcomm\Documents\Standards\3GPP%20Standards\Meeting%20Documents\TSGR1_105\Docs\R1-2106305.zip" TargetMode="External"/><Relationship Id="rId41" Type="http://schemas.openxmlformats.org/officeDocument/2006/relationships/image" Target="media/image17.png"/><Relationship Id="rId54" Type="http://schemas.openxmlformats.org/officeDocument/2006/relationships/image" Target="cid:image021.png@01D82A7E.AF1DC7C0" TargetMode="External"/><Relationship Id="rId62" Type="http://schemas.openxmlformats.org/officeDocument/2006/relationships/image" Target="cid:image032.png@01D82A7E.AF1DC7C0" TargetMode="External"/><Relationship Id="rId70" Type="http://schemas.openxmlformats.org/officeDocument/2006/relationships/image" Target="cid:image042.png@01D82A7E.AF1DC7C0" TargetMode="External"/><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9CD5D790-43E5-4922-8CE3-D4FE8BC2C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12778</Words>
  <Characters>72841</Characters>
  <Application>Microsoft Office Word</Application>
  <DocSecurity>0</DocSecurity>
  <Lines>607</Lines>
  <Paragraphs>170</Paragraphs>
  <ScaleCrop>false</ScaleCrop>
  <HeadingPairs>
    <vt:vector size="2" baseType="variant">
      <vt:variant>
        <vt:lpstr>Titre</vt:lpstr>
      </vt:variant>
      <vt:variant>
        <vt:i4>1</vt:i4>
      </vt:variant>
    </vt:vector>
  </HeadingPairs>
  <TitlesOfParts>
    <vt:vector size="1" baseType="lpstr">
      <vt:lpstr>3GPP TR ab.cde</vt:lpstr>
    </vt:vector>
  </TitlesOfParts>
  <Company>Thales SPACE</Company>
  <LinksUpToDate>false</LinksUpToDate>
  <CharactersWithSpaces>85449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106</cp:revision>
  <cp:lastPrinted>2017-11-03T16:53:00Z</cp:lastPrinted>
  <dcterms:created xsi:type="dcterms:W3CDTF">2021-11-23T08:22:00Z</dcterms:created>
  <dcterms:modified xsi:type="dcterms:W3CDTF">2022-03-04T11:32:00Z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KSOProductBuildVer">
    <vt:lpwstr>2052-11.1.0.10938</vt:lpwstr>
  </property>
  <property fmtid="{D5CDD505-2E9C-101B-9397-08002B2CF9AE}" pid="35" name="ICV">
    <vt:lpwstr>8181BB97EF8C4FF895DF567BCE3097F6</vt:lpwstr>
  </property>
  <property fmtid="{D5CDD505-2E9C-101B-9397-08002B2CF9AE}" pid="36" name="CWM4f154f697fad4a83b5508d2b4aded02f">
    <vt:lpwstr>CWM6oxsPXMVPJlj7PWOU9FJsPnU3Pix4xGIQuuVLblnSEmBFz7zgWelngydFfUHy6XG/CP0joj/Repy90wjql+yig==</vt:lpwstr>
  </property>
</Properties>
</file>